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9F93C" w14:textId="40965DC8" w:rsidR="00A64ECB" w:rsidRDefault="00A64ECB" w:rsidP="00A64E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A967ED">
        <w:rPr>
          <w:b/>
          <w:noProof/>
          <w:sz w:val="24"/>
        </w:rPr>
        <w:t>9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B3FEB" w:rsidRPr="00EB3FEB">
        <w:rPr>
          <w:b/>
          <w:noProof/>
          <w:sz w:val="24"/>
        </w:rPr>
        <w:t>R4-</w:t>
      </w:r>
      <w:r w:rsidR="002A724A" w:rsidRPr="00EB3FEB">
        <w:rPr>
          <w:b/>
          <w:noProof/>
          <w:sz w:val="24"/>
        </w:rPr>
        <w:t>210</w:t>
      </w:r>
      <w:r w:rsidR="005D7417">
        <w:rPr>
          <w:b/>
          <w:noProof/>
          <w:sz w:val="24"/>
        </w:rPr>
        <w:t>8283</w:t>
      </w:r>
    </w:p>
    <w:p w14:paraId="529B4CC9" w14:textId="5AF60191" w:rsidR="00A64ECB" w:rsidRDefault="00147B56" w:rsidP="00A64E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4ECB" w:rsidRPr="00BA51D9">
          <w:rPr>
            <w:b/>
            <w:noProof/>
            <w:sz w:val="24"/>
          </w:rPr>
          <w:t>Online</w:t>
        </w:r>
      </w:fldSimple>
      <w:r w:rsidR="00A64ECB">
        <w:rPr>
          <w:b/>
          <w:noProof/>
          <w:sz w:val="24"/>
        </w:rPr>
        <w:t xml:space="preserve">, </w:t>
      </w:r>
      <w:r w:rsidR="00A64ECB" w:rsidRPr="00D52283">
        <w:rPr>
          <w:b/>
          <w:sz w:val="24"/>
          <w:szCs w:val="24"/>
          <w:lang w:eastAsia="zh-CN"/>
        </w:rPr>
        <w:fldChar w:fldCharType="begin"/>
      </w:r>
      <w:r w:rsidR="00A64ECB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A64ECB" w:rsidRPr="00D52283">
        <w:rPr>
          <w:b/>
          <w:sz w:val="24"/>
          <w:szCs w:val="24"/>
          <w:lang w:eastAsia="zh-CN"/>
        </w:rPr>
        <w:fldChar w:fldCharType="end"/>
      </w:r>
      <w:r w:rsidR="00A64ECB">
        <w:rPr>
          <w:b/>
          <w:sz w:val="24"/>
          <w:szCs w:val="24"/>
          <w:lang w:eastAsia="zh-CN"/>
        </w:rPr>
        <w:t>1</w:t>
      </w:r>
      <w:r w:rsidR="00A967ED">
        <w:rPr>
          <w:b/>
          <w:sz w:val="24"/>
          <w:szCs w:val="24"/>
          <w:lang w:eastAsia="zh-CN"/>
        </w:rPr>
        <w:t>9</w:t>
      </w:r>
      <w:r w:rsidR="00A64ECB" w:rsidRPr="00BF1228">
        <w:rPr>
          <w:b/>
          <w:sz w:val="24"/>
          <w:szCs w:val="24"/>
          <w:lang w:eastAsia="zh-CN"/>
        </w:rPr>
        <w:t xml:space="preserve"> </w:t>
      </w:r>
      <w:r w:rsidR="00A64ECB">
        <w:rPr>
          <w:b/>
          <w:sz w:val="24"/>
          <w:szCs w:val="24"/>
          <w:lang w:eastAsia="zh-CN"/>
        </w:rPr>
        <w:t>– 2</w:t>
      </w:r>
      <w:r w:rsidR="00A967ED">
        <w:rPr>
          <w:b/>
          <w:sz w:val="24"/>
          <w:szCs w:val="24"/>
          <w:lang w:eastAsia="zh-CN"/>
        </w:rPr>
        <w:t>7</w:t>
      </w:r>
      <w:r w:rsidR="00A64ECB">
        <w:rPr>
          <w:b/>
          <w:sz w:val="24"/>
          <w:szCs w:val="24"/>
          <w:lang w:eastAsia="zh-CN"/>
        </w:rPr>
        <w:t xml:space="preserve"> </w:t>
      </w:r>
      <w:proofErr w:type="gramStart"/>
      <w:r w:rsidR="00A967ED">
        <w:rPr>
          <w:b/>
          <w:sz w:val="24"/>
          <w:szCs w:val="24"/>
          <w:lang w:eastAsia="zh-CN"/>
        </w:rPr>
        <w:t>May</w:t>
      </w:r>
      <w:r w:rsidR="00A64ECB" w:rsidRPr="00BF1228">
        <w:rPr>
          <w:b/>
          <w:sz w:val="24"/>
          <w:szCs w:val="24"/>
          <w:lang w:eastAsia="zh-CN"/>
        </w:rPr>
        <w:t>,</w:t>
      </w:r>
      <w:proofErr w:type="gramEnd"/>
      <w:r w:rsidR="00A64ECB" w:rsidRPr="00BF1228">
        <w:rPr>
          <w:b/>
          <w:sz w:val="24"/>
          <w:szCs w:val="24"/>
          <w:lang w:eastAsia="zh-CN"/>
        </w:rPr>
        <w:t xml:space="preserve"> 202</w:t>
      </w:r>
      <w:r w:rsidR="00A64ECB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60A00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F99F84" w:rsidR="001E41F3" w:rsidRPr="00A34930" w:rsidRDefault="00054D1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3CDA5" w:rsidR="001E41F3" w:rsidRPr="00A34930" w:rsidRDefault="00147B5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</w:t>
              </w:r>
              <w:r w:rsidR="000359AF">
                <w:rPr>
                  <w:b/>
                  <w:noProof/>
                  <w:sz w:val="28"/>
                </w:rPr>
                <w:t>6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A64ECB">
                <w:rPr>
                  <w:b/>
                  <w:noProof/>
                  <w:sz w:val="28"/>
                </w:rPr>
                <w:t>7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200CD" w:rsidR="001E41F3" w:rsidRDefault="00B864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cases </w:t>
            </w:r>
            <w:r w:rsidRPr="00B864DF">
              <w:t xml:space="preserve">for RSSI and CO </w:t>
            </w:r>
            <w:proofErr w:type="spellStart"/>
            <w:r w:rsidRPr="00B864DF">
              <w:t>measuerment</w:t>
            </w:r>
            <w:proofErr w:type="spellEnd"/>
            <w:r w:rsidRPr="00B864DF">
              <w:t xml:space="preserve"> accuracy in NR-U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44BD9" w:rsidR="002C1693" w:rsidRDefault="00B864DF" w:rsidP="002C16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5A36">
              <w:rPr>
                <w:rFonts w:cs="Arial"/>
                <w:sz w:val="21"/>
                <w:szCs w:val="21"/>
              </w:rPr>
              <w:t>NR_unlic</w:t>
            </w:r>
            <w:proofErr w:type="spellEnd"/>
            <w:r w:rsidRPr="00CD5A36">
              <w:rPr>
                <w:rFonts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C1693" w:rsidRDefault="002C1693" w:rsidP="002C16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C1693" w:rsidRDefault="002C1693" w:rsidP="002C1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7B567" w:rsidR="002C1693" w:rsidRDefault="00147B56" w:rsidP="002C1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1693">
                <w:rPr>
                  <w:noProof/>
                </w:rPr>
                <w:t>2020-</w:t>
              </w:r>
              <w:r w:rsidR="00A64ECB">
                <w:rPr>
                  <w:noProof/>
                </w:rPr>
                <w:t>0</w:t>
              </w:r>
              <w:r w:rsidR="00A967ED">
                <w:rPr>
                  <w:noProof/>
                </w:rPr>
                <w:t>4</w:t>
              </w:r>
              <w:r w:rsidR="002C1693">
                <w:rPr>
                  <w:noProof/>
                </w:rPr>
                <w:t>-</w:t>
              </w:r>
              <w:r w:rsidR="00A967ED">
                <w:rPr>
                  <w:noProof/>
                </w:rPr>
                <w:t>2</w:t>
              </w:r>
              <w:r w:rsidR="002C1693">
                <w:rPr>
                  <w:noProof/>
                </w:rPr>
                <w:t>6</w:t>
              </w:r>
            </w:fldSimple>
          </w:p>
        </w:tc>
      </w:tr>
      <w:tr w:rsidR="002C16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97684" w:rsidR="002C1693" w:rsidRPr="00A34930" w:rsidRDefault="00A967ED" w:rsidP="002C169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C1693" w:rsidRDefault="002C1693" w:rsidP="002C16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EEA5D6" w:rsidR="002C1693" w:rsidRDefault="00147B56" w:rsidP="002C1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C1693">
                <w:rPr>
                  <w:noProof/>
                </w:rPr>
                <w:t>Rel-1</w:t>
              </w:r>
              <w:r w:rsidR="000359AF">
                <w:rPr>
                  <w:noProof/>
                </w:rPr>
                <w:t>6</w:t>
              </w:r>
            </w:fldSimple>
          </w:p>
        </w:tc>
      </w:tr>
      <w:tr w:rsidR="002C16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C1693" w:rsidRDefault="002C1693" w:rsidP="002C16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C1693" w:rsidRDefault="002C1693" w:rsidP="002C16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C1693" w:rsidRPr="007C2097" w:rsidRDefault="002C1693" w:rsidP="002C1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1693" w14:paraId="7FBEB8E7" w14:textId="77777777" w:rsidTr="00547111">
        <w:tc>
          <w:tcPr>
            <w:tcW w:w="1843" w:type="dxa"/>
          </w:tcPr>
          <w:p w14:paraId="44A3A604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CB4CCF" w:rsidR="002C1693" w:rsidRDefault="00B864DF" w:rsidP="000359AF">
            <w:pPr>
              <w:pStyle w:val="CRCoverPage"/>
              <w:spacing w:after="0"/>
              <w:ind w:left="100"/>
            </w:pPr>
            <w:r>
              <w:t xml:space="preserve">The TCs for intra-frequency and inter-frequency RSSI/CO measurement accuracy for NR-U is </w:t>
            </w:r>
            <w:r w:rsidR="00A967ED">
              <w:t>incomplete</w:t>
            </w:r>
            <w:r>
              <w:t>.</w:t>
            </w:r>
          </w:p>
        </w:tc>
      </w:tr>
      <w:tr w:rsidR="002C16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6C3957" w:rsidR="002C1693" w:rsidRPr="002C1693" w:rsidRDefault="00A967ED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Complete</w:t>
            </w:r>
            <w:r w:rsidR="000359AF">
              <w:t xml:space="preserve"> </w:t>
            </w:r>
            <w:r w:rsidR="00B864DF">
              <w:t>TCs</w:t>
            </w:r>
            <w:r w:rsidR="00DE174E">
              <w:t xml:space="preserve"> </w:t>
            </w:r>
            <w:r w:rsidR="00B864DF">
              <w:t>for intra-frequency and inter-frequency RSSI/CO measurement accuracy for NR-U</w:t>
            </w:r>
            <w:r w:rsidR="000359AF">
              <w:t>.</w:t>
            </w:r>
          </w:p>
        </w:tc>
      </w:tr>
      <w:tr w:rsidR="002C16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40D91" w:rsidR="002C1693" w:rsidRDefault="00B864DF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TCs for intra-frequency and inter-frequency RSSI/CO measurement accuracy for NR-U is </w:t>
            </w:r>
            <w:r w:rsidR="00A967ED">
              <w:t>incomplete</w:t>
            </w:r>
            <w:r>
              <w:t>.</w:t>
            </w:r>
          </w:p>
        </w:tc>
      </w:tr>
      <w:tr w:rsidR="002C1693" w14:paraId="034AF533" w14:textId="77777777" w:rsidTr="00547111">
        <w:tc>
          <w:tcPr>
            <w:tcW w:w="2694" w:type="dxa"/>
            <w:gridSpan w:val="2"/>
          </w:tcPr>
          <w:p w14:paraId="39D9EB5B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96F46" w14:textId="77777777" w:rsidR="00B959B4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B959B4">
              <w:rPr>
                <w:noProof/>
              </w:rPr>
              <w:t>:</w:t>
            </w:r>
          </w:p>
          <w:p w14:paraId="4EC4B2C2" w14:textId="77777777" w:rsidR="00B959B4" w:rsidRDefault="00EB3FEB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A.9.4.5.1, A.9.4.5.2, </w:t>
            </w:r>
            <w:r w:rsidR="00B959B4">
              <w:rPr>
                <w:noProof/>
              </w:rPr>
              <w:t xml:space="preserve">A.9.4.6.1, A.9.4.6.2, </w:t>
            </w:r>
          </w:p>
          <w:p w14:paraId="0E300A61" w14:textId="3F41A541" w:rsidR="00B959B4" w:rsidRDefault="00EB3FEB" w:rsidP="00B95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A.10.5.5.1, A.10.5.5.2, A.10.5.5.3, </w:t>
            </w:r>
            <w:r w:rsidR="00B959B4">
              <w:rPr>
                <w:noProof/>
              </w:rPr>
              <w:t>A.10.5.6.1, A.10.5.6.2, A.10.5.6.3,</w:t>
            </w:r>
          </w:p>
          <w:p w14:paraId="2E8CC96B" w14:textId="20D5A5AD" w:rsidR="002C1693" w:rsidRDefault="00EB3FEB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A.11.6.5.1, A.11.6.5.2,</w:t>
            </w:r>
            <w:r w:rsidR="00323194">
              <w:rPr>
                <w:noProof/>
              </w:rPr>
              <w:t xml:space="preserve"> A.11.6.5.3, A.11.6.</w:t>
            </w:r>
            <w:r w:rsidR="00B959B4">
              <w:rPr>
                <w:noProof/>
              </w:rPr>
              <w:t>6.1</w:t>
            </w:r>
            <w:r w:rsidR="00323194">
              <w:rPr>
                <w:noProof/>
              </w:rPr>
              <w:t>,</w:t>
            </w:r>
            <w:r w:rsidR="00B959B4">
              <w:rPr>
                <w:noProof/>
              </w:rPr>
              <w:t xml:space="preserve"> A.11.6.6.2, A.11.6.6.3</w:t>
            </w:r>
          </w:p>
        </w:tc>
      </w:tr>
      <w:tr w:rsidR="002C16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16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3BCD71" w:rsidR="002C1693" w:rsidRDefault="008626FF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1EA72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D3A680" w:rsidR="002C1693" w:rsidRDefault="008626FF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2C1693">
              <w:rPr>
                <w:noProof/>
              </w:rPr>
              <w:t xml:space="preserve"> </w:t>
            </w:r>
          </w:p>
        </w:tc>
      </w:tr>
      <w:tr w:rsidR="002C16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</w:tr>
      <w:tr w:rsidR="002C16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16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1693" w:rsidRPr="008863B9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1693" w:rsidRPr="008863B9" w:rsidRDefault="002C1693" w:rsidP="002C16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16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6003D0E4" w14:textId="27E0A4D0" w:rsidR="00DE174E" w:rsidRDefault="00DE174E" w:rsidP="00DE174E">
      <w:pPr>
        <w:pStyle w:val="Heading3"/>
        <w:rPr>
          <w:ins w:id="3" w:author="Jerry Cui" w:date="2021-01-14T23:22:00Z"/>
        </w:rPr>
      </w:pPr>
      <w:ins w:id="4" w:author="Jerry Cui" w:date="2021-01-14T23:22:00Z">
        <w:r w:rsidRPr="00B93C63">
          <w:t>A.</w:t>
        </w:r>
      </w:ins>
      <w:ins w:id="5" w:author="Jerry Cui" w:date="2021-04-01T10:34:00Z">
        <w:r w:rsidR="003D4B59">
          <w:t>9.4.5.1</w:t>
        </w:r>
      </w:ins>
      <w:ins w:id="6" w:author="Jerry Cui" w:date="2021-01-14T23:22:00Z">
        <w:r>
          <w:t xml:space="preserve">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</w:ins>
      <w:ins w:id="7" w:author="Jerry Cui" w:date="2021-04-01T10:41:00Z">
        <w:r w:rsidR="003D4B59" w:rsidRPr="00E853CA">
          <w:rPr>
            <w:snapToGrid w:val="0"/>
          </w:rPr>
          <w:t>on a carrier with CCA</w:t>
        </w:r>
      </w:ins>
    </w:p>
    <w:p w14:paraId="5B5DFEE7" w14:textId="33736CBA" w:rsidR="00DE174E" w:rsidRPr="00B93C63" w:rsidRDefault="003D4B59" w:rsidP="00DE174E">
      <w:pPr>
        <w:pStyle w:val="Heading4"/>
        <w:rPr>
          <w:ins w:id="8" w:author="Jerry Cui" w:date="2021-01-14T23:22:00Z"/>
        </w:rPr>
      </w:pPr>
      <w:ins w:id="9" w:author="Jerry Cui" w:date="2021-04-01T10:42:00Z">
        <w:r>
          <w:t>A.9.4.5.1</w:t>
        </w:r>
      </w:ins>
      <w:ins w:id="10" w:author="Jerry Cui" w:date="2021-01-14T23:22:00Z">
        <w:r w:rsidR="00DE174E">
          <w:t>.1</w:t>
        </w:r>
        <w:r w:rsidR="00DE174E" w:rsidRPr="00B93C63">
          <w:tab/>
          <w:t>Test Purpose and Environment</w:t>
        </w:r>
      </w:ins>
    </w:p>
    <w:p w14:paraId="4008BCC9" w14:textId="77777777" w:rsidR="00DE174E" w:rsidRPr="00B93C63" w:rsidRDefault="00DE174E" w:rsidP="00DE174E">
      <w:pPr>
        <w:rPr>
          <w:ins w:id="11" w:author="Jerry Cui" w:date="2021-01-14T23:22:00Z"/>
        </w:rPr>
      </w:pPr>
      <w:ins w:id="12" w:author="Jerry Cui" w:date="2021-01-14T23:22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2A3F2ED5" w14:textId="24DF9320" w:rsidR="00DE174E" w:rsidRPr="00B93C63" w:rsidRDefault="00DE174E" w:rsidP="00DE174E">
      <w:pPr>
        <w:pStyle w:val="Heading4"/>
        <w:rPr>
          <w:ins w:id="13" w:author="Jerry Cui" w:date="2021-01-14T23:22:00Z"/>
        </w:rPr>
      </w:pPr>
      <w:ins w:id="14" w:author="Jerry Cui" w:date="2021-01-14T23:22:00Z">
        <w:r w:rsidRPr="00B93C63">
          <w:t>A.</w:t>
        </w:r>
      </w:ins>
      <w:ins w:id="15" w:author="Jerry Cui" w:date="2021-04-01T10:42:00Z">
        <w:r w:rsidR="003D4B59">
          <w:t>9.4.5.1.</w:t>
        </w:r>
      </w:ins>
      <w:ins w:id="16" w:author="Jerry Cui" w:date="2021-04-01T10:43:00Z">
        <w:r w:rsidR="003D4B59">
          <w:t>2</w:t>
        </w:r>
      </w:ins>
      <w:ins w:id="17" w:author="Jerry Cui" w:date="2021-01-14T23:22:00Z">
        <w:r w:rsidRPr="00B93C63">
          <w:tab/>
          <w:t>Test parameters</w:t>
        </w:r>
      </w:ins>
    </w:p>
    <w:p w14:paraId="54F4639D" w14:textId="58C1A33A" w:rsidR="00DE174E" w:rsidRPr="001C0E1B" w:rsidRDefault="00DE174E" w:rsidP="00DE174E">
      <w:pPr>
        <w:rPr>
          <w:ins w:id="18" w:author="Jerry Cui" w:date="2021-01-14T23:22:00Z"/>
        </w:rPr>
      </w:pPr>
      <w:ins w:id="19" w:author="Jerry Cui" w:date="2021-01-14T23:22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</w:ins>
      <w:ins w:id="20" w:author="Jerry Cui" w:date="2021-04-01T11:48:00Z">
        <w:r w:rsidR="001D10F5">
          <w:t>on a licensed FR1 band</w:t>
        </w:r>
        <w:r w:rsidR="001D10F5" w:rsidRPr="00B93C63">
          <w:t xml:space="preserve"> </w:t>
        </w:r>
      </w:ins>
      <w:ins w:id="21" w:author="Jerry Cui" w:date="2021-01-14T23:22:00Z">
        <w:r w:rsidRPr="00B93C63">
          <w:t xml:space="preserve">and Cell 2 </w:t>
        </w:r>
      </w:ins>
      <w:ins w:id="22" w:author="Jerry Cui" w:date="2021-04-01T10:42:00Z">
        <w:r w:rsidR="003D4B59">
          <w:t xml:space="preserve">is </w:t>
        </w:r>
      </w:ins>
      <w:ins w:id="23" w:author="Jerry Cui" w:date="2021-01-14T23:22:00Z">
        <w:r w:rsidRPr="00B93C63">
          <w:t xml:space="preserve">the </w:t>
        </w:r>
        <w:proofErr w:type="spellStart"/>
        <w:r w:rsidRPr="00B93C63">
          <w:t>S</w:t>
        </w:r>
      </w:ins>
      <w:ins w:id="24" w:author="Jerry Cui" w:date="2021-04-01T10:42:00Z">
        <w:r w:rsidR="003D4B59">
          <w:t>C</w:t>
        </w:r>
      </w:ins>
      <w:ins w:id="25" w:author="Jerry Cui" w:date="2021-01-14T23:22:00Z">
        <w:r w:rsidRPr="00B93C63">
          <w:t>ell</w:t>
        </w:r>
        <w:proofErr w:type="spellEnd"/>
        <w:r>
          <w:t xml:space="preserve"> with CCA</w:t>
        </w:r>
        <w:r w:rsidRPr="00B93C63">
          <w:t>. RSSI is measured on channel number 2.</w:t>
        </w:r>
        <w:r>
          <w:t xml:space="preserve"> </w:t>
        </w:r>
        <w:r w:rsidRPr="001C0E1B">
          <w:t xml:space="preserve">Supported test configurations are shown in table </w:t>
        </w:r>
      </w:ins>
      <w:ins w:id="26" w:author="Jerry Cui" w:date="2021-04-01T10:43:00Z">
        <w:r w:rsidR="003D4B59" w:rsidRPr="00B93C63">
          <w:t>A.</w:t>
        </w:r>
        <w:r w:rsidR="003D4B59">
          <w:t>9.4.5.1.2</w:t>
        </w:r>
      </w:ins>
      <w:ins w:id="27" w:author="Jerry Cui" w:date="2021-01-14T23:22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</w:rPr>
          <w:t>RSSI</w:t>
        </w:r>
        <w: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28" w:author="Jerry Cui" w:date="2021-04-01T10:43:00Z">
        <w:r w:rsidR="003D4B59" w:rsidRPr="00B93C63">
          <w:t>A.</w:t>
        </w:r>
        <w:r w:rsidR="003D4B59">
          <w:t>9.4.5.1.2</w:t>
        </w:r>
      </w:ins>
      <w:ins w:id="29" w:author="Jerry Cui" w:date="2021-01-14T23:22:00Z">
        <w:r w:rsidRPr="001C0E1B">
          <w:t>-2</w:t>
        </w:r>
      </w:ins>
      <w:ins w:id="30" w:author="Jerry Cui" w:date="2021-04-01T11:34:00Z">
        <w:r w:rsidR="003E1E53">
          <w:t xml:space="preserve"> and </w:t>
        </w:r>
        <w:r w:rsidR="003E1E53" w:rsidRPr="00B93C63">
          <w:t>A.</w:t>
        </w:r>
        <w:r w:rsidR="003E1E53">
          <w:t>9.4.5.1.2</w:t>
        </w:r>
        <w:r w:rsidR="003E1E53" w:rsidRPr="001C0E1B">
          <w:t>-</w:t>
        </w:r>
        <w:r w:rsidR="003E1E53">
          <w:t>3</w:t>
        </w:r>
      </w:ins>
      <w:ins w:id="31" w:author="Jerry Cui" w:date="2021-01-14T23:22:00Z">
        <w:r w:rsidRPr="001C0E1B">
          <w:t xml:space="preserve">. </w:t>
        </w:r>
      </w:ins>
    </w:p>
    <w:p w14:paraId="3E9E6DC1" w14:textId="2205EB0E" w:rsidR="00DE174E" w:rsidRPr="001C0E1B" w:rsidRDefault="00DE174E" w:rsidP="00DE174E">
      <w:pPr>
        <w:pStyle w:val="TH"/>
        <w:rPr>
          <w:ins w:id="32" w:author="Jerry Cui" w:date="2021-01-14T23:22:00Z"/>
        </w:rPr>
      </w:pPr>
      <w:ins w:id="33" w:author="Jerry Cui" w:date="2021-01-14T23:22:00Z">
        <w:r w:rsidRPr="001C0E1B">
          <w:t xml:space="preserve">Table </w:t>
        </w:r>
      </w:ins>
      <w:ins w:id="34" w:author="Jerry Cui" w:date="2021-04-01T10:43:00Z">
        <w:r w:rsidR="003D4B59" w:rsidRPr="00B93C63">
          <w:t>A.</w:t>
        </w:r>
        <w:r w:rsidR="003D4B59">
          <w:t>9.4.5.1.2</w:t>
        </w:r>
      </w:ins>
      <w:ins w:id="35" w:author="Jerry Cui" w:date="2021-01-14T23:22:00Z">
        <w:r w:rsidRPr="001C0E1B">
          <w:t xml:space="preserve">-1: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A64ECB" w:rsidRPr="001C0E1B" w14:paraId="1EDA1C55" w14:textId="77777777" w:rsidTr="00A64ECB">
        <w:trPr>
          <w:ins w:id="36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8D07" w14:textId="77777777" w:rsidR="00A64ECB" w:rsidRPr="001C0E1B" w:rsidRDefault="00A64ECB" w:rsidP="00A64ECB">
            <w:pPr>
              <w:pStyle w:val="TAH"/>
              <w:rPr>
                <w:ins w:id="37" w:author="Jerry Cui" w:date="2021-03-31T22:33:00Z"/>
              </w:rPr>
            </w:pPr>
            <w:ins w:id="38" w:author="Jerry Cui" w:date="2021-03-31T22:33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1173" w14:textId="77777777" w:rsidR="00A64ECB" w:rsidRPr="001C0E1B" w:rsidRDefault="00A64ECB" w:rsidP="00A64ECB">
            <w:pPr>
              <w:pStyle w:val="TAH"/>
              <w:rPr>
                <w:ins w:id="39" w:author="Jerry Cui" w:date="2021-03-31T22:33:00Z"/>
              </w:rPr>
            </w:pPr>
            <w:ins w:id="40" w:author="Jerry Cui" w:date="2021-03-31T22:33:00Z">
              <w:r w:rsidRPr="001C0E1B">
                <w:t>Description</w:t>
              </w:r>
            </w:ins>
          </w:p>
        </w:tc>
      </w:tr>
      <w:tr w:rsidR="00A64ECB" w:rsidRPr="001C0E1B" w14:paraId="59045E22" w14:textId="77777777" w:rsidTr="00A64ECB">
        <w:trPr>
          <w:ins w:id="41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B28" w14:textId="77777777" w:rsidR="00A64ECB" w:rsidRPr="001C0E1B" w:rsidRDefault="00A64ECB" w:rsidP="00A64ECB">
            <w:pPr>
              <w:pStyle w:val="TAL"/>
              <w:rPr>
                <w:ins w:id="42" w:author="Jerry Cui" w:date="2021-03-31T22:33:00Z"/>
              </w:rPr>
            </w:pPr>
            <w:ins w:id="43" w:author="Jerry Cui" w:date="2021-03-31T22:33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22CC" w14:textId="77777777" w:rsidR="00A64ECB" w:rsidRDefault="00A64ECB" w:rsidP="00A64ECB">
            <w:pPr>
              <w:pStyle w:val="TAL"/>
              <w:rPr>
                <w:ins w:id="44" w:author="Jerry Cui" w:date="2021-03-31T22:33:00Z"/>
              </w:rPr>
            </w:pPr>
            <w:ins w:id="45" w:author="Jerry Cui" w:date="2021-03-31T22:33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2F61E113" w14:textId="77777777" w:rsidR="00A64ECB" w:rsidRPr="001C0E1B" w:rsidRDefault="00A64ECB" w:rsidP="00A64ECB">
            <w:pPr>
              <w:pStyle w:val="TAL"/>
              <w:rPr>
                <w:ins w:id="46" w:author="Jerry Cui" w:date="2021-03-31T22:33:00Z"/>
              </w:rPr>
            </w:pPr>
            <w:ins w:id="47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2703471A" w14:textId="77777777" w:rsidTr="00A64ECB">
        <w:trPr>
          <w:ins w:id="48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1C17" w14:textId="77777777" w:rsidR="00A64ECB" w:rsidRPr="001C0E1B" w:rsidRDefault="00A64ECB" w:rsidP="00A64ECB">
            <w:pPr>
              <w:pStyle w:val="TAL"/>
              <w:rPr>
                <w:ins w:id="49" w:author="Jerry Cui" w:date="2021-03-31T22:33:00Z"/>
              </w:rPr>
            </w:pPr>
            <w:ins w:id="50" w:author="Jerry Cui" w:date="2021-03-31T22:33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5ABF" w14:textId="77777777" w:rsidR="00A64ECB" w:rsidRDefault="00A64ECB" w:rsidP="00A64ECB">
            <w:pPr>
              <w:pStyle w:val="TAL"/>
              <w:rPr>
                <w:ins w:id="51" w:author="Jerry Cui" w:date="2021-03-31T22:33:00Z"/>
              </w:rPr>
            </w:pPr>
            <w:ins w:id="52" w:author="Jerry Cui" w:date="2021-03-31T22:33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051C3AAA" w14:textId="77777777" w:rsidR="00A64ECB" w:rsidRPr="001C0E1B" w:rsidRDefault="00A64ECB" w:rsidP="00A64ECB">
            <w:pPr>
              <w:pStyle w:val="TAL"/>
              <w:rPr>
                <w:ins w:id="53" w:author="Jerry Cui" w:date="2021-03-31T22:33:00Z"/>
              </w:rPr>
            </w:pPr>
            <w:ins w:id="54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25E46881" w14:textId="77777777" w:rsidTr="00A64ECB">
        <w:trPr>
          <w:ins w:id="55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84E4" w14:textId="77777777" w:rsidR="00A64ECB" w:rsidRPr="001C0E1B" w:rsidRDefault="00A64ECB" w:rsidP="00A64ECB">
            <w:pPr>
              <w:pStyle w:val="TAL"/>
              <w:rPr>
                <w:ins w:id="56" w:author="Jerry Cui" w:date="2021-03-31T22:33:00Z"/>
              </w:rPr>
            </w:pPr>
            <w:ins w:id="57" w:author="Jerry Cui" w:date="2021-03-31T22:33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ED80" w14:textId="77777777" w:rsidR="00A64ECB" w:rsidRDefault="00A64ECB" w:rsidP="00A64ECB">
            <w:pPr>
              <w:pStyle w:val="TAL"/>
              <w:rPr>
                <w:ins w:id="58" w:author="Jerry Cui" w:date="2021-03-31T22:33:00Z"/>
              </w:rPr>
            </w:pPr>
            <w:ins w:id="59" w:author="Jerry Cui" w:date="2021-03-31T22:33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6B653D0F" w14:textId="77777777" w:rsidR="00A64ECB" w:rsidRPr="001C0E1B" w:rsidRDefault="00A64ECB" w:rsidP="00A64ECB">
            <w:pPr>
              <w:pStyle w:val="TAL"/>
              <w:rPr>
                <w:ins w:id="60" w:author="Jerry Cui" w:date="2021-03-31T22:33:00Z"/>
              </w:rPr>
            </w:pPr>
            <w:ins w:id="61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327D0F16" w14:textId="77777777" w:rsidTr="00A64ECB">
        <w:trPr>
          <w:ins w:id="62" w:author="Jerry Cui" w:date="2021-03-31T22:33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0AC" w14:textId="77777777" w:rsidR="00A64ECB" w:rsidRPr="001C0E1B" w:rsidRDefault="00A64ECB" w:rsidP="00A64ECB">
            <w:pPr>
              <w:pStyle w:val="TAN"/>
              <w:rPr>
                <w:ins w:id="63" w:author="Jerry Cui" w:date="2021-03-31T22:33:00Z"/>
              </w:rPr>
            </w:pPr>
            <w:ins w:id="64" w:author="Jerry Cui" w:date="2021-03-31T22:33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36360A17" w14:textId="77777777" w:rsidR="00DE174E" w:rsidRDefault="00DE174E" w:rsidP="00DE174E">
      <w:pPr>
        <w:rPr>
          <w:ins w:id="65" w:author="Jerry Cui" w:date="2021-01-14T23:22:00Z"/>
        </w:rPr>
      </w:pPr>
    </w:p>
    <w:p w14:paraId="522DDF82" w14:textId="56AEF85C" w:rsidR="00DE174E" w:rsidRDefault="00DE174E" w:rsidP="00DE174E">
      <w:pPr>
        <w:pStyle w:val="TH"/>
        <w:rPr>
          <w:ins w:id="66" w:author="Jerry Cui" w:date="2021-04-01T11:33:00Z"/>
        </w:rPr>
      </w:pPr>
      <w:ins w:id="67" w:author="Jerry Cui" w:date="2021-01-14T23:22:00Z">
        <w:r w:rsidRPr="001C0E1B">
          <w:lastRenderedPageBreak/>
          <w:t xml:space="preserve">Table </w:t>
        </w:r>
      </w:ins>
      <w:ins w:id="68" w:author="Jerry Cui" w:date="2021-04-01T10:44:00Z">
        <w:r w:rsidR="003D4B59" w:rsidRPr="00B93C63">
          <w:t>A.</w:t>
        </w:r>
        <w:r w:rsidR="003D4B59">
          <w:t>9.4.5.1.2</w:t>
        </w:r>
      </w:ins>
      <w:ins w:id="69" w:author="Jerry Cui" w:date="2021-01-14T23:22:00Z"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70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3E1E53" w:rsidRPr="00B93C63" w14:paraId="6196DF6E" w14:textId="77777777" w:rsidTr="00AA5F93">
        <w:trPr>
          <w:cantSplit/>
          <w:jc w:val="center"/>
          <w:ins w:id="71" w:author="Jerry Cui" w:date="2021-04-01T11:33:00Z"/>
        </w:trPr>
        <w:tc>
          <w:tcPr>
            <w:tcW w:w="3138" w:type="dxa"/>
            <w:gridSpan w:val="2"/>
            <w:vMerge w:val="restart"/>
            <w:vAlign w:val="center"/>
          </w:tcPr>
          <w:p w14:paraId="1B8F7718" w14:textId="77777777" w:rsidR="003E1E53" w:rsidRPr="00B93C63" w:rsidRDefault="003E1E53" w:rsidP="00AA5F93">
            <w:pPr>
              <w:pStyle w:val="TAH"/>
              <w:rPr>
                <w:ins w:id="72" w:author="Jerry Cui" w:date="2021-04-01T11:33:00Z"/>
                <w:rFonts w:cs="Arial"/>
                <w:lang w:eastAsia="ja-JP"/>
              </w:rPr>
            </w:pPr>
            <w:ins w:id="73" w:author="Jerry Cui" w:date="2021-04-01T11:33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69D898E0" w14:textId="77777777" w:rsidR="003E1E53" w:rsidRPr="00B93C63" w:rsidRDefault="003E1E53" w:rsidP="00AA5F93">
            <w:pPr>
              <w:pStyle w:val="TAH"/>
              <w:rPr>
                <w:ins w:id="74" w:author="Jerry Cui" w:date="2021-04-01T11:33:00Z"/>
                <w:rFonts w:cs="Arial"/>
                <w:lang w:eastAsia="ja-JP"/>
              </w:rPr>
            </w:pPr>
            <w:ins w:id="75" w:author="Jerry Cui" w:date="2021-04-01T11:33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56DBC51" w14:textId="77777777" w:rsidR="003E1E53" w:rsidRPr="00B93C63" w:rsidRDefault="003E1E53" w:rsidP="00AA5F93">
            <w:pPr>
              <w:pStyle w:val="TAH"/>
              <w:rPr>
                <w:ins w:id="76" w:author="Jerry Cui" w:date="2021-04-01T11:33:00Z"/>
                <w:rFonts w:cs="Arial"/>
                <w:lang w:eastAsia="ja-JP"/>
              </w:rPr>
            </w:pPr>
            <w:ins w:id="77" w:author="Jerry Cui" w:date="2021-04-01T11:33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DDE3B54" w14:textId="77777777" w:rsidR="003E1E53" w:rsidRPr="00B93C63" w:rsidRDefault="003E1E53" w:rsidP="00AA5F93">
            <w:pPr>
              <w:pStyle w:val="TAH"/>
              <w:rPr>
                <w:ins w:id="78" w:author="Jerry Cui" w:date="2021-04-01T11:33:00Z"/>
                <w:rFonts w:cs="Arial"/>
                <w:lang w:eastAsia="ja-JP"/>
              </w:rPr>
            </w:pPr>
            <w:ins w:id="79" w:author="Jerry Cui" w:date="2021-04-01T11:33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E1E53" w:rsidRPr="00B93C63" w14:paraId="5902E86F" w14:textId="77777777" w:rsidTr="00AA5F93">
        <w:trPr>
          <w:cantSplit/>
          <w:jc w:val="center"/>
          <w:ins w:id="80" w:author="Jerry Cui" w:date="2021-04-01T11:33:00Z"/>
        </w:trPr>
        <w:tc>
          <w:tcPr>
            <w:tcW w:w="3138" w:type="dxa"/>
            <w:gridSpan w:val="2"/>
            <w:vMerge/>
            <w:vAlign w:val="center"/>
          </w:tcPr>
          <w:p w14:paraId="74065799" w14:textId="77777777" w:rsidR="003E1E53" w:rsidRPr="00B93C63" w:rsidRDefault="003E1E53" w:rsidP="00AA5F93">
            <w:pPr>
              <w:pStyle w:val="TAH"/>
              <w:rPr>
                <w:ins w:id="8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325B8437" w14:textId="77777777" w:rsidR="003E1E53" w:rsidRPr="00B93C63" w:rsidRDefault="003E1E53" w:rsidP="00AA5F93">
            <w:pPr>
              <w:pStyle w:val="TAH"/>
              <w:rPr>
                <w:ins w:id="8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7BEC00BA" w14:textId="77777777" w:rsidR="003E1E53" w:rsidRPr="00B93C63" w:rsidRDefault="003E1E53" w:rsidP="00AA5F93">
            <w:pPr>
              <w:pStyle w:val="TAH"/>
              <w:rPr>
                <w:ins w:id="8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7E4DC1A" w14:textId="77777777" w:rsidR="003E1E53" w:rsidRPr="00B93C63" w:rsidRDefault="003E1E53" w:rsidP="00AA5F93">
            <w:pPr>
              <w:pStyle w:val="TAH"/>
              <w:rPr>
                <w:ins w:id="84" w:author="Jerry Cui" w:date="2021-04-01T11:33:00Z"/>
                <w:rFonts w:cs="Arial"/>
                <w:lang w:eastAsia="ja-JP"/>
              </w:rPr>
            </w:pPr>
            <w:ins w:id="85" w:author="Jerry Cui" w:date="2021-04-01T11:33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11DCA717" w14:textId="77777777" w:rsidR="003E1E53" w:rsidRPr="00B93C63" w:rsidRDefault="003E1E53" w:rsidP="00AA5F93">
            <w:pPr>
              <w:pStyle w:val="TAH"/>
              <w:rPr>
                <w:ins w:id="86" w:author="Jerry Cui" w:date="2021-04-01T11:33:00Z"/>
                <w:rFonts w:cs="Arial"/>
                <w:lang w:eastAsia="ja-JP"/>
              </w:rPr>
            </w:pPr>
            <w:ins w:id="87" w:author="Jerry Cui" w:date="2021-04-01T11:33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E1E53" w:rsidRPr="00B93C63" w14:paraId="42413776" w14:textId="77777777" w:rsidTr="00AA5F93">
        <w:trPr>
          <w:trHeight w:val="20"/>
          <w:jc w:val="center"/>
          <w:ins w:id="88" w:author="Jerry Cui" w:date="2021-04-01T11:33:00Z"/>
        </w:trPr>
        <w:tc>
          <w:tcPr>
            <w:tcW w:w="3138" w:type="dxa"/>
            <w:gridSpan w:val="2"/>
            <w:vAlign w:val="center"/>
          </w:tcPr>
          <w:p w14:paraId="5F9BC450" w14:textId="77777777" w:rsidR="003E1E53" w:rsidRPr="00B93C63" w:rsidRDefault="003E1E53" w:rsidP="00AA5F93">
            <w:pPr>
              <w:pStyle w:val="TAL"/>
              <w:rPr>
                <w:ins w:id="89" w:author="Jerry Cui" w:date="2021-04-01T11:33:00Z"/>
                <w:rFonts w:cs="Arial"/>
                <w:lang w:val="sv-FI" w:eastAsia="ja-JP"/>
              </w:rPr>
            </w:pPr>
            <w:ins w:id="90" w:author="Jerry Cui" w:date="2021-04-01T11:33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75C710AB" w14:textId="77777777" w:rsidR="003E1E53" w:rsidRPr="00B93C63" w:rsidRDefault="003E1E53" w:rsidP="00AA5F93">
            <w:pPr>
              <w:pStyle w:val="TAL"/>
              <w:jc w:val="center"/>
              <w:rPr>
                <w:ins w:id="91" w:author="Jerry Cui" w:date="2021-04-01T11:33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70D767A1" w14:textId="77777777" w:rsidR="003E1E53" w:rsidRPr="00B93C63" w:rsidRDefault="003E1E53" w:rsidP="00AA5F93">
            <w:pPr>
              <w:pStyle w:val="TAL"/>
              <w:jc w:val="center"/>
              <w:rPr>
                <w:ins w:id="92" w:author="Jerry Cui" w:date="2021-04-01T11:33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2AF80E7" w14:textId="77777777" w:rsidR="003E1E53" w:rsidRPr="00B93C63" w:rsidRDefault="003E1E53" w:rsidP="00AA5F93">
            <w:pPr>
              <w:pStyle w:val="TAL"/>
              <w:jc w:val="center"/>
              <w:rPr>
                <w:ins w:id="93" w:author="Jerry Cui" w:date="2021-04-01T11:33:00Z"/>
                <w:rFonts w:cs="Arial"/>
                <w:lang w:eastAsia="ja-JP"/>
              </w:rPr>
            </w:pPr>
            <w:ins w:id="94" w:author="Jerry Cui" w:date="2021-04-01T11:33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1F0E9AB" w14:textId="77777777" w:rsidR="003E1E53" w:rsidRPr="00B93C63" w:rsidRDefault="003E1E53" w:rsidP="00AA5F93">
            <w:pPr>
              <w:pStyle w:val="TAL"/>
              <w:jc w:val="center"/>
              <w:rPr>
                <w:ins w:id="95" w:author="Jerry Cui" w:date="2021-04-01T11:33:00Z"/>
                <w:rFonts w:cs="Arial"/>
                <w:lang w:eastAsia="ja-JP"/>
              </w:rPr>
            </w:pPr>
            <w:ins w:id="96" w:author="Jerry Cui" w:date="2021-04-01T11:33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E1E53" w:rsidRPr="00B93C63" w14:paraId="7372E696" w14:textId="77777777" w:rsidTr="00AA5F93">
        <w:trPr>
          <w:trHeight w:val="20"/>
          <w:jc w:val="center"/>
          <w:ins w:id="97" w:author="Jerry Cui" w:date="2021-04-01T11:33:00Z"/>
        </w:trPr>
        <w:tc>
          <w:tcPr>
            <w:tcW w:w="3138" w:type="dxa"/>
            <w:gridSpan w:val="2"/>
            <w:vAlign w:val="center"/>
          </w:tcPr>
          <w:p w14:paraId="5AF98AE6" w14:textId="77777777" w:rsidR="003E1E53" w:rsidRPr="00B93C63" w:rsidRDefault="003E1E53" w:rsidP="00AA5F93">
            <w:pPr>
              <w:pStyle w:val="TAL"/>
              <w:rPr>
                <w:ins w:id="98" w:author="Jerry Cui" w:date="2021-04-01T11:33:00Z"/>
                <w:rFonts w:cs="Arial"/>
                <w:lang w:eastAsia="ja-JP"/>
              </w:rPr>
            </w:pPr>
            <w:proofErr w:type="spellStart"/>
            <w:ins w:id="99" w:author="Jerry Cui" w:date="2021-04-01T11:33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32527C03" w14:textId="77777777" w:rsidR="003E1E53" w:rsidRPr="00B93C63" w:rsidRDefault="003E1E53" w:rsidP="00AA5F93">
            <w:pPr>
              <w:pStyle w:val="TAL"/>
              <w:jc w:val="center"/>
              <w:rPr>
                <w:ins w:id="100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16C4C7E" w14:textId="77777777" w:rsidR="003E1E53" w:rsidRPr="00B93C63" w:rsidRDefault="003E1E53" w:rsidP="00AA5F93">
            <w:pPr>
              <w:pStyle w:val="TAL"/>
              <w:jc w:val="center"/>
              <w:rPr>
                <w:ins w:id="101" w:author="Jerry Cui" w:date="2021-04-01T11:33:00Z"/>
                <w:rFonts w:cs="Arial"/>
                <w:lang w:eastAsia="ja-JP"/>
              </w:rPr>
            </w:pPr>
            <w:ins w:id="102" w:author="Jerry Cui" w:date="2021-04-01T11:33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2BF499A" w14:textId="77777777" w:rsidR="003E1E53" w:rsidRPr="00B93C63" w:rsidRDefault="003E1E53" w:rsidP="00AA5F93">
            <w:pPr>
              <w:pStyle w:val="TAL"/>
              <w:jc w:val="center"/>
              <w:rPr>
                <w:ins w:id="103" w:author="Jerry Cui" w:date="2021-04-01T11:33:00Z"/>
                <w:rFonts w:cs="Arial"/>
                <w:lang w:eastAsia="ja-JP"/>
              </w:rPr>
            </w:pPr>
            <w:ins w:id="104" w:author="Jerry Cui" w:date="2021-04-01T11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0F776BE5" w14:textId="77777777" w:rsidR="003E1E53" w:rsidRPr="00B93C63" w:rsidRDefault="003E1E53" w:rsidP="00AA5F93">
            <w:pPr>
              <w:pStyle w:val="TAL"/>
              <w:jc w:val="center"/>
              <w:rPr>
                <w:ins w:id="105" w:author="Jerry Cui" w:date="2021-04-01T11:33:00Z"/>
                <w:rFonts w:cs="Arial"/>
                <w:lang w:eastAsia="ja-JP"/>
              </w:rPr>
            </w:pPr>
            <w:ins w:id="106" w:author="Jerry Cui" w:date="2021-04-01T11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72045" w:rsidRPr="00B93C63" w14:paraId="4BA5A530" w14:textId="77777777" w:rsidTr="001C2E8B">
        <w:trPr>
          <w:trHeight w:val="20"/>
          <w:jc w:val="center"/>
          <w:ins w:id="107" w:author="JC[99e]-2nd round" w:date="2021-05-23T22:12:00Z"/>
        </w:trPr>
        <w:tc>
          <w:tcPr>
            <w:tcW w:w="1569" w:type="dxa"/>
            <w:vMerge w:val="restart"/>
            <w:vAlign w:val="center"/>
          </w:tcPr>
          <w:p w14:paraId="5C4F1EA3" w14:textId="5BB291D2" w:rsidR="00072045" w:rsidRPr="00B93C63" w:rsidRDefault="00072045" w:rsidP="00AA5F93">
            <w:pPr>
              <w:pStyle w:val="TAL"/>
              <w:rPr>
                <w:ins w:id="108" w:author="JC[99e]-2nd round" w:date="2021-05-23T22:12:00Z"/>
                <w:rFonts w:cs="Arial"/>
                <w:lang w:eastAsia="ja-JP"/>
              </w:rPr>
            </w:pPr>
            <w:ins w:id="109" w:author="JC[99e]-2nd round" w:date="2021-05-23T22:14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268AADC9" w14:textId="6C0E7082" w:rsidR="00072045" w:rsidRPr="00B93C63" w:rsidRDefault="00072045" w:rsidP="00AA5F93">
            <w:pPr>
              <w:pStyle w:val="TAL"/>
              <w:rPr>
                <w:ins w:id="110" w:author="JC[99e]-2nd round" w:date="2021-05-23T22:12:00Z"/>
                <w:rFonts w:cs="Arial"/>
                <w:lang w:eastAsia="ja-JP"/>
              </w:rPr>
            </w:pPr>
            <w:ins w:id="111" w:author="JC[99e]-2nd round" w:date="2021-05-23T22:14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072045">
                <w:rPr>
                  <w:rFonts w:cs="Arial"/>
                  <w:vertAlign w:val="superscript"/>
                  <w:lang w:eastAsia="ja-JP"/>
                  <w:rPrChange w:id="112" w:author="JC[99e]-2nd round" w:date="2021-05-23T22:14:00Z">
                    <w:rPr>
                      <w:rFonts w:cs="Arial"/>
                      <w:lang w:eastAsia="ja-JP"/>
                    </w:rPr>
                  </w:rPrChange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072045">
                <w:rPr>
                  <w:rFonts w:cs="Arial"/>
                  <w:vertAlign w:val="superscript"/>
                  <w:lang w:eastAsia="ja-JP"/>
                  <w:rPrChange w:id="113" w:author="JC[99e]-2nd round" w:date="2021-05-23T22:14:00Z">
                    <w:rPr>
                      <w:rFonts w:cs="Arial"/>
                      <w:lang w:eastAsia="ja-JP"/>
                    </w:rPr>
                  </w:rPrChange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</w:tcPr>
          <w:p w14:paraId="3139D036" w14:textId="64017A04" w:rsidR="00072045" w:rsidRPr="00B93C63" w:rsidRDefault="00072045" w:rsidP="00AA5F93">
            <w:pPr>
              <w:pStyle w:val="TAL"/>
              <w:jc w:val="center"/>
              <w:rPr>
                <w:ins w:id="114" w:author="JC[99e]-2nd round" w:date="2021-05-23T22:12:00Z"/>
                <w:rFonts w:cs="Arial"/>
                <w:lang w:eastAsia="ja-JP"/>
              </w:rPr>
            </w:pPr>
            <w:ins w:id="115" w:author="JC[99e]-2nd round" w:date="2021-05-23T22:16:00Z">
              <w:r>
                <w:rPr>
                  <w:rFonts w:cs="Arial"/>
                  <w:lang w:eastAsia="ja-JP"/>
                </w:rPr>
                <w:t>1,2,3</w:t>
              </w:r>
            </w:ins>
          </w:p>
        </w:tc>
        <w:tc>
          <w:tcPr>
            <w:tcW w:w="1271" w:type="dxa"/>
            <w:vAlign w:val="center"/>
          </w:tcPr>
          <w:p w14:paraId="11F57971" w14:textId="77777777" w:rsidR="00072045" w:rsidRPr="00B93C63" w:rsidRDefault="00072045" w:rsidP="00AA5F93">
            <w:pPr>
              <w:pStyle w:val="TAL"/>
              <w:jc w:val="center"/>
              <w:rPr>
                <w:ins w:id="116" w:author="JC[99e]-2nd round" w:date="2021-05-23T22:1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38C49AB" w14:textId="56BC7C03" w:rsidR="00072045" w:rsidRDefault="00072045" w:rsidP="00AA5F93">
            <w:pPr>
              <w:pStyle w:val="TAL"/>
              <w:jc w:val="center"/>
              <w:rPr>
                <w:ins w:id="117" w:author="JC[99e]-2nd round" w:date="2021-05-23T22:19:00Z"/>
                <w:rFonts w:cs="Arial"/>
                <w:lang w:eastAsia="ja-JP"/>
              </w:rPr>
            </w:pPr>
            <w:ins w:id="118" w:author="JC[99e]-2nd round" w:date="2021-05-23T22:20:00Z">
              <w:r>
                <w:rPr>
                  <w:rFonts w:cs="Arial"/>
                  <w:lang w:eastAsia="ja-JP"/>
                </w:rPr>
                <w:t xml:space="preserve">Configuration </w:t>
              </w:r>
            </w:ins>
            <w:ins w:id="119" w:author="JC[99e]-2nd round" w:date="2021-05-23T22:19:00Z">
              <w:r>
                <w:rPr>
                  <w:rFonts w:cs="Arial"/>
                  <w:lang w:eastAsia="ja-JP"/>
                </w:rPr>
                <w:t xml:space="preserve">1,2: </w:t>
              </w:r>
              <w:r w:rsidRPr="00072045">
                <w:rPr>
                  <w:rFonts w:cs="Arial"/>
                  <w:lang w:eastAsia="ja-JP"/>
                </w:rPr>
                <w:t>SSB.1 FR1</w:t>
              </w:r>
            </w:ins>
          </w:p>
          <w:p w14:paraId="1140A504" w14:textId="6C01ADD6" w:rsidR="00072045" w:rsidRDefault="00072045" w:rsidP="00AA5F93">
            <w:pPr>
              <w:pStyle w:val="TAL"/>
              <w:jc w:val="center"/>
              <w:rPr>
                <w:ins w:id="120" w:author="JC[99e]-2nd round" w:date="2021-05-23T22:12:00Z"/>
                <w:rFonts w:cs="Arial"/>
                <w:lang w:eastAsia="ja-JP"/>
              </w:rPr>
            </w:pPr>
            <w:ins w:id="121" w:author="JC[99e]-2nd round" w:date="2021-05-23T22:20:00Z">
              <w:r>
                <w:rPr>
                  <w:rFonts w:cs="Arial"/>
                  <w:lang w:eastAsia="ja-JP"/>
                </w:rPr>
                <w:t xml:space="preserve">Configuration </w:t>
              </w:r>
            </w:ins>
            <w:ins w:id="122" w:author="JC[99e]-2nd round" w:date="2021-05-23T22:19:00Z">
              <w:r>
                <w:rPr>
                  <w:rFonts w:cs="Arial"/>
                  <w:lang w:eastAsia="ja-JP"/>
                </w:rPr>
                <w:t>3</w:t>
              </w:r>
            </w:ins>
            <w:ins w:id="123" w:author="JC[99e]-2nd round" w:date="2021-05-23T22:20:00Z">
              <w:r>
                <w:rPr>
                  <w:rFonts w:cs="Arial"/>
                  <w:lang w:eastAsia="ja-JP"/>
                </w:rPr>
                <w:t xml:space="preserve">: </w:t>
              </w:r>
              <w:r w:rsidRPr="00072045">
                <w:rPr>
                  <w:rFonts w:cs="Arial"/>
                  <w:lang w:eastAsia="ja-JP"/>
                </w:rPr>
                <w:t>SSB.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 xml:space="preserve"> FR1</w:t>
              </w:r>
            </w:ins>
          </w:p>
        </w:tc>
        <w:tc>
          <w:tcPr>
            <w:tcW w:w="1559" w:type="dxa"/>
            <w:vAlign w:val="center"/>
          </w:tcPr>
          <w:p w14:paraId="436FF6A3" w14:textId="77777777" w:rsidR="00072045" w:rsidRDefault="00072045" w:rsidP="00072045">
            <w:pPr>
              <w:rPr>
                <w:ins w:id="124" w:author="JC[99e]-2nd round" w:date="2021-05-23T22:16:00Z"/>
              </w:rPr>
            </w:pPr>
            <w:ins w:id="125" w:author="JC[99e]-2nd round" w:date="2021-05-23T22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7807506F" w14:textId="77777777" w:rsidR="00072045" w:rsidRDefault="00072045" w:rsidP="00AA5F93">
            <w:pPr>
              <w:pStyle w:val="TAL"/>
              <w:jc w:val="center"/>
              <w:rPr>
                <w:ins w:id="126" w:author="JC[99e]-2nd round" w:date="2021-05-23T22:12:00Z"/>
                <w:rFonts w:cs="Arial"/>
                <w:lang w:eastAsia="ja-JP"/>
              </w:rPr>
            </w:pPr>
          </w:p>
        </w:tc>
      </w:tr>
      <w:tr w:rsidR="00072045" w:rsidRPr="00B93C63" w14:paraId="382ACED8" w14:textId="77777777" w:rsidTr="001C2E8B">
        <w:trPr>
          <w:trHeight w:val="20"/>
          <w:jc w:val="center"/>
          <w:ins w:id="127" w:author="JC[99e]-2nd round" w:date="2021-05-23T22:12:00Z"/>
        </w:trPr>
        <w:tc>
          <w:tcPr>
            <w:tcW w:w="1569" w:type="dxa"/>
            <w:vMerge/>
            <w:vAlign w:val="center"/>
          </w:tcPr>
          <w:p w14:paraId="4FC61D9B" w14:textId="77777777" w:rsidR="00072045" w:rsidRPr="00B93C63" w:rsidRDefault="00072045" w:rsidP="00AA5F93">
            <w:pPr>
              <w:pStyle w:val="TAL"/>
              <w:rPr>
                <w:ins w:id="128" w:author="JC[99e]-2nd round" w:date="2021-05-23T22:12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2CBF0DD0" w14:textId="7CEF3468" w:rsidR="00072045" w:rsidRPr="00B93C63" w:rsidRDefault="00072045" w:rsidP="00AA5F93">
            <w:pPr>
              <w:pStyle w:val="TAL"/>
              <w:rPr>
                <w:ins w:id="129" w:author="JC[99e]-2nd round" w:date="2021-05-23T22:12:00Z"/>
                <w:rFonts w:cs="Arial"/>
                <w:lang w:eastAsia="ja-JP"/>
              </w:rPr>
            </w:pPr>
            <w:ins w:id="130" w:author="JC[99e]-2nd round" w:date="2021-05-23T22:14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</w:ins>
            <w:ins w:id="131" w:author="JC[99e]-2nd round" w:date="2021-05-23T22:15:00Z">
              <w:r>
                <w:rPr>
                  <w:rFonts w:cs="Arial"/>
                  <w:vertAlign w:val="superscript"/>
                  <w:lang w:eastAsia="ja-JP"/>
                </w:rPr>
                <w:t>2</w:t>
              </w:r>
            </w:ins>
            <w:ins w:id="132" w:author="JC[99e]-2nd round" w:date="2021-05-23T22:14:00Z"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</w:tcPr>
          <w:p w14:paraId="3881A334" w14:textId="7750CE81" w:rsidR="00072045" w:rsidRPr="00B93C63" w:rsidRDefault="00072045" w:rsidP="00AA5F93">
            <w:pPr>
              <w:pStyle w:val="TAL"/>
              <w:jc w:val="center"/>
              <w:rPr>
                <w:ins w:id="133" w:author="JC[99e]-2nd round" w:date="2021-05-23T22:12:00Z"/>
                <w:rFonts w:cs="Arial"/>
                <w:lang w:eastAsia="ja-JP"/>
              </w:rPr>
            </w:pPr>
            <w:ins w:id="134" w:author="JC[99e]-2nd round" w:date="2021-05-23T22:16:00Z">
              <w:r>
                <w:rPr>
                  <w:rFonts w:cs="Arial"/>
                  <w:lang w:eastAsia="ja-JP"/>
                </w:rPr>
                <w:t>1,2,3</w:t>
              </w:r>
            </w:ins>
          </w:p>
        </w:tc>
        <w:tc>
          <w:tcPr>
            <w:tcW w:w="1271" w:type="dxa"/>
            <w:vAlign w:val="center"/>
          </w:tcPr>
          <w:p w14:paraId="605ED609" w14:textId="77777777" w:rsidR="00072045" w:rsidRPr="00B93C63" w:rsidRDefault="00072045" w:rsidP="00AA5F93">
            <w:pPr>
              <w:pStyle w:val="TAL"/>
              <w:jc w:val="center"/>
              <w:rPr>
                <w:ins w:id="135" w:author="JC[99e]-2nd round" w:date="2021-05-23T22:1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5EC3A57" w14:textId="7C65E4A6" w:rsidR="00072045" w:rsidRDefault="00072045" w:rsidP="00072045">
            <w:pPr>
              <w:pStyle w:val="TAL"/>
              <w:jc w:val="center"/>
              <w:rPr>
                <w:ins w:id="136" w:author="JC[99e]-2nd round" w:date="2021-05-23T22:20:00Z"/>
                <w:rFonts w:cs="Arial"/>
                <w:lang w:eastAsia="ja-JP"/>
              </w:rPr>
            </w:pPr>
            <w:ins w:id="137" w:author="JC[99e]-2nd round" w:date="2021-05-23T22:20:00Z">
              <w:r>
                <w:rPr>
                  <w:rFonts w:cs="Arial"/>
                  <w:lang w:eastAsia="ja-JP"/>
                </w:rPr>
                <w:t xml:space="preserve">Configuration 1,2: </w:t>
              </w:r>
              <w:r w:rsidRPr="00072045">
                <w:rPr>
                  <w:rFonts w:cs="Arial"/>
                  <w:lang w:eastAsia="ja-JP"/>
                </w:rPr>
                <w:t>SSB.1 FR1</w:t>
              </w:r>
            </w:ins>
          </w:p>
          <w:p w14:paraId="3145F06F" w14:textId="1776DC90" w:rsidR="00072045" w:rsidRDefault="00072045" w:rsidP="00072045">
            <w:pPr>
              <w:pStyle w:val="TAL"/>
              <w:jc w:val="center"/>
              <w:rPr>
                <w:ins w:id="138" w:author="JC[99e]-2nd round" w:date="2021-05-23T22:12:00Z"/>
                <w:rFonts w:cs="Arial"/>
                <w:lang w:eastAsia="ja-JP"/>
              </w:rPr>
            </w:pPr>
            <w:ins w:id="139" w:author="JC[99e]-2nd round" w:date="2021-05-23T22:20:00Z">
              <w:r>
                <w:rPr>
                  <w:rFonts w:cs="Arial"/>
                  <w:lang w:eastAsia="ja-JP"/>
                </w:rPr>
                <w:t xml:space="preserve">Configuration 3: </w:t>
              </w:r>
              <w:r w:rsidRPr="00072045">
                <w:rPr>
                  <w:rFonts w:cs="Arial"/>
                  <w:lang w:eastAsia="ja-JP"/>
                </w:rPr>
                <w:t>SSB.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 xml:space="preserve"> FR1</w:t>
              </w:r>
            </w:ins>
          </w:p>
        </w:tc>
        <w:tc>
          <w:tcPr>
            <w:tcW w:w="1559" w:type="dxa"/>
            <w:vAlign w:val="center"/>
          </w:tcPr>
          <w:p w14:paraId="6E4EB645" w14:textId="65E9E7B8" w:rsidR="00072045" w:rsidRDefault="00072045" w:rsidP="00072045">
            <w:pPr>
              <w:rPr>
                <w:ins w:id="140" w:author="JC[99e]-2nd round" w:date="2021-05-23T22:16:00Z"/>
              </w:rPr>
            </w:pPr>
            <w:ins w:id="141" w:author="JC[99e]-2nd round" w:date="2021-05-23T22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 xml:space="preserve"> CCA</w:t>
              </w:r>
            </w:ins>
          </w:p>
          <w:p w14:paraId="6325B201" w14:textId="77777777" w:rsidR="00072045" w:rsidRDefault="00072045" w:rsidP="00AA5F93">
            <w:pPr>
              <w:pStyle w:val="TAL"/>
              <w:jc w:val="center"/>
              <w:rPr>
                <w:ins w:id="142" w:author="JC[99e]-2nd round" w:date="2021-05-23T22:12:00Z"/>
                <w:rFonts w:cs="Arial"/>
                <w:lang w:eastAsia="ja-JP"/>
              </w:rPr>
            </w:pPr>
          </w:p>
        </w:tc>
      </w:tr>
      <w:tr w:rsidR="0004328B" w:rsidRPr="00B93C63" w14:paraId="7E097095" w14:textId="77777777" w:rsidTr="00C868EF">
        <w:trPr>
          <w:trHeight w:val="20"/>
          <w:jc w:val="center"/>
          <w:ins w:id="143" w:author="Jerry Cui - 2nd round" w:date="2021-04-19T08:34:00Z"/>
        </w:trPr>
        <w:tc>
          <w:tcPr>
            <w:tcW w:w="3138" w:type="dxa"/>
            <w:gridSpan w:val="2"/>
            <w:vAlign w:val="center"/>
          </w:tcPr>
          <w:p w14:paraId="7C892492" w14:textId="1D683F7C" w:rsidR="0004328B" w:rsidRDefault="0004328B" w:rsidP="00390005">
            <w:pPr>
              <w:pStyle w:val="TAL"/>
              <w:rPr>
                <w:ins w:id="144" w:author="Jerry Cui - 2nd round" w:date="2021-04-19T08:34:00Z"/>
                <w:rFonts w:cs="Arial"/>
                <w:lang w:eastAsia="ja-JP"/>
              </w:rPr>
            </w:pPr>
            <w:ins w:id="145" w:author="Jerry Cui - 2nd round" w:date="2021-04-19T08:34:00Z">
              <w:r>
                <w:rPr>
                  <w:rFonts w:cs="Arial"/>
                  <w:lang w:eastAsia="ja-JP"/>
                </w:rPr>
                <w:t>P</w:t>
              </w:r>
              <w:r w:rsidRPr="0004328B">
                <w:rPr>
                  <w:rFonts w:cs="Arial"/>
                  <w:vertAlign w:val="subscript"/>
                  <w:lang w:eastAsia="ja-JP"/>
                  <w:rPrChange w:id="146" w:author="Jerry Cui - 2nd round" w:date="2021-04-19T08:34:00Z">
                    <w:rPr>
                      <w:rFonts w:cs="Arial"/>
                      <w:lang w:eastAsia="ja-JP"/>
                    </w:rPr>
                  </w:rPrChange>
                </w:rPr>
                <w:t>CCA_DL</w:t>
              </w:r>
            </w:ins>
          </w:p>
        </w:tc>
        <w:tc>
          <w:tcPr>
            <w:tcW w:w="1271" w:type="dxa"/>
          </w:tcPr>
          <w:p w14:paraId="344CFCCF" w14:textId="77777777" w:rsidR="0004328B" w:rsidRPr="00B93C63" w:rsidRDefault="0004328B" w:rsidP="00390005">
            <w:pPr>
              <w:pStyle w:val="TAL"/>
              <w:jc w:val="center"/>
              <w:rPr>
                <w:ins w:id="147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88B7023" w14:textId="77777777" w:rsidR="0004328B" w:rsidRPr="00B93C63" w:rsidRDefault="0004328B" w:rsidP="00390005">
            <w:pPr>
              <w:pStyle w:val="TAL"/>
              <w:jc w:val="center"/>
              <w:rPr>
                <w:ins w:id="148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859A782" w14:textId="6F93C4EF" w:rsidR="0004328B" w:rsidRPr="00B93C63" w:rsidRDefault="0004328B" w:rsidP="00390005">
            <w:pPr>
              <w:pStyle w:val="TAL"/>
              <w:jc w:val="center"/>
              <w:rPr>
                <w:ins w:id="149" w:author="Jerry Cui - 2nd round" w:date="2021-04-19T08:34:00Z"/>
                <w:rFonts w:cs="Arial"/>
                <w:lang w:eastAsia="ja-JP"/>
              </w:rPr>
            </w:pPr>
            <w:ins w:id="150" w:author="Jerry Cui - 2nd round" w:date="2021-04-19T08:35:00Z">
              <w:del w:id="151" w:author="JC[99e]-2nd round" w:date="2021-05-23T22:05:00Z">
                <w:r w:rsidDel="0045290E">
                  <w:rPr>
                    <w:noProof/>
                    <w:sz w:val="16"/>
                  </w:rPr>
                  <w:delText>NA</w:delText>
                </w:r>
              </w:del>
            </w:ins>
            <w:ins w:id="152" w:author="JC[99e]-2nd round" w:date="2021-05-23T22:05:00Z">
              <w:r w:rsidR="0045290E">
                <w:rPr>
                  <w:noProof/>
                  <w:sz w:val="16"/>
                </w:rPr>
                <w:t>1</w:t>
              </w:r>
            </w:ins>
          </w:p>
        </w:tc>
        <w:tc>
          <w:tcPr>
            <w:tcW w:w="1559" w:type="dxa"/>
          </w:tcPr>
          <w:p w14:paraId="527C1A4A" w14:textId="3DEACA1E" w:rsidR="0004328B" w:rsidRPr="00BD00C3" w:rsidRDefault="0004328B" w:rsidP="00390005">
            <w:pPr>
              <w:pStyle w:val="TAL"/>
              <w:jc w:val="center"/>
              <w:rPr>
                <w:ins w:id="153" w:author="Jerry Cui - 2nd round" w:date="2021-04-19T08:34:00Z"/>
                <w:noProof/>
                <w:sz w:val="16"/>
              </w:rPr>
            </w:pPr>
            <w:ins w:id="154" w:author="Jerry Cui - 2nd round" w:date="2021-04-19T08:35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49B0B041" w14:textId="77777777" w:rsidTr="00C868EF">
        <w:trPr>
          <w:trHeight w:val="20"/>
          <w:jc w:val="center"/>
          <w:ins w:id="155" w:author="Jerry Cui - 2nd round" w:date="2021-04-19T08:34:00Z"/>
        </w:trPr>
        <w:tc>
          <w:tcPr>
            <w:tcW w:w="3138" w:type="dxa"/>
            <w:gridSpan w:val="2"/>
            <w:vAlign w:val="center"/>
          </w:tcPr>
          <w:p w14:paraId="4B30ECF4" w14:textId="7C7DBBC2" w:rsidR="0004328B" w:rsidRDefault="0004328B" w:rsidP="00390005">
            <w:pPr>
              <w:pStyle w:val="TAL"/>
              <w:rPr>
                <w:ins w:id="156" w:author="Jerry Cui - 2nd round" w:date="2021-04-19T08:34:00Z"/>
                <w:rFonts w:cs="Arial"/>
                <w:lang w:eastAsia="ja-JP"/>
              </w:rPr>
            </w:pPr>
            <w:ins w:id="157" w:author="Jerry Cui - 2nd round" w:date="2021-04-19T08:35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2EFF2AFA" w14:textId="77777777" w:rsidR="0004328B" w:rsidRPr="00B93C63" w:rsidRDefault="0004328B" w:rsidP="00390005">
            <w:pPr>
              <w:pStyle w:val="TAL"/>
              <w:jc w:val="center"/>
              <w:rPr>
                <w:ins w:id="158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E208699" w14:textId="77777777" w:rsidR="0004328B" w:rsidRPr="00B93C63" w:rsidRDefault="0004328B" w:rsidP="00390005">
            <w:pPr>
              <w:pStyle w:val="TAL"/>
              <w:jc w:val="center"/>
              <w:rPr>
                <w:ins w:id="159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0D863E4" w14:textId="2563FF16" w:rsidR="0004328B" w:rsidRPr="00B93C63" w:rsidRDefault="0004328B" w:rsidP="00390005">
            <w:pPr>
              <w:pStyle w:val="TAL"/>
              <w:jc w:val="center"/>
              <w:rPr>
                <w:ins w:id="160" w:author="Jerry Cui - 2nd round" w:date="2021-04-19T08:34:00Z"/>
                <w:rFonts w:cs="Arial"/>
                <w:lang w:eastAsia="ja-JP"/>
              </w:rPr>
            </w:pPr>
            <w:ins w:id="161" w:author="Jerry Cui - 2nd round" w:date="2021-04-19T08:35:00Z">
              <w:del w:id="162" w:author="JC[99e]-2nd round" w:date="2021-05-23T22:05:00Z">
                <w:r w:rsidDel="0045290E">
                  <w:rPr>
                    <w:noProof/>
                    <w:sz w:val="16"/>
                  </w:rPr>
                  <w:delText>NA</w:delText>
                </w:r>
              </w:del>
            </w:ins>
            <w:ins w:id="163" w:author="JC[99e]-2nd round" w:date="2021-05-23T22:05:00Z">
              <w:r w:rsidR="0045290E">
                <w:rPr>
                  <w:noProof/>
                  <w:sz w:val="16"/>
                </w:rPr>
                <w:t>1</w:t>
              </w:r>
            </w:ins>
          </w:p>
        </w:tc>
        <w:tc>
          <w:tcPr>
            <w:tcW w:w="1559" w:type="dxa"/>
          </w:tcPr>
          <w:p w14:paraId="587CE02B" w14:textId="47DB7D2F" w:rsidR="0004328B" w:rsidRPr="00BD00C3" w:rsidRDefault="0004328B" w:rsidP="00390005">
            <w:pPr>
              <w:pStyle w:val="TAL"/>
              <w:jc w:val="center"/>
              <w:rPr>
                <w:ins w:id="164" w:author="Jerry Cui - 2nd round" w:date="2021-04-19T08:34:00Z"/>
                <w:noProof/>
                <w:sz w:val="16"/>
              </w:rPr>
            </w:pPr>
            <w:ins w:id="165" w:author="Jerry Cui - 2nd round" w:date="2021-04-19T08:35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DA75157" w14:textId="77777777" w:rsidTr="00C868E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6" w:author="Jerry Cui - 2nd round" w:date="2021-04-16T14:1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67" w:author="Jerry Cui" w:date="2021-04-01T11:33:00Z"/>
          <w:trPrChange w:id="168" w:author="Jerry Cui - 2nd round" w:date="2021-04-16T14:1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169" w:author="Jerry Cui - 2nd round" w:date="2021-04-16T14:10:00Z">
              <w:tcPr>
                <w:tcW w:w="3138" w:type="dxa"/>
                <w:gridSpan w:val="2"/>
                <w:vAlign w:val="center"/>
              </w:tcPr>
            </w:tcPrChange>
          </w:tcPr>
          <w:p w14:paraId="1A0503C0" w14:textId="77777777" w:rsidR="00390005" w:rsidRPr="00B93C63" w:rsidRDefault="00390005" w:rsidP="00390005">
            <w:pPr>
              <w:pStyle w:val="TAL"/>
              <w:rPr>
                <w:ins w:id="170" w:author="Jerry Cui" w:date="2021-04-01T11:33:00Z"/>
                <w:rFonts w:cs="Arial"/>
                <w:lang w:eastAsia="ja-JP"/>
              </w:rPr>
            </w:pPr>
            <w:ins w:id="171" w:author="Jerry Cui" w:date="2021-04-01T11:33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72" w:author="Jerry Cui - 2nd round" w:date="2021-04-16T14:10:00Z">
              <w:tcPr>
                <w:tcW w:w="1271" w:type="dxa"/>
              </w:tcPr>
            </w:tcPrChange>
          </w:tcPr>
          <w:p w14:paraId="4D6DAEF2" w14:textId="77777777" w:rsidR="00390005" w:rsidRPr="00B93C63" w:rsidRDefault="00390005" w:rsidP="00390005">
            <w:pPr>
              <w:pStyle w:val="TAL"/>
              <w:jc w:val="center"/>
              <w:rPr>
                <w:ins w:id="17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74" w:author="Jerry Cui - 2nd round" w:date="2021-04-16T14:10:00Z">
              <w:tcPr>
                <w:tcW w:w="1271" w:type="dxa"/>
                <w:vAlign w:val="center"/>
              </w:tcPr>
            </w:tcPrChange>
          </w:tcPr>
          <w:p w14:paraId="03DD5DB9" w14:textId="77777777" w:rsidR="00390005" w:rsidRPr="00B93C63" w:rsidRDefault="00390005" w:rsidP="00390005">
            <w:pPr>
              <w:pStyle w:val="TAL"/>
              <w:jc w:val="center"/>
              <w:rPr>
                <w:ins w:id="17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76" w:author="Jerry Cui - 2nd round" w:date="2021-04-16T14:10:00Z">
              <w:tcPr>
                <w:tcW w:w="1693" w:type="dxa"/>
                <w:vAlign w:val="center"/>
              </w:tcPr>
            </w:tcPrChange>
          </w:tcPr>
          <w:p w14:paraId="5E613395" w14:textId="77777777" w:rsidR="00390005" w:rsidRPr="00B93C63" w:rsidRDefault="00390005" w:rsidP="00390005">
            <w:pPr>
              <w:pStyle w:val="TAL"/>
              <w:jc w:val="center"/>
              <w:rPr>
                <w:ins w:id="177" w:author="Jerry Cui" w:date="2021-04-01T11:33:00Z"/>
                <w:rFonts w:cs="Arial"/>
                <w:lang w:eastAsia="ja-JP"/>
              </w:rPr>
            </w:pPr>
            <w:ins w:id="178" w:author="Jerry Cui" w:date="2021-04-01T11:33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79" w:author="Jerry Cui - 2nd round" w:date="2021-04-16T14:10:00Z">
              <w:tcPr>
                <w:tcW w:w="1559" w:type="dxa"/>
                <w:vAlign w:val="center"/>
              </w:tcPr>
            </w:tcPrChange>
          </w:tcPr>
          <w:p w14:paraId="5204CFDE" w14:textId="3566C133" w:rsidR="00390005" w:rsidRPr="00B93C63" w:rsidRDefault="00390005" w:rsidP="00390005">
            <w:pPr>
              <w:pStyle w:val="TAL"/>
              <w:jc w:val="center"/>
              <w:rPr>
                <w:ins w:id="180" w:author="Jerry Cui" w:date="2021-04-01T11:33:00Z"/>
                <w:rFonts w:cs="Arial"/>
                <w:lang w:eastAsia="ja-JP"/>
              </w:rPr>
            </w:pPr>
            <w:ins w:id="181" w:author="Jerry Cui - 2nd round" w:date="2021-04-16T14:10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182" w:author="Jerry Cui" w:date="2021-04-01T11:33:00Z">
              <w:del w:id="183" w:author="Jerry Cui - 2nd round" w:date="2021-04-16T14:10:00Z">
                <w:r w:rsidDel="00C868EF">
                  <w:rPr>
                    <w:rFonts w:cs="Arial"/>
                    <w:lang w:eastAsia="ja-JP"/>
                  </w:rPr>
                  <w:delText>P</w:delText>
                </w:r>
                <w:r w:rsidRPr="009C0A49" w:rsidDel="00C868EF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C868EF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7F270D24" w14:textId="77777777" w:rsidTr="00C868E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4" w:author="Jerry Cui - 2nd round" w:date="2021-04-16T14:1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85" w:author="Jerry Cui" w:date="2021-04-01T11:33:00Z"/>
          <w:trPrChange w:id="186" w:author="Jerry Cui - 2nd round" w:date="2021-04-16T14:1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187" w:author="Jerry Cui - 2nd round" w:date="2021-04-16T14:10:00Z">
              <w:tcPr>
                <w:tcW w:w="3138" w:type="dxa"/>
                <w:gridSpan w:val="2"/>
                <w:vAlign w:val="center"/>
              </w:tcPr>
            </w:tcPrChange>
          </w:tcPr>
          <w:p w14:paraId="36E83A57" w14:textId="77777777" w:rsidR="00390005" w:rsidRDefault="00390005" w:rsidP="00390005">
            <w:pPr>
              <w:pStyle w:val="TAL"/>
              <w:rPr>
                <w:ins w:id="188" w:author="Jerry Cui" w:date="2021-04-01T11:33:00Z"/>
                <w:rFonts w:cs="Arial"/>
                <w:lang w:eastAsia="ja-JP"/>
              </w:rPr>
            </w:pPr>
            <w:ins w:id="189" w:author="Jerry Cui" w:date="2021-04-01T11:33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90" w:author="Jerry Cui - 2nd round" w:date="2021-04-16T14:10:00Z">
              <w:tcPr>
                <w:tcW w:w="1271" w:type="dxa"/>
              </w:tcPr>
            </w:tcPrChange>
          </w:tcPr>
          <w:p w14:paraId="0612FD3E" w14:textId="77777777" w:rsidR="00390005" w:rsidRPr="00B93C63" w:rsidRDefault="00390005" w:rsidP="00390005">
            <w:pPr>
              <w:pStyle w:val="TAL"/>
              <w:jc w:val="center"/>
              <w:rPr>
                <w:ins w:id="19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92" w:author="Jerry Cui - 2nd round" w:date="2021-04-16T14:10:00Z">
              <w:tcPr>
                <w:tcW w:w="1271" w:type="dxa"/>
                <w:vAlign w:val="center"/>
              </w:tcPr>
            </w:tcPrChange>
          </w:tcPr>
          <w:p w14:paraId="2189DAA3" w14:textId="77777777" w:rsidR="00390005" w:rsidRPr="00B93C63" w:rsidRDefault="00390005" w:rsidP="00390005">
            <w:pPr>
              <w:pStyle w:val="TAL"/>
              <w:jc w:val="center"/>
              <w:rPr>
                <w:ins w:id="19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94" w:author="Jerry Cui - 2nd round" w:date="2021-04-16T14:10:00Z">
              <w:tcPr>
                <w:tcW w:w="1693" w:type="dxa"/>
                <w:vAlign w:val="center"/>
              </w:tcPr>
            </w:tcPrChange>
          </w:tcPr>
          <w:p w14:paraId="40957203" w14:textId="77777777" w:rsidR="00390005" w:rsidRPr="00B93C63" w:rsidRDefault="00390005" w:rsidP="00390005">
            <w:pPr>
              <w:pStyle w:val="TAL"/>
              <w:jc w:val="center"/>
              <w:rPr>
                <w:ins w:id="195" w:author="Jerry Cui" w:date="2021-04-01T11:33:00Z"/>
                <w:rFonts w:cs="Arial"/>
                <w:lang w:eastAsia="ja-JP"/>
              </w:rPr>
            </w:pPr>
            <w:ins w:id="196" w:author="Jerry Cui" w:date="2021-04-01T11:33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97" w:author="Jerry Cui - 2nd round" w:date="2021-04-16T14:10:00Z">
              <w:tcPr>
                <w:tcW w:w="1559" w:type="dxa"/>
                <w:vAlign w:val="center"/>
              </w:tcPr>
            </w:tcPrChange>
          </w:tcPr>
          <w:p w14:paraId="4043ABEA" w14:textId="72F0D930" w:rsidR="00390005" w:rsidRDefault="00390005" w:rsidP="00390005">
            <w:pPr>
              <w:pStyle w:val="TAL"/>
              <w:jc w:val="center"/>
              <w:rPr>
                <w:ins w:id="198" w:author="Jerry Cui" w:date="2021-04-01T11:33:00Z"/>
                <w:rFonts w:cs="Arial"/>
                <w:lang w:eastAsia="ja-JP"/>
              </w:rPr>
            </w:pPr>
            <w:ins w:id="199" w:author="Jerry Cui - 2nd round" w:date="2021-04-16T14:10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200" w:author="Jerry Cui" w:date="2021-04-01T11:33:00Z">
              <w:del w:id="201" w:author="Jerry Cui - 2nd round" w:date="2021-04-16T14:10:00Z">
                <w:r w:rsidDel="00C868EF">
                  <w:rPr>
                    <w:rFonts w:cs="Arial"/>
                    <w:lang w:eastAsia="ja-JP"/>
                  </w:rPr>
                  <w:delText>P</w:delText>
                </w:r>
                <w:r w:rsidRPr="009C0A49" w:rsidDel="00C868EF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C868EF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C868EF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C868EF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E1E53" w:rsidRPr="00B93C63" w14:paraId="02658F31" w14:textId="77777777" w:rsidTr="00AA5F93">
        <w:trPr>
          <w:trHeight w:val="20"/>
          <w:jc w:val="center"/>
          <w:ins w:id="202" w:author="Jerry Cui" w:date="2021-04-01T11:33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15D1" w14:textId="77777777" w:rsidR="003E1E53" w:rsidRPr="00B93C63" w:rsidRDefault="003E1E53" w:rsidP="00AA5F93">
            <w:pPr>
              <w:pStyle w:val="TAL"/>
              <w:rPr>
                <w:ins w:id="203" w:author="Jerry Cui" w:date="2021-04-01T11:33:00Z"/>
                <w:rFonts w:cs="Arial"/>
                <w:lang w:eastAsia="ja-JP"/>
              </w:rPr>
            </w:pPr>
            <w:ins w:id="204" w:author="Jerry Cui" w:date="2021-04-01T11:33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B098" w14:textId="77777777" w:rsidR="003E1E53" w:rsidRPr="00B93C63" w:rsidRDefault="003E1E53" w:rsidP="00AA5F93">
            <w:pPr>
              <w:pStyle w:val="TAL"/>
              <w:jc w:val="center"/>
              <w:rPr>
                <w:ins w:id="20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7D81" w14:textId="77777777" w:rsidR="003E1E53" w:rsidRPr="00B93C63" w:rsidRDefault="0084277C" w:rsidP="00AA5F93">
            <w:pPr>
              <w:pStyle w:val="TAL"/>
              <w:jc w:val="center"/>
              <w:rPr>
                <w:ins w:id="206" w:author="Jerry Cui" w:date="2021-04-01T11:33:00Z"/>
                <w:rFonts w:cs="Arial"/>
                <w:lang w:eastAsia="ja-JP"/>
              </w:rPr>
            </w:pPr>
            <w:ins w:id="207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44ED36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120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120" DrawAspect="Content" ObjectID="_1683317130" r:id="rId1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7FE1" w14:textId="77777777" w:rsidR="003E1E53" w:rsidRPr="00B93C63" w:rsidRDefault="003E1E53" w:rsidP="00AA5F93">
            <w:pPr>
              <w:pStyle w:val="TAL"/>
              <w:jc w:val="center"/>
              <w:rPr>
                <w:ins w:id="208" w:author="Jerry Cui" w:date="2021-04-01T11:33:00Z"/>
                <w:rFonts w:cs="Arial"/>
                <w:lang w:eastAsia="ja-JP"/>
              </w:rPr>
            </w:pPr>
            <w:ins w:id="209" w:author="Jerry Cui" w:date="2021-04-01T11:33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E1E53" w:rsidRPr="00B93C63" w14:paraId="281142B2" w14:textId="77777777" w:rsidTr="00AA5F93">
        <w:trPr>
          <w:trHeight w:val="20"/>
          <w:jc w:val="center"/>
          <w:ins w:id="210" w:author="Jerry Cui" w:date="2021-04-01T11:33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03F9" w14:textId="77777777" w:rsidR="003E1E53" w:rsidRPr="00B93C63" w:rsidRDefault="003E1E53" w:rsidP="00AA5F93">
            <w:pPr>
              <w:pStyle w:val="TAL"/>
              <w:rPr>
                <w:ins w:id="211" w:author="Jerry Cui" w:date="2021-04-01T11:33:00Z"/>
                <w:rFonts w:cs="Arial"/>
                <w:lang w:eastAsia="ja-JP"/>
              </w:rPr>
            </w:pPr>
            <w:ins w:id="212" w:author="Jerry Cui" w:date="2021-04-01T11:33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1A3" w14:textId="77777777" w:rsidR="003E1E53" w:rsidRPr="00B93C63" w:rsidRDefault="003E1E53" w:rsidP="00AA5F93">
            <w:pPr>
              <w:pStyle w:val="TAL"/>
              <w:jc w:val="center"/>
              <w:rPr>
                <w:ins w:id="21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244E" w14:textId="4F26F86D" w:rsidR="003E1E53" w:rsidRPr="00B93C63" w:rsidRDefault="00390005" w:rsidP="00AA5F93">
            <w:pPr>
              <w:pStyle w:val="TAL"/>
              <w:jc w:val="center"/>
              <w:rPr>
                <w:ins w:id="214" w:author="Jerry Cui" w:date="2021-04-01T11:33:00Z"/>
                <w:rFonts w:cs="Arial"/>
                <w:lang w:eastAsia="ja-JP"/>
              </w:rPr>
            </w:pPr>
            <w:ins w:id="215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</w:ins>
            <w:ins w:id="216" w:author="I. Siomina - RAN4#98-e" w:date="2021-02-12T15:31:00Z">
              <w:del w:id="217" w:author="Jerry Cui - 2nd round" w:date="2021-04-16T14:13:00Z">
                <w:r w:rsidR="0084277C" w:rsidRPr="00B93C63">
                  <w:rPr>
                    <w:rFonts w:cs="Arial"/>
                    <w:noProof/>
                    <w:lang w:eastAsia="ja-JP"/>
                  </w:rPr>
                  <w:object w:dxaOrig="460" w:dyaOrig="340" w14:anchorId="7E9AFB10">
                    <v:shape id="_x0000_i1119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119" DrawAspect="Content" ObjectID="_1683317131" r:id="rId15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96D5" w14:textId="0959A54C" w:rsidR="003E1E53" w:rsidRDefault="00390005" w:rsidP="00AA5F93">
            <w:pPr>
              <w:pStyle w:val="TAL"/>
              <w:jc w:val="center"/>
              <w:rPr>
                <w:ins w:id="218" w:author="Jerry Cui" w:date="2021-04-01T11:33:00Z"/>
                <w:rFonts w:cs="Arial"/>
                <w:lang w:eastAsia="ja-JP"/>
              </w:rPr>
            </w:pPr>
            <w:ins w:id="219" w:author="Jerry Cui - 2nd round" w:date="2021-04-16T14:12:00Z">
              <w:r>
                <w:rPr>
                  <w:rFonts w:cs="Arial"/>
                  <w:lang w:eastAsia="ja-JP"/>
                </w:rPr>
                <w:t>20</w:t>
              </w:r>
            </w:ins>
            <w:ins w:id="220" w:author="Jerry Cui" w:date="2021-04-01T11:33:00Z">
              <w:del w:id="221" w:author="Jerry Cui - 2nd round" w:date="2021-04-16T14:12:00Z">
                <w:r w:rsidR="003E1E53"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0FF87B82" w14:textId="77777777" w:rsidTr="00AA5F93">
        <w:trPr>
          <w:trHeight w:val="20"/>
          <w:jc w:val="center"/>
          <w:ins w:id="222" w:author="Jerry Cui" w:date="2021-04-01T11:33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6DEC" w14:textId="77777777" w:rsidR="003E1E53" w:rsidRDefault="003E1E53" w:rsidP="00AA5F93">
            <w:pPr>
              <w:pStyle w:val="TAL"/>
              <w:rPr>
                <w:ins w:id="223" w:author="Jerry Cui" w:date="2021-04-01T11:33:00Z"/>
                <w:rFonts w:cs="Arial"/>
                <w:lang w:eastAsia="ja-JP"/>
              </w:rPr>
            </w:pPr>
            <w:ins w:id="224" w:author="Jerry Cui" w:date="2021-04-01T11:33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C69C" w14:textId="77777777" w:rsidR="003E1E53" w:rsidRPr="00B93C63" w:rsidRDefault="003E1E53" w:rsidP="00AA5F93">
            <w:pPr>
              <w:pStyle w:val="TAL"/>
              <w:jc w:val="center"/>
              <w:rPr>
                <w:ins w:id="22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A47" w14:textId="77777777" w:rsidR="003E1E53" w:rsidRPr="00B93C63" w:rsidRDefault="003E1E53" w:rsidP="00AA5F93">
            <w:pPr>
              <w:pStyle w:val="TAL"/>
              <w:jc w:val="center"/>
              <w:rPr>
                <w:ins w:id="226" w:author="Jerry Cui" w:date="2021-04-01T11:33:00Z"/>
                <w:rFonts w:cs="Arial"/>
                <w:lang w:eastAsia="ja-JP"/>
              </w:rPr>
            </w:pPr>
            <w:proofErr w:type="spellStart"/>
            <w:ins w:id="227" w:author="Jerry Cui" w:date="2021-04-01T11:33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D3D5" w14:textId="77777777" w:rsidR="003E1E53" w:rsidRDefault="003E1E53" w:rsidP="00AA5F93">
            <w:pPr>
              <w:pStyle w:val="TAL"/>
              <w:jc w:val="center"/>
              <w:rPr>
                <w:ins w:id="228" w:author="Jerry Cui" w:date="2021-04-01T11:33:00Z"/>
                <w:rFonts w:cs="Arial"/>
                <w:lang w:eastAsia="ja-JP"/>
              </w:rPr>
            </w:pPr>
            <w:ins w:id="229" w:author="Jerry Cui" w:date="2021-04-01T11:33:00Z">
              <w:r w:rsidRPr="001C0E1B">
                <w:t>Not Applicable</w:t>
              </w:r>
            </w:ins>
          </w:p>
        </w:tc>
      </w:tr>
      <w:tr w:rsidR="003E1E53" w:rsidRPr="00B93C63" w14:paraId="00A4393A" w14:textId="77777777" w:rsidTr="00AA5F93">
        <w:trPr>
          <w:trHeight w:val="100"/>
          <w:jc w:val="center"/>
          <w:ins w:id="230" w:author="Jerry Cui" w:date="2021-04-01T11:33:00Z"/>
        </w:trPr>
        <w:tc>
          <w:tcPr>
            <w:tcW w:w="3138" w:type="dxa"/>
            <w:gridSpan w:val="2"/>
            <w:vMerge w:val="restart"/>
            <w:vAlign w:val="center"/>
          </w:tcPr>
          <w:p w14:paraId="4AA6D7A2" w14:textId="77777777" w:rsidR="003E1E53" w:rsidRPr="00B93C63" w:rsidRDefault="003E1E53" w:rsidP="00AA5F93">
            <w:pPr>
              <w:pStyle w:val="TAL"/>
              <w:rPr>
                <w:ins w:id="231" w:author="Jerry Cui" w:date="2021-04-01T11:33:00Z"/>
                <w:rFonts w:cs="Arial"/>
                <w:lang w:eastAsia="ja-JP"/>
              </w:rPr>
            </w:pPr>
            <w:ins w:id="232" w:author="Jerry Cui" w:date="2021-04-01T11:33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7DAB3E89" w14:textId="77777777" w:rsidR="003E1E53" w:rsidRPr="00B93C63" w:rsidRDefault="003E1E53" w:rsidP="00AA5F93">
            <w:pPr>
              <w:pStyle w:val="TAL"/>
              <w:jc w:val="center"/>
              <w:rPr>
                <w:ins w:id="233" w:author="Jerry Cui" w:date="2021-04-01T11:33:00Z"/>
                <w:rFonts w:cs="Arial"/>
                <w:lang w:eastAsia="ja-JP"/>
              </w:rPr>
            </w:pPr>
            <w:ins w:id="234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D8B020F" w14:textId="77777777" w:rsidR="003E1E53" w:rsidRPr="00B93C63" w:rsidRDefault="003E1E53" w:rsidP="00AA5F93">
            <w:pPr>
              <w:pStyle w:val="TAL"/>
              <w:jc w:val="center"/>
              <w:rPr>
                <w:ins w:id="23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8DACFB1" w14:textId="77777777" w:rsidR="003E1E53" w:rsidRPr="00B93C63" w:rsidRDefault="003E1E53" w:rsidP="00AA5F93">
            <w:pPr>
              <w:pStyle w:val="TAL"/>
              <w:jc w:val="center"/>
              <w:rPr>
                <w:ins w:id="236" w:author="Jerry Cui" w:date="2021-04-01T11:33:00Z"/>
                <w:rFonts w:cs="Arial"/>
                <w:szCs w:val="16"/>
                <w:lang w:eastAsia="ja-JP"/>
              </w:rPr>
            </w:pPr>
            <w:ins w:id="237" w:author="Jerry Cui" w:date="2021-04-01T11:33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0D5E95C4" w14:textId="77777777" w:rsidR="003E1E53" w:rsidRPr="00B93C63" w:rsidRDefault="003E1E53" w:rsidP="00AA5F93">
            <w:pPr>
              <w:pStyle w:val="TAL"/>
              <w:jc w:val="center"/>
              <w:rPr>
                <w:ins w:id="238" w:author="Jerry Cui" w:date="2021-04-01T11:33:00Z"/>
                <w:rFonts w:cs="Arial"/>
                <w:lang w:eastAsia="ja-JP"/>
              </w:rPr>
            </w:pPr>
            <w:ins w:id="239" w:author="Jerry Cui" w:date="2021-04-01T11:33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E1E53" w:rsidRPr="00B93C63" w14:paraId="33DAEEB1" w14:textId="77777777" w:rsidTr="00AA5F93">
        <w:trPr>
          <w:trHeight w:val="100"/>
          <w:jc w:val="center"/>
          <w:ins w:id="240" w:author="Jerry Cui" w:date="2021-04-01T11:33:00Z"/>
        </w:trPr>
        <w:tc>
          <w:tcPr>
            <w:tcW w:w="3138" w:type="dxa"/>
            <w:gridSpan w:val="2"/>
            <w:vMerge/>
            <w:vAlign w:val="center"/>
          </w:tcPr>
          <w:p w14:paraId="37342250" w14:textId="77777777" w:rsidR="003E1E53" w:rsidRPr="00B93C63" w:rsidRDefault="003E1E53" w:rsidP="00AA5F93">
            <w:pPr>
              <w:pStyle w:val="TAL"/>
              <w:rPr>
                <w:ins w:id="24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66153266" w14:textId="77777777" w:rsidR="003E1E53" w:rsidRPr="00B93C63" w:rsidRDefault="003E1E53" w:rsidP="00AA5F93">
            <w:pPr>
              <w:pStyle w:val="TAL"/>
              <w:jc w:val="center"/>
              <w:rPr>
                <w:ins w:id="242" w:author="Jerry Cui" w:date="2021-04-01T11:33:00Z"/>
                <w:rFonts w:cs="Arial"/>
                <w:lang w:eastAsia="ja-JP"/>
              </w:rPr>
            </w:pPr>
            <w:ins w:id="243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63B6877" w14:textId="77777777" w:rsidR="003E1E53" w:rsidRPr="00B93C63" w:rsidRDefault="003E1E53" w:rsidP="00AA5F93">
            <w:pPr>
              <w:pStyle w:val="TAL"/>
              <w:jc w:val="center"/>
              <w:rPr>
                <w:ins w:id="244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0238F46" w14:textId="77777777" w:rsidR="003E1E53" w:rsidRPr="001C0E1B" w:rsidRDefault="003E1E53" w:rsidP="00AA5F93">
            <w:pPr>
              <w:pStyle w:val="TAL"/>
              <w:jc w:val="center"/>
              <w:rPr>
                <w:ins w:id="245" w:author="Jerry Cui" w:date="2021-04-01T11:33:00Z"/>
                <w:sz w:val="16"/>
              </w:rPr>
            </w:pPr>
            <w:ins w:id="246" w:author="Jerry Cui" w:date="2021-04-01T11:33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2F3C3571" w14:textId="77777777" w:rsidR="003E1E53" w:rsidRDefault="003E1E53" w:rsidP="00AA5F93">
            <w:pPr>
              <w:pStyle w:val="TAL"/>
              <w:jc w:val="center"/>
              <w:rPr>
                <w:ins w:id="247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07E067DA" w14:textId="77777777" w:rsidTr="00AA5F93">
        <w:trPr>
          <w:trHeight w:val="100"/>
          <w:jc w:val="center"/>
          <w:ins w:id="248" w:author="Jerry Cui" w:date="2021-04-01T11:33:00Z"/>
        </w:trPr>
        <w:tc>
          <w:tcPr>
            <w:tcW w:w="3138" w:type="dxa"/>
            <w:gridSpan w:val="2"/>
            <w:vMerge w:val="restart"/>
          </w:tcPr>
          <w:p w14:paraId="7103D071" w14:textId="77777777" w:rsidR="003E1E53" w:rsidRPr="00B93C63" w:rsidRDefault="003E1E53" w:rsidP="00AA5F93">
            <w:pPr>
              <w:pStyle w:val="TAL"/>
              <w:rPr>
                <w:ins w:id="249" w:author="Jerry Cui" w:date="2021-04-01T11:33:00Z"/>
                <w:rFonts w:cs="Arial"/>
                <w:vertAlign w:val="superscript"/>
                <w:lang w:eastAsia="ja-JP"/>
              </w:rPr>
            </w:pPr>
            <w:ins w:id="250" w:author="Jerry Cui" w:date="2021-04-01T11:33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3A607E94" w14:textId="77777777" w:rsidR="003E1E53" w:rsidRPr="00B93C63" w:rsidRDefault="003E1E53" w:rsidP="00AA5F93">
            <w:pPr>
              <w:pStyle w:val="TAL"/>
              <w:jc w:val="center"/>
              <w:rPr>
                <w:ins w:id="251" w:author="Jerry Cui" w:date="2021-04-01T11:33:00Z"/>
                <w:rFonts w:cs="Arial"/>
                <w:lang w:eastAsia="ja-JP"/>
              </w:rPr>
            </w:pPr>
            <w:ins w:id="252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2E4D39A" w14:textId="77777777" w:rsidR="003E1E53" w:rsidRPr="00B93C63" w:rsidRDefault="003E1E53" w:rsidP="00AA5F93">
            <w:pPr>
              <w:pStyle w:val="TAL"/>
              <w:jc w:val="center"/>
              <w:rPr>
                <w:ins w:id="25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F967AA2" w14:textId="77777777" w:rsidR="003E1E53" w:rsidRPr="00B93C63" w:rsidRDefault="003E1E53" w:rsidP="00AA5F93">
            <w:pPr>
              <w:pStyle w:val="TAL"/>
              <w:jc w:val="center"/>
              <w:rPr>
                <w:ins w:id="254" w:author="Jerry Cui" w:date="2021-04-01T11:33:00Z"/>
                <w:rFonts w:cs="Arial"/>
                <w:szCs w:val="16"/>
                <w:lang w:eastAsia="ja-JP"/>
              </w:rPr>
            </w:pPr>
            <w:ins w:id="255" w:author="Jerry Cui" w:date="2021-04-01T11:33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0AEB81D4" w14:textId="77777777" w:rsidR="003E1E53" w:rsidRPr="00B93C63" w:rsidRDefault="003E1E53" w:rsidP="00AA5F93">
            <w:pPr>
              <w:pStyle w:val="TAL"/>
              <w:jc w:val="center"/>
              <w:rPr>
                <w:ins w:id="256" w:author="Jerry Cui" w:date="2021-04-01T11:33:00Z"/>
                <w:rFonts w:cs="Arial"/>
                <w:lang w:eastAsia="ja-JP"/>
              </w:rPr>
            </w:pPr>
            <w:ins w:id="257" w:author="Jerry Cui" w:date="2021-04-01T11:33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E1E53" w:rsidRPr="00B93C63" w14:paraId="41CA1148" w14:textId="77777777" w:rsidTr="00AA5F93">
        <w:trPr>
          <w:trHeight w:val="100"/>
          <w:jc w:val="center"/>
          <w:ins w:id="258" w:author="Jerry Cui" w:date="2021-04-01T11:33:00Z"/>
        </w:trPr>
        <w:tc>
          <w:tcPr>
            <w:tcW w:w="3138" w:type="dxa"/>
            <w:gridSpan w:val="2"/>
            <w:vMerge/>
          </w:tcPr>
          <w:p w14:paraId="46FCD4C3" w14:textId="77777777" w:rsidR="003E1E53" w:rsidRPr="001C0E1B" w:rsidRDefault="003E1E53" w:rsidP="00AA5F93">
            <w:pPr>
              <w:pStyle w:val="TAL"/>
              <w:rPr>
                <w:ins w:id="259" w:author="Jerry Cui" w:date="2021-04-01T11:33:00Z"/>
                <w:rFonts w:cs="v5.0.0"/>
              </w:rPr>
            </w:pPr>
          </w:p>
        </w:tc>
        <w:tc>
          <w:tcPr>
            <w:tcW w:w="1271" w:type="dxa"/>
          </w:tcPr>
          <w:p w14:paraId="6C7B0A03" w14:textId="77777777" w:rsidR="003E1E53" w:rsidRPr="00B93C63" w:rsidRDefault="003E1E53" w:rsidP="00AA5F93">
            <w:pPr>
              <w:pStyle w:val="TAL"/>
              <w:jc w:val="center"/>
              <w:rPr>
                <w:ins w:id="260" w:author="Jerry Cui" w:date="2021-04-01T11:33:00Z"/>
                <w:rFonts w:cs="Arial"/>
                <w:lang w:eastAsia="ja-JP"/>
              </w:rPr>
            </w:pPr>
            <w:ins w:id="261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73C18BD" w14:textId="77777777" w:rsidR="003E1E53" w:rsidRPr="00B93C63" w:rsidRDefault="003E1E53" w:rsidP="00AA5F93">
            <w:pPr>
              <w:pStyle w:val="TAL"/>
              <w:jc w:val="center"/>
              <w:rPr>
                <w:ins w:id="262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78DEA0B" w14:textId="77777777" w:rsidR="003E1E53" w:rsidRPr="001C0E1B" w:rsidRDefault="003E1E53" w:rsidP="00AA5F93">
            <w:pPr>
              <w:pStyle w:val="TAL"/>
              <w:jc w:val="center"/>
              <w:rPr>
                <w:ins w:id="263" w:author="Jerry Cui" w:date="2021-04-01T11:33:00Z"/>
                <w:sz w:val="16"/>
              </w:rPr>
            </w:pPr>
            <w:ins w:id="264" w:author="Jerry Cui" w:date="2021-04-01T11:33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4A588A9A" w14:textId="77777777" w:rsidR="003E1E53" w:rsidRPr="006744E2" w:rsidRDefault="003E1E53" w:rsidP="00AA5F93">
            <w:pPr>
              <w:pStyle w:val="TAL"/>
              <w:jc w:val="center"/>
              <w:rPr>
                <w:ins w:id="265" w:author="Jerry Cui" w:date="2021-04-01T11:33:00Z"/>
                <w:rFonts w:cs="Arial"/>
              </w:rPr>
            </w:pPr>
          </w:p>
        </w:tc>
      </w:tr>
      <w:tr w:rsidR="003E1E53" w:rsidRPr="00B93C63" w14:paraId="6196D5A0" w14:textId="77777777" w:rsidTr="00AA5F93">
        <w:trPr>
          <w:trHeight w:val="100"/>
          <w:jc w:val="center"/>
          <w:ins w:id="266" w:author="Jerry Cui" w:date="2021-04-01T11:33:00Z"/>
        </w:trPr>
        <w:tc>
          <w:tcPr>
            <w:tcW w:w="3138" w:type="dxa"/>
            <w:gridSpan w:val="2"/>
            <w:vMerge w:val="restart"/>
          </w:tcPr>
          <w:p w14:paraId="0005E11C" w14:textId="77777777" w:rsidR="003E1E53" w:rsidRPr="00B93C63" w:rsidRDefault="003E1E53" w:rsidP="00AA5F93">
            <w:pPr>
              <w:pStyle w:val="TAL"/>
              <w:rPr>
                <w:ins w:id="267" w:author="Jerry Cui" w:date="2021-04-01T11:33:00Z"/>
                <w:rFonts w:cs="Arial"/>
                <w:lang w:eastAsia="ja-JP"/>
              </w:rPr>
            </w:pPr>
            <w:ins w:id="268" w:author="Jerry Cui" w:date="2021-04-01T11:33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7C999C80" w14:textId="77777777" w:rsidR="003E1E53" w:rsidRPr="00B93C63" w:rsidRDefault="003E1E53" w:rsidP="00AA5F93">
            <w:pPr>
              <w:pStyle w:val="TAL"/>
              <w:jc w:val="center"/>
              <w:rPr>
                <w:ins w:id="269" w:author="Jerry Cui" w:date="2021-04-01T11:33:00Z"/>
                <w:rFonts w:cs="Arial"/>
                <w:lang w:eastAsia="ja-JP"/>
              </w:rPr>
            </w:pPr>
            <w:ins w:id="270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C15D696" w14:textId="77777777" w:rsidR="003E1E53" w:rsidRPr="00B93C63" w:rsidRDefault="003E1E53" w:rsidP="00AA5F93">
            <w:pPr>
              <w:pStyle w:val="TAL"/>
              <w:jc w:val="center"/>
              <w:rPr>
                <w:ins w:id="271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CD5F21C" w14:textId="77777777" w:rsidR="003E1E53" w:rsidRDefault="003E1E53" w:rsidP="00AA5F93">
            <w:pPr>
              <w:pStyle w:val="TAL"/>
              <w:jc w:val="center"/>
              <w:rPr>
                <w:ins w:id="272" w:author="Jerry Cui" w:date="2021-04-01T11:33:00Z"/>
                <w:rFonts w:cs="Arial"/>
                <w:szCs w:val="16"/>
                <w:lang w:eastAsia="ja-JP"/>
              </w:rPr>
            </w:pPr>
            <w:ins w:id="273" w:author="Jerry Cui" w:date="2021-04-01T11:33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16B6102A" w14:textId="77777777" w:rsidR="003E1E53" w:rsidRDefault="003E1E53" w:rsidP="00AA5F93">
            <w:pPr>
              <w:pStyle w:val="TAL"/>
              <w:jc w:val="center"/>
              <w:rPr>
                <w:ins w:id="274" w:author="Jerry Cui" w:date="2021-04-01T11:33:00Z"/>
                <w:rFonts w:cs="Arial"/>
                <w:lang w:eastAsia="ja-JP"/>
              </w:rPr>
            </w:pPr>
            <w:ins w:id="275" w:author="Jerry Cui" w:date="2021-04-01T11:33:00Z">
              <w:r w:rsidRPr="006744E2">
                <w:t>CCR.1.1 CCA</w:t>
              </w:r>
            </w:ins>
          </w:p>
        </w:tc>
      </w:tr>
      <w:tr w:rsidR="003E1E53" w:rsidRPr="00B93C63" w14:paraId="31F35705" w14:textId="77777777" w:rsidTr="00AA5F93">
        <w:trPr>
          <w:trHeight w:val="100"/>
          <w:jc w:val="center"/>
          <w:ins w:id="276" w:author="Jerry Cui" w:date="2021-04-01T11:33:00Z"/>
        </w:trPr>
        <w:tc>
          <w:tcPr>
            <w:tcW w:w="3138" w:type="dxa"/>
            <w:gridSpan w:val="2"/>
            <w:vMerge/>
          </w:tcPr>
          <w:p w14:paraId="728E4811" w14:textId="77777777" w:rsidR="003E1E53" w:rsidRPr="001C0E1B" w:rsidRDefault="003E1E53" w:rsidP="00AA5F93">
            <w:pPr>
              <w:pStyle w:val="TAL"/>
              <w:rPr>
                <w:ins w:id="277" w:author="Jerry Cui" w:date="2021-04-01T11:33:00Z"/>
                <w:rFonts w:cs="v5.0.0"/>
              </w:rPr>
            </w:pPr>
          </w:p>
        </w:tc>
        <w:tc>
          <w:tcPr>
            <w:tcW w:w="1271" w:type="dxa"/>
          </w:tcPr>
          <w:p w14:paraId="576FB86C" w14:textId="77777777" w:rsidR="003E1E53" w:rsidRPr="00B93C63" w:rsidRDefault="003E1E53" w:rsidP="00AA5F93">
            <w:pPr>
              <w:pStyle w:val="TAL"/>
              <w:jc w:val="center"/>
              <w:rPr>
                <w:ins w:id="278" w:author="Jerry Cui" w:date="2021-04-01T11:33:00Z"/>
                <w:rFonts w:cs="Arial"/>
                <w:lang w:eastAsia="ja-JP"/>
              </w:rPr>
            </w:pPr>
            <w:ins w:id="279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7402F800" w14:textId="77777777" w:rsidR="003E1E53" w:rsidRPr="00B93C63" w:rsidRDefault="003E1E53" w:rsidP="00AA5F93">
            <w:pPr>
              <w:pStyle w:val="TAL"/>
              <w:jc w:val="center"/>
              <w:rPr>
                <w:ins w:id="280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0F10000" w14:textId="77777777" w:rsidR="003E1E53" w:rsidRPr="001C0E1B" w:rsidRDefault="003E1E53" w:rsidP="00AA5F93">
            <w:pPr>
              <w:pStyle w:val="TAL"/>
              <w:jc w:val="center"/>
              <w:rPr>
                <w:ins w:id="281" w:author="Jerry Cui" w:date="2021-04-01T11:33:00Z"/>
                <w:sz w:val="16"/>
              </w:rPr>
            </w:pPr>
            <w:ins w:id="282" w:author="Jerry Cui" w:date="2021-04-01T11:33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2899DE56" w14:textId="77777777" w:rsidR="003E1E53" w:rsidRPr="006744E2" w:rsidRDefault="003E1E53" w:rsidP="00AA5F93">
            <w:pPr>
              <w:pStyle w:val="TAL"/>
              <w:jc w:val="center"/>
              <w:rPr>
                <w:ins w:id="283" w:author="Jerry Cui" w:date="2021-04-01T11:33:00Z"/>
              </w:rPr>
            </w:pPr>
          </w:p>
        </w:tc>
      </w:tr>
      <w:tr w:rsidR="003E1E53" w:rsidRPr="00B93C63" w14:paraId="1AF4EC6E" w14:textId="77777777" w:rsidTr="00AA5F93">
        <w:trPr>
          <w:trHeight w:val="20"/>
          <w:jc w:val="center"/>
          <w:ins w:id="284" w:author="Jerry Cui" w:date="2021-04-01T11:33:00Z"/>
        </w:trPr>
        <w:tc>
          <w:tcPr>
            <w:tcW w:w="3138" w:type="dxa"/>
            <w:gridSpan w:val="2"/>
            <w:vAlign w:val="center"/>
          </w:tcPr>
          <w:p w14:paraId="5F5E231F" w14:textId="77777777" w:rsidR="003E1E53" w:rsidRPr="00B93C63" w:rsidRDefault="003E1E53" w:rsidP="00AA5F93">
            <w:pPr>
              <w:pStyle w:val="TAL"/>
              <w:rPr>
                <w:ins w:id="285" w:author="Jerry Cui" w:date="2021-04-01T11:33:00Z"/>
                <w:rFonts w:cs="Arial"/>
                <w:lang w:eastAsia="ja-JP"/>
              </w:rPr>
            </w:pPr>
            <w:ins w:id="286" w:author="Jerry Cui" w:date="2021-04-01T11:33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397640F7" w14:textId="77777777" w:rsidR="003E1E53" w:rsidRPr="00B93C63" w:rsidRDefault="003E1E53" w:rsidP="00AA5F93">
            <w:pPr>
              <w:pStyle w:val="TAL"/>
              <w:jc w:val="center"/>
              <w:rPr>
                <w:ins w:id="287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8A7225E" w14:textId="77777777" w:rsidR="003E1E53" w:rsidRPr="00B93C63" w:rsidRDefault="003E1E53" w:rsidP="00AA5F93">
            <w:pPr>
              <w:pStyle w:val="TAL"/>
              <w:jc w:val="center"/>
              <w:rPr>
                <w:ins w:id="288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EDE3370" w14:textId="77777777" w:rsidR="003E1E53" w:rsidRPr="00B93C63" w:rsidRDefault="003E1E53" w:rsidP="00AA5F93">
            <w:pPr>
              <w:pStyle w:val="TAL"/>
              <w:jc w:val="center"/>
              <w:rPr>
                <w:ins w:id="289" w:author="Jerry Cui" w:date="2021-04-01T11:33:00Z"/>
                <w:rFonts w:cs="v4.2.0"/>
                <w:lang w:eastAsia="ja-JP"/>
              </w:rPr>
            </w:pPr>
            <w:ins w:id="290" w:author="Jerry Cui" w:date="2021-04-01T11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D680781" w14:textId="77777777" w:rsidR="003E1E53" w:rsidRPr="00B93C63" w:rsidRDefault="003E1E53" w:rsidP="00AA5F93">
            <w:pPr>
              <w:pStyle w:val="TAL"/>
              <w:jc w:val="center"/>
              <w:rPr>
                <w:ins w:id="291" w:author="Jerry Cui" w:date="2021-04-01T11:33:00Z"/>
                <w:rFonts w:cs="Arial"/>
                <w:lang w:eastAsia="ja-JP"/>
              </w:rPr>
            </w:pPr>
            <w:ins w:id="292" w:author="Jerry Cui" w:date="2021-04-01T11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E1E53" w:rsidRPr="00B93C63" w:rsidDel="002E3EFB" w14:paraId="0CFF9365" w14:textId="3AA299DF" w:rsidTr="00AA5F93">
        <w:trPr>
          <w:trHeight w:val="20"/>
          <w:jc w:val="center"/>
          <w:ins w:id="293" w:author="Jerry Cui" w:date="2021-04-01T11:33:00Z"/>
          <w:del w:id="294" w:author="Jerry Cui - 2nd round" w:date="2021-04-19T07:52:00Z"/>
        </w:trPr>
        <w:tc>
          <w:tcPr>
            <w:tcW w:w="3138" w:type="dxa"/>
            <w:gridSpan w:val="2"/>
            <w:vAlign w:val="center"/>
          </w:tcPr>
          <w:p w14:paraId="411F0882" w14:textId="195E55AC" w:rsidR="003E1E53" w:rsidRPr="00B93C63" w:rsidDel="002E3EFB" w:rsidRDefault="003E1E53" w:rsidP="00AA5F93">
            <w:pPr>
              <w:pStyle w:val="TAL"/>
              <w:rPr>
                <w:ins w:id="295" w:author="Jerry Cui" w:date="2021-04-01T11:33:00Z"/>
                <w:del w:id="296" w:author="Jerry Cui - 2nd round" w:date="2021-04-19T07:52:00Z"/>
                <w:rFonts w:cs="Arial"/>
                <w:lang w:eastAsia="ja-JP"/>
              </w:rPr>
            </w:pPr>
            <w:ins w:id="297" w:author="Jerry Cui" w:date="2021-04-01T11:33:00Z">
              <w:del w:id="298" w:author="Jerry Cui - 2nd round" w:date="2021-04-19T07:52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5E96472E" w14:textId="53096287" w:rsidR="003E1E53" w:rsidRPr="00B93C63" w:rsidDel="002E3EFB" w:rsidRDefault="003E1E53" w:rsidP="00AA5F93">
            <w:pPr>
              <w:pStyle w:val="TAL"/>
              <w:jc w:val="center"/>
              <w:rPr>
                <w:ins w:id="299" w:author="Jerry Cui" w:date="2021-04-01T11:33:00Z"/>
                <w:del w:id="300" w:author="Jerry Cui - 2nd round" w:date="2021-04-19T07:5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46359563" w14:textId="2A15B3FB" w:rsidR="003E1E53" w:rsidRPr="00B93C63" w:rsidDel="002E3EFB" w:rsidRDefault="003E1E53" w:rsidP="00AA5F93">
            <w:pPr>
              <w:pStyle w:val="TAL"/>
              <w:jc w:val="center"/>
              <w:rPr>
                <w:ins w:id="301" w:author="Jerry Cui" w:date="2021-04-01T11:33:00Z"/>
                <w:del w:id="302" w:author="Jerry Cui - 2nd round" w:date="2021-04-19T07:5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0B0E377" w14:textId="1249D6E3" w:rsidR="003E1E53" w:rsidRPr="00B93C63" w:rsidDel="002E3EFB" w:rsidRDefault="003E1E53" w:rsidP="00AA5F93">
            <w:pPr>
              <w:pStyle w:val="TAL"/>
              <w:jc w:val="center"/>
              <w:rPr>
                <w:ins w:id="303" w:author="Jerry Cui" w:date="2021-04-01T11:33:00Z"/>
                <w:del w:id="304" w:author="Jerry Cui - 2nd round" w:date="2021-04-19T07:52:00Z"/>
                <w:rFonts w:cs="Arial"/>
                <w:lang w:eastAsia="ja-JP"/>
              </w:rPr>
            </w:pPr>
            <w:ins w:id="305" w:author="Jerry Cui" w:date="2021-04-01T11:33:00Z">
              <w:del w:id="306" w:author="Jerry Cui - 2nd round" w:date="2021-04-19T07:52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D13004E" w14:textId="755E384B" w:rsidR="003E1E53" w:rsidRPr="00B93C63" w:rsidDel="002E3EFB" w:rsidRDefault="003E1E53" w:rsidP="00AA5F93">
            <w:pPr>
              <w:pStyle w:val="TAL"/>
              <w:jc w:val="center"/>
              <w:rPr>
                <w:ins w:id="307" w:author="Jerry Cui" w:date="2021-04-01T11:33:00Z"/>
                <w:del w:id="308" w:author="Jerry Cui - 2nd round" w:date="2021-04-19T07:52:00Z"/>
                <w:rFonts w:cs="Arial"/>
                <w:lang w:eastAsia="ja-JP"/>
              </w:rPr>
            </w:pPr>
            <w:ins w:id="309" w:author="Jerry Cui" w:date="2021-04-01T11:33:00Z">
              <w:del w:id="310" w:author="Jerry Cui - 2nd round" w:date="2021-04-19T07:52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6A31EF73" w14:textId="77777777" w:rsidTr="00AA5F93">
        <w:trPr>
          <w:trHeight w:val="20"/>
          <w:jc w:val="center"/>
          <w:ins w:id="311" w:author="Jerry Cui" w:date="2021-04-01T11:33:00Z"/>
        </w:trPr>
        <w:tc>
          <w:tcPr>
            <w:tcW w:w="3138" w:type="dxa"/>
            <w:gridSpan w:val="2"/>
          </w:tcPr>
          <w:p w14:paraId="43C64243" w14:textId="77777777" w:rsidR="003E1E53" w:rsidRDefault="003E1E53" w:rsidP="00AA5F93">
            <w:pPr>
              <w:pStyle w:val="TAL"/>
              <w:rPr>
                <w:ins w:id="312" w:author="Jerry Cui" w:date="2021-04-01T11:33:00Z"/>
                <w:rFonts w:cs="Arial"/>
                <w:lang w:eastAsia="ja-JP"/>
              </w:rPr>
            </w:pPr>
            <w:ins w:id="313" w:author="Jerry Cui" w:date="2021-04-01T11:33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7E8E380" w14:textId="77777777" w:rsidR="003E1E53" w:rsidRPr="00B93C63" w:rsidRDefault="003E1E53" w:rsidP="00AA5F93">
            <w:pPr>
              <w:pStyle w:val="TAL"/>
              <w:jc w:val="center"/>
              <w:rPr>
                <w:ins w:id="314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C7334" w14:textId="77777777" w:rsidR="003E1E53" w:rsidRPr="00B93C63" w:rsidRDefault="003E1E53" w:rsidP="00AA5F93">
            <w:pPr>
              <w:pStyle w:val="TAL"/>
              <w:jc w:val="center"/>
              <w:rPr>
                <w:ins w:id="315" w:author="Jerry Cui" w:date="2021-04-01T11:33:00Z"/>
                <w:rFonts w:cs="Arial"/>
                <w:lang w:eastAsia="ja-JP"/>
              </w:rPr>
            </w:pPr>
            <w:ins w:id="316" w:author="Jerry Cui" w:date="2021-04-01T11:33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C533A" w14:textId="77777777" w:rsidR="003E1E53" w:rsidRDefault="003E1E53" w:rsidP="00AA5F93">
            <w:pPr>
              <w:pStyle w:val="TAL"/>
              <w:jc w:val="center"/>
              <w:rPr>
                <w:ins w:id="317" w:author="Jerry Cui" w:date="2021-04-01T11:33:00Z"/>
                <w:rFonts w:cs="Arial"/>
                <w:lang w:eastAsia="ja-JP"/>
              </w:rPr>
            </w:pPr>
            <w:ins w:id="318" w:author="Jerry Cui" w:date="2021-04-01T11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1C0E5" w14:textId="77777777" w:rsidR="003E1E53" w:rsidRDefault="003E1E53" w:rsidP="00AA5F93">
            <w:pPr>
              <w:pStyle w:val="TAL"/>
              <w:jc w:val="center"/>
              <w:rPr>
                <w:ins w:id="319" w:author="Jerry Cui" w:date="2021-04-01T11:33:00Z"/>
                <w:rFonts w:cs="Arial"/>
                <w:lang w:eastAsia="ja-JP"/>
              </w:rPr>
            </w:pPr>
            <w:ins w:id="320" w:author="Jerry Cui" w:date="2021-04-01T11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E1E53" w:rsidRPr="00B93C63" w14:paraId="60E02F07" w14:textId="77777777" w:rsidTr="00AA5F93">
        <w:trPr>
          <w:trHeight w:val="20"/>
          <w:jc w:val="center"/>
          <w:ins w:id="321" w:author="Jerry Cui" w:date="2021-04-01T11:33:00Z"/>
        </w:trPr>
        <w:tc>
          <w:tcPr>
            <w:tcW w:w="3138" w:type="dxa"/>
            <w:gridSpan w:val="2"/>
          </w:tcPr>
          <w:p w14:paraId="18BBFBF3" w14:textId="77777777" w:rsidR="003E1E53" w:rsidRDefault="003E1E53" w:rsidP="00AA5F93">
            <w:pPr>
              <w:pStyle w:val="TAL"/>
              <w:rPr>
                <w:ins w:id="322" w:author="Jerry Cui" w:date="2021-04-01T11:33:00Z"/>
                <w:rFonts w:cs="Arial"/>
                <w:lang w:eastAsia="ja-JP"/>
              </w:rPr>
            </w:pPr>
            <w:ins w:id="323" w:author="Jerry Cui" w:date="2021-04-01T11:33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EBD65B3" w14:textId="77777777" w:rsidR="003E1E53" w:rsidRPr="00B93C63" w:rsidRDefault="003E1E53" w:rsidP="00AA5F93">
            <w:pPr>
              <w:pStyle w:val="TAL"/>
              <w:jc w:val="center"/>
              <w:rPr>
                <w:ins w:id="324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38EB8" w14:textId="77777777" w:rsidR="003E1E53" w:rsidRPr="00B93C63" w:rsidRDefault="003E1E53" w:rsidP="00AA5F93">
            <w:pPr>
              <w:pStyle w:val="TAL"/>
              <w:jc w:val="center"/>
              <w:rPr>
                <w:ins w:id="32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70B14" w14:textId="77777777" w:rsidR="003E1E53" w:rsidRDefault="003E1E53" w:rsidP="00AA5F93">
            <w:pPr>
              <w:pStyle w:val="TAL"/>
              <w:jc w:val="center"/>
              <w:rPr>
                <w:ins w:id="326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0B6C3" w14:textId="77777777" w:rsidR="003E1E53" w:rsidRDefault="003E1E53" w:rsidP="00AA5F93">
            <w:pPr>
              <w:pStyle w:val="TAL"/>
              <w:jc w:val="center"/>
              <w:rPr>
                <w:ins w:id="327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7E2A5D7" w14:textId="77777777" w:rsidTr="00AA5F93">
        <w:trPr>
          <w:trHeight w:val="20"/>
          <w:jc w:val="center"/>
          <w:ins w:id="328" w:author="Jerry Cui" w:date="2021-04-01T11:33:00Z"/>
        </w:trPr>
        <w:tc>
          <w:tcPr>
            <w:tcW w:w="3138" w:type="dxa"/>
            <w:gridSpan w:val="2"/>
          </w:tcPr>
          <w:p w14:paraId="137917BB" w14:textId="77777777" w:rsidR="003E1E53" w:rsidRDefault="003E1E53" w:rsidP="00AA5F93">
            <w:pPr>
              <w:pStyle w:val="TAL"/>
              <w:rPr>
                <w:ins w:id="329" w:author="Jerry Cui" w:date="2021-04-01T11:33:00Z"/>
                <w:rFonts w:cs="Arial"/>
                <w:lang w:eastAsia="ja-JP"/>
              </w:rPr>
            </w:pPr>
            <w:ins w:id="330" w:author="Jerry Cui" w:date="2021-04-01T11:33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79021E6" w14:textId="77777777" w:rsidR="003E1E53" w:rsidRPr="00B93C63" w:rsidRDefault="003E1E53" w:rsidP="00AA5F93">
            <w:pPr>
              <w:pStyle w:val="TAL"/>
              <w:jc w:val="center"/>
              <w:rPr>
                <w:ins w:id="33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13A89" w14:textId="77777777" w:rsidR="003E1E53" w:rsidRPr="00B93C63" w:rsidRDefault="003E1E53" w:rsidP="00AA5F93">
            <w:pPr>
              <w:pStyle w:val="TAL"/>
              <w:jc w:val="center"/>
              <w:rPr>
                <w:ins w:id="332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F8CA3" w14:textId="77777777" w:rsidR="003E1E53" w:rsidRDefault="003E1E53" w:rsidP="00AA5F93">
            <w:pPr>
              <w:pStyle w:val="TAL"/>
              <w:jc w:val="center"/>
              <w:rPr>
                <w:ins w:id="333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30E26" w14:textId="77777777" w:rsidR="003E1E53" w:rsidRDefault="003E1E53" w:rsidP="00AA5F93">
            <w:pPr>
              <w:pStyle w:val="TAL"/>
              <w:jc w:val="center"/>
              <w:rPr>
                <w:ins w:id="334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78DEA03" w14:textId="77777777" w:rsidTr="00AA5F93">
        <w:trPr>
          <w:trHeight w:val="20"/>
          <w:jc w:val="center"/>
          <w:ins w:id="335" w:author="Jerry Cui" w:date="2021-04-01T11:33:00Z"/>
        </w:trPr>
        <w:tc>
          <w:tcPr>
            <w:tcW w:w="3138" w:type="dxa"/>
            <w:gridSpan w:val="2"/>
          </w:tcPr>
          <w:p w14:paraId="3D01015F" w14:textId="77777777" w:rsidR="003E1E53" w:rsidRDefault="003E1E53" w:rsidP="00AA5F93">
            <w:pPr>
              <w:pStyle w:val="TAL"/>
              <w:rPr>
                <w:ins w:id="336" w:author="Jerry Cui" w:date="2021-04-01T11:33:00Z"/>
                <w:rFonts w:cs="Arial"/>
                <w:lang w:eastAsia="ja-JP"/>
              </w:rPr>
            </w:pPr>
            <w:ins w:id="337" w:author="Jerry Cui" w:date="2021-04-01T11:33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A9E724D" w14:textId="77777777" w:rsidR="003E1E53" w:rsidRPr="00B93C63" w:rsidRDefault="003E1E53" w:rsidP="00AA5F93">
            <w:pPr>
              <w:pStyle w:val="TAL"/>
              <w:jc w:val="center"/>
              <w:rPr>
                <w:ins w:id="338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3D72D" w14:textId="77777777" w:rsidR="003E1E53" w:rsidRPr="00B93C63" w:rsidRDefault="003E1E53" w:rsidP="00AA5F93">
            <w:pPr>
              <w:pStyle w:val="TAL"/>
              <w:jc w:val="center"/>
              <w:rPr>
                <w:ins w:id="339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2C611" w14:textId="77777777" w:rsidR="003E1E53" w:rsidRDefault="003E1E53" w:rsidP="00AA5F93">
            <w:pPr>
              <w:pStyle w:val="TAL"/>
              <w:jc w:val="center"/>
              <w:rPr>
                <w:ins w:id="340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56985" w14:textId="77777777" w:rsidR="003E1E53" w:rsidRDefault="003E1E53" w:rsidP="00AA5F93">
            <w:pPr>
              <w:pStyle w:val="TAL"/>
              <w:jc w:val="center"/>
              <w:rPr>
                <w:ins w:id="341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DC30A89" w14:textId="77777777" w:rsidTr="00AA5F93">
        <w:trPr>
          <w:trHeight w:val="20"/>
          <w:jc w:val="center"/>
          <w:ins w:id="342" w:author="Jerry Cui" w:date="2021-04-01T11:33:00Z"/>
        </w:trPr>
        <w:tc>
          <w:tcPr>
            <w:tcW w:w="3138" w:type="dxa"/>
            <w:gridSpan w:val="2"/>
          </w:tcPr>
          <w:p w14:paraId="3A572EA3" w14:textId="77777777" w:rsidR="003E1E53" w:rsidRDefault="003E1E53" w:rsidP="00AA5F93">
            <w:pPr>
              <w:pStyle w:val="TAL"/>
              <w:rPr>
                <w:ins w:id="343" w:author="Jerry Cui" w:date="2021-04-01T11:33:00Z"/>
                <w:rFonts w:cs="Arial"/>
                <w:lang w:eastAsia="ja-JP"/>
              </w:rPr>
            </w:pPr>
            <w:ins w:id="344" w:author="Jerry Cui" w:date="2021-04-01T11:33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DA4E9DF" w14:textId="77777777" w:rsidR="003E1E53" w:rsidRPr="00B93C63" w:rsidRDefault="003E1E53" w:rsidP="00AA5F93">
            <w:pPr>
              <w:pStyle w:val="TAL"/>
              <w:jc w:val="center"/>
              <w:rPr>
                <w:ins w:id="34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CF4DD" w14:textId="77777777" w:rsidR="003E1E53" w:rsidRPr="00B93C63" w:rsidRDefault="003E1E53" w:rsidP="00AA5F93">
            <w:pPr>
              <w:pStyle w:val="TAL"/>
              <w:jc w:val="center"/>
              <w:rPr>
                <w:ins w:id="346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AAEDB" w14:textId="77777777" w:rsidR="003E1E53" w:rsidRDefault="003E1E53" w:rsidP="00AA5F93">
            <w:pPr>
              <w:pStyle w:val="TAL"/>
              <w:jc w:val="center"/>
              <w:rPr>
                <w:ins w:id="347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2E90A" w14:textId="77777777" w:rsidR="003E1E53" w:rsidRDefault="003E1E53" w:rsidP="00AA5F93">
            <w:pPr>
              <w:pStyle w:val="TAL"/>
              <w:jc w:val="center"/>
              <w:rPr>
                <w:ins w:id="348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B8A0B02" w14:textId="77777777" w:rsidTr="00AA5F93">
        <w:trPr>
          <w:trHeight w:val="20"/>
          <w:jc w:val="center"/>
          <w:ins w:id="349" w:author="Jerry Cui" w:date="2021-04-01T11:33:00Z"/>
        </w:trPr>
        <w:tc>
          <w:tcPr>
            <w:tcW w:w="3138" w:type="dxa"/>
            <w:gridSpan w:val="2"/>
          </w:tcPr>
          <w:p w14:paraId="2E7804CF" w14:textId="77777777" w:rsidR="003E1E53" w:rsidRDefault="003E1E53" w:rsidP="00AA5F93">
            <w:pPr>
              <w:pStyle w:val="TAL"/>
              <w:rPr>
                <w:ins w:id="350" w:author="Jerry Cui" w:date="2021-04-01T11:33:00Z"/>
                <w:rFonts w:cs="Arial"/>
                <w:lang w:eastAsia="ja-JP"/>
              </w:rPr>
            </w:pPr>
            <w:ins w:id="351" w:author="Jerry Cui" w:date="2021-04-01T11:33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D5D4746" w14:textId="77777777" w:rsidR="003E1E53" w:rsidRPr="00B93C63" w:rsidRDefault="003E1E53" w:rsidP="00AA5F93">
            <w:pPr>
              <w:pStyle w:val="TAL"/>
              <w:jc w:val="center"/>
              <w:rPr>
                <w:ins w:id="35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42C9D" w14:textId="77777777" w:rsidR="003E1E53" w:rsidRPr="00B93C63" w:rsidRDefault="003E1E53" w:rsidP="00AA5F93">
            <w:pPr>
              <w:pStyle w:val="TAL"/>
              <w:jc w:val="center"/>
              <w:rPr>
                <w:ins w:id="35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030E3" w14:textId="77777777" w:rsidR="003E1E53" w:rsidRDefault="003E1E53" w:rsidP="00AA5F93">
            <w:pPr>
              <w:pStyle w:val="TAL"/>
              <w:jc w:val="center"/>
              <w:rPr>
                <w:ins w:id="354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07AF7" w14:textId="77777777" w:rsidR="003E1E53" w:rsidRDefault="003E1E53" w:rsidP="00AA5F93">
            <w:pPr>
              <w:pStyle w:val="TAL"/>
              <w:jc w:val="center"/>
              <w:rPr>
                <w:ins w:id="355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2440248" w14:textId="77777777" w:rsidTr="00AA5F93">
        <w:trPr>
          <w:trHeight w:val="20"/>
          <w:jc w:val="center"/>
          <w:ins w:id="356" w:author="Jerry Cui" w:date="2021-04-01T11:33:00Z"/>
        </w:trPr>
        <w:tc>
          <w:tcPr>
            <w:tcW w:w="3138" w:type="dxa"/>
            <w:gridSpan w:val="2"/>
          </w:tcPr>
          <w:p w14:paraId="19D504D3" w14:textId="77777777" w:rsidR="003E1E53" w:rsidRDefault="003E1E53" w:rsidP="00AA5F93">
            <w:pPr>
              <w:pStyle w:val="TAL"/>
              <w:rPr>
                <w:ins w:id="357" w:author="Jerry Cui" w:date="2021-04-01T11:33:00Z"/>
                <w:rFonts w:cs="Arial"/>
                <w:lang w:eastAsia="ja-JP"/>
              </w:rPr>
            </w:pPr>
            <w:ins w:id="358" w:author="Jerry Cui" w:date="2021-04-01T11:33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C26D5DE" w14:textId="77777777" w:rsidR="003E1E53" w:rsidRPr="00B93C63" w:rsidRDefault="003E1E53" w:rsidP="00AA5F93">
            <w:pPr>
              <w:pStyle w:val="TAL"/>
              <w:jc w:val="center"/>
              <w:rPr>
                <w:ins w:id="359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75681" w14:textId="77777777" w:rsidR="003E1E53" w:rsidRPr="00B93C63" w:rsidRDefault="003E1E53" w:rsidP="00AA5F93">
            <w:pPr>
              <w:pStyle w:val="TAL"/>
              <w:jc w:val="center"/>
              <w:rPr>
                <w:ins w:id="360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E56D2" w14:textId="77777777" w:rsidR="003E1E53" w:rsidRDefault="003E1E53" w:rsidP="00AA5F93">
            <w:pPr>
              <w:pStyle w:val="TAL"/>
              <w:jc w:val="center"/>
              <w:rPr>
                <w:ins w:id="361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5ACD4" w14:textId="77777777" w:rsidR="003E1E53" w:rsidRDefault="003E1E53" w:rsidP="00AA5F93">
            <w:pPr>
              <w:pStyle w:val="TAL"/>
              <w:jc w:val="center"/>
              <w:rPr>
                <w:ins w:id="362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0F7C64F9" w14:textId="77777777" w:rsidTr="00AA5F93">
        <w:trPr>
          <w:trHeight w:val="20"/>
          <w:jc w:val="center"/>
          <w:ins w:id="363" w:author="Jerry Cui" w:date="2021-04-01T11:33:00Z"/>
        </w:trPr>
        <w:tc>
          <w:tcPr>
            <w:tcW w:w="3138" w:type="dxa"/>
            <w:gridSpan w:val="2"/>
          </w:tcPr>
          <w:p w14:paraId="56183FA6" w14:textId="77777777" w:rsidR="003E1E53" w:rsidRDefault="003E1E53" w:rsidP="00AA5F93">
            <w:pPr>
              <w:pStyle w:val="TAL"/>
              <w:rPr>
                <w:ins w:id="364" w:author="Jerry Cui" w:date="2021-04-01T11:33:00Z"/>
                <w:rFonts w:cs="Arial"/>
                <w:lang w:eastAsia="ja-JP"/>
              </w:rPr>
            </w:pPr>
            <w:ins w:id="365" w:author="Jerry Cui" w:date="2021-04-01T11:33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B4EA5AF" w14:textId="77777777" w:rsidR="003E1E53" w:rsidRPr="00B93C63" w:rsidRDefault="003E1E53" w:rsidP="00AA5F93">
            <w:pPr>
              <w:pStyle w:val="TAL"/>
              <w:jc w:val="center"/>
              <w:rPr>
                <w:ins w:id="366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71760" w14:textId="77777777" w:rsidR="003E1E53" w:rsidRPr="00B93C63" w:rsidRDefault="003E1E53" w:rsidP="00AA5F93">
            <w:pPr>
              <w:pStyle w:val="TAL"/>
              <w:jc w:val="center"/>
              <w:rPr>
                <w:ins w:id="367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86776" w14:textId="77777777" w:rsidR="003E1E53" w:rsidRDefault="003E1E53" w:rsidP="00AA5F93">
            <w:pPr>
              <w:pStyle w:val="TAL"/>
              <w:jc w:val="center"/>
              <w:rPr>
                <w:ins w:id="368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5EC70" w14:textId="77777777" w:rsidR="003E1E53" w:rsidRDefault="003E1E53" w:rsidP="00AA5F93">
            <w:pPr>
              <w:pStyle w:val="TAL"/>
              <w:jc w:val="center"/>
              <w:rPr>
                <w:ins w:id="369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44E180B6" w14:textId="77777777" w:rsidTr="00AA5F93">
        <w:trPr>
          <w:trHeight w:val="20"/>
          <w:jc w:val="center"/>
          <w:ins w:id="370" w:author="Jerry Cui" w:date="2021-04-01T11:33:00Z"/>
        </w:trPr>
        <w:tc>
          <w:tcPr>
            <w:tcW w:w="3138" w:type="dxa"/>
            <w:gridSpan w:val="2"/>
          </w:tcPr>
          <w:p w14:paraId="323A6798" w14:textId="77777777" w:rsidR="003E1E53" w:rsidRDefault="003E1E53" w:rsidP="00AA5F93">
            <w:pPr>
              <w:pStyle w:val="TAL"/>
              <w:rPr>
                <w:ins w:id="371" w:author="Jerry Cui" w:date="2021-04-01T11:33:00Z"/>
                <w:rFonts w:cs="Arial"/>
                <w:lang w:eastAsia="ja-JP"/>
              </w:rPr>
            </w:pPr>
            <w:ins w:id="372" w:author="Jerry Cui" w:date="2021-04-01T11:33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5A50279" w14:textId="77777777" w:rsidR="003E1E53" w:rsidRPr="00B93C63" w:rsidRDefault="003E1E53" w:rsidP="00AA5F93">
            <w:pPr>
              <w:pStyle w:val="TAL"/>
              <w:jc w:val="center"/>
              <w:rPr>
                <w:ins w:id="37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DAD" w14:textId="77777777" w:rsidR="003E1E53" w:rsidRPr="00B93C63" w:rsidRDefault="003E1E53" w:rsidP="00AA5F93">
            <w:pPr>
              <w:pStyle w:val="TAL"/>
              <w:jc w:val="center"/>
              <w:rPr>
                <w:ins w:id="374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25A5" w14:textId="77777777" w:rsidR="003E1E53" w:rsidRDefault="003E1E53" w:rsidP="00AA5F93">
            <w:pPr>
              <w:pStyle w:val="TAL"/>
              <w:jc w:val="center"/>
              <w:rPr>
                <w:ins w:id="375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5F0" w14:textId="77777777" w:rsidR="003E1E53" w:rsidRDefault="003E1E53" w:rsidP="00AA5F93">
            <w:pPr>
              <w:pStyle w:val="TAL"/>
              <w:jc w:val="center"/>
              <w:rPr>
                <w:ins w:id="376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22AE060" w14:textId="77777777" w:rsidTr="00AA5F93">
        <w:trPr>
          <w:trHeight w:val="20"/>
          <w:jc w:val="center"/>
          <w:ins w:id="377" w:author="Jerry Cui" w:date="2021-04-01T11:33:00Z"/>
        </w:trPr>
        <w:tc>
          <w:tcPr>
            <w:tcW w:w="3138" w:type="dxa"/>
            <w:gridSpan w:val="2"/>
            <w:vAlign w:val="center"/>
          </w:tcPr>
          <w:p w14:paraId="1A13AEDF" w14:textId="77777777" w:rsidR="003E1E53" w:rsidRPr="00B93C63" w:rsidRDefault="0084277C" w:rsidP="00AA5F93">
            <w:pPr>
              <w:pStyle w:val="TAL"/>
              <w:rPr>
                <w:ins w:id="378" w:author="Jerry Cui" w:date="2021-04-01T11:33:00Z"/>
                <w:rFonts w:cs="Arial"/>
                <w:vertAlign w:val="superscript"/>
                <w:lang w:eastAsia="ja-JP"/>
              </w:rPr>
            </w:pPr>
            <w:ins w:id="37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11669C9D">
                  <v:shape id="_x0000_i1118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8" DrawAspect="Content" ObjectID="_1683317132" r:id="rId17"/>
                </w:object>
              </w:r>
            </w:ins>
            <w:ins w:id="380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002851F2" w14:textId="77777777" w:rsidR="003E1E53" w:rsidRPr="00B93C63" w:rsidRDefault="003E1E53" w:rsidP="00AA5F93">
            <w:pPr>
              <w:pStyle w:val="TAL"/>
              <w:jc w:val="center"/>
              <w:rPr>
                <w:ins w:id="38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25DC557B" w14:textId="77777777" w:rsidR="003E1E53" w:rsidRPr="00B93C63" w:rsidRDefault="003E1E53" w:rsidP="00AA5F93">
            <w:pPr>
              <w:pStyle w:val="TAL"/>
              <w:jc w:val="center"/>
              <w:rPr>
                <w:ins w:id="382" w:author="Jerry Cui" w:date="2021-04-01T11:33:00Z"/>
                <w:rFonts w:cs="Arial"/>
                <w:lang w:eastAsia="ja-JP"/>
              </w:rPr>
            </w:pPr>
            <w:ins w:id="383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10C81BBE" w14:textId="06E0DD15" w:rsidR="003E1E53" w:rsidRPr="00B93C63" w:rsidRDefault="003E1E53" w:rsidP="00AA5F93">
            <w:pPr>
              <w:pStyle w:val="TAL"/>
              <w:jc w:val="center"/>
              <w:rPr>
                <w:ins w:id="384" w:author="Jerry Cui" w:date="2021-04-01T11:33:00Z"/>
                <w:rFonts w:cs="Arial"/>
                <w:lang w:eastAsia="ja-JP"/>
              </w:rPr>
            </w:pPr>
            <w:ins w:id="385" w:author="Jerry Cui" w:date="2021-04-01T11:33:00Z">
              <w:del w:id="386" w:author="JC[99e]" w:date="2021-04-26T08:52:00Z">
                <w:r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387" w:author="JC[99e]" w:date="2021-04-26T08:52:00Z">
              <w:r w:rsidR="00A967ED">
                <w:rPr>
                  <w:rFonts w:cs="Arial"/>
                  <w:lang w:eastAsia="ja-JP"/>
                </w:rPr>
                <w:t>-106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7DCF188" w14:textId="2DD41420" w:rsidR="003E1E53" w:rsidRPr="00B93C63" w:rsidRDefault="00A967ED" w:rsidP="00AA5F93">
            <w:pPr>
              <w:pStyle w:val="TAL"/>
              <w:jc w:val="center"/>
              <w:rPr>
                <w:ins w:id="388" w:author="Jerry Cui" w:date="2021-04-01T11:33:00Z"/>
                <w:rFonts w:cs="Arial"/>
                <w:lang w:eastAsia="ja-JP"/>
              </w:rPr>
            </w:pPr>
            <w:ins w:id="389" w:author="JC[99e]" w:date="2021-04-26T08:52:00Z">
              <w:r>
                <w:rPr>
                  <w:rFonts w:cs="Arial"/>
                  <w:lang w:eastAsia="ja-JP"/>
                </w:rPr>
                <w:t>-106</w:t>
              </w:r>
            </w:ins>
            <w:ins w:id="390" w:author="Jerry Cui" w:date="2021-04-01T11:33:00Z">
              <w:del w:id="391" w:author="JC[99e]" w:date="2021-04-26T08:52:00Z">
                <w:r w:rsidR="003E1E53"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51887822" w14:textId="77777777" w:rsidTr="00AA5F93">
        <w:trPr>
          <w:trHeight w:val="20"/>
          <w:jc w:val="center"/>
          <w:ins w:id="392" w:author="Jerry Cui" w:date="2021-04-01T11:33:00Z"/>
        </w:trPr>
        <w:tc>
          <w:tcPr>
            <w:tcW w:w="3138" w:type="dxa"/>
            <w:gridSpan w:val="2"/>
            <w:vAlign w:val="center"/>
          </w:tcPr>
          <w:p w14:paraId="61EE80EA" w14:textId="77777777" w:rsidR="003E1E53" w:rsidRPr="00B93C63" w:rsidRDefault="0084277C" w:rsidP="00AA5F93">
            <w:pPr>
              <w:pStyle w:val="TAL"/>
              <w:rPr>
                <w:ins w:id="393" w:author="Jerry Cui" w:date="2021-04-01T11:33:00Z"/>
                <w:rFonts w:cs="Arial"/>
                <w:vertAlign w:val="superscript"/>
                <w:lang w:eastAsia="ja-JP"/>
              </w:rPr>
            </w:pPr>
            <w:ins w:id="39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A279838">
                  <v:shape id="_x0000_i1117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7" DrawAspect="Content" ObjectID="_1683317133" r:id="rId18"/>
                </w:object>
              </w:r>
            </w:ins>
            <w:ins w:id="395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5D47A23" w14:textId="77777777" w:rsidR="003E1E53" w:rsidRPr="00B93C63" w:rsidRDefault="003E1E53" w:rsidP="00AA5F93">
            <w:pPr>
              <w:pStyle w:val="TAL"/>
              <w:jc w:val="center"/>
              <w:rPr>
                <w:ins w:id="396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35E3E20" w14:textId="77777777" w:rsidR="003E1E53" w:rsidRPr="00B93C63" w:rsidRDefault="003E1E53" w:rsidP="00AA5F93">
            <w:pPr>
              <w:pStyle w:val="TAL"/>
              <w:jc w:val="center"/>
              <w:rPr>
                <w:ins w:id="397" w:author="Jerry Cui" w:date="2021-04-01T11:33:00Z"/>
                <w:rFonts w:cs="Arial"/>
                <w:lang w:eastAsia="ja-JP"/>
              </w:rPr>
            </w:pPr>
            <w:ins w:id="398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18207F3" w14:textId="07994EDA" w:rsidR="003E1E53" w:rsidRPr="00B93C63" w:rsidRDefault="00A967ED" w:rsidP="00AA5F93">
            <w:pPr>
              <w:pStyle w:val="TAL"/>
              <w:jc w:val="center"/>
              <w:rPr>
                <w:ins w:id="399" w:author="Jerry Cui" w:date="2021-04-01T11:33:00Z"/>
                <w:rFonts w:cs="Arial"/>
                <w:lang w:eastAsia="ja-JP"/>
              </w:rPr>
            </w:pPr>
            <w:ins w:id="400" w:author="JC[99e]" w:date="2021-04-26T08:52:00Z">
              <w:r>
                <w:rPr>
                  <w:rFonts w:cs="Arial"/>
                  <w:lang w:eastAsia="ja-JP"/>
                </w:rPr>
                <w:t>-106</w:t>
              </w:r>
            </w:ins>
            <w:ins w:id="401" w:author="Jerry Cui" w:date="2021-04-01T11:33:00Z">
              <w:del w:id="402" w:author="JC[99e]" w:date="2021-04-26T08:52:00Z">
                <w:r w:rsidR="003E1E53" w:rsidDel="00A967E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1477C335" w14:textId="7B1CCA1E" w:rsidR="003E1E53" w:rsidRPr="00B93C63" w:rsidRDefault="003E1E53" w:rsidP="00AA5F93">
            <w:pPr>
              <w:pStyle w:val="TAL"/>
              <w:jc w:val="center"/>
              <w:rPr>
                <w:ins w:id="403" w:author="Jerry Cui" w:date="2021-04-01T11:33:00Z"/>
                <w:rFonts w:cs="Arial"/>
                <w:lang w:eastAsia="ja-JP"/>
              </w:rPr>
            </w:pPr>
            <w:ins w:id="404" w:author="Jerry Cui" w:date="2021-04-01T11:33:00Z">
              <w:del w:id="405" w:author="JC[99e]" w:date="2021-04-26T08:59:00Z">
                <w:r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06" w:author="JC[99e]" w:date="2021-04-26T08:59:00Z">
              <w:r w:rsidR="0064553A">
                <w:rPr>
                  <w:rFonts w:cs="Arial"/>
                  <w:lang w:eastAsia="ja-JP"/>
                </w:rPr>
                <w:t>-</w:t>
              </w:r>
            </w:ins>
            <w:ins w:id="407" w:author="JC[99e]" w:date="2021-04-26T09:03:00Z">
              <w:r w:rsidR="0064553A">
                <w:rPr>
                  <w:rFonts w:cs="Arial"/>
                  <w:lang w:eastAsia="ja-JP"/>
                </w:rPr>
                <w:t>8</w:t>
              </w:r>
            </w:ins>
            <w:ins w:id="408" w:author="JC[99e]" w:date="2021-04-26T09:04:00Z">
              <w:r w:rsidR="0064553A">
                <w:rPr>
                  <w:rFonts w:cs="Arial"/>
                  <w:lang w:eastAsia="ja-JP"/>
                </w:rPr>
                <w:t>7</w:t>
              </w:r>
            </w:ins>
          </w:p>
        </w:tc>
      </w:tr>
      <w:tr w:rsidR="003E1E53" w:rsidRPr="00B93C63" w14:paraId="423E564C" w14:textId="77777777" w:rsidTr="00AA5F93">
        <w:trPr>
          <w:trHeight w:val="20"/>
          <w:jc w:val="center"/>
          <w:ins w:id="409" w:author="Jerry Cui" w:date="2021-04-01T11:33:00Z"/>
        </w:trPr>
        <w:tc>
          <w:tcPr>
            <w:tcW w:w="3138" w:type="dxa"/>
            <w:gridSpan w:val="2"/>
            <w:vAlign w:val="center"/>
          </w:tcPr>
          <w:p w14:paraId="7B758CCF" w14:textId="77777777" w:rsidR="003E1E53" w:rsidRPr="00B93C63" w:rsidRDefault="0084277C" w:rsidP="00AA5F93">
            <w:pPr>
              <w:pStyle w:val="TAL"/>
              <w:rPr>
                <w:ins w:id="410" w:author="Jerry Cui" w:date="2021-04-01T11:33:00Z"/>
                <w:rFonts w:cs="Arial"/>
                <w:lang w:eastAsia="ja-JP"/>
              </w:rPr>
            </w:pPr>
            <w:ins w:id="41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B744DB8">
                  <v:shape id="_x0000_i1116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6" DrawAspect="Content" ObjectID="_1683317134" r:id="rId20"/>
                </w:object>
              </w:r>
            </w:ins>
            <w:ins w:id="412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 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67A7E6F2" w14:textId="77777777" w:rsidR="003E1E53" w:rsidRPr="00B93C63" w:rsidRDefault="003E1E53" w:rsidP="00AA5F93">
            <w:pPr>
              <w:pStyle w:val="TAL"/>
              <w:jc w:val="center"/>
              <w:rPr>
                <w:ins w:id="41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F53B499" w14:textId="77777777" w:rsidR="003E1E53" w:rsidRPr="00B93C63" w:rsidRDefault="003E1E53" w:rsidP="00AA5F93">
            <w:pPr>
              <w:pStyle w:val="TAL"/>
              <w:jc w:val="center"/>
              <w:rPr>
                <w:ins w:id="414" w:author="Jerry Cui" w:date="2021-04-01T11:33:00Z"/>
                <w:rFonts w:cs="Arial"/>
                <w:lang w:eastAsia="ja-JP"/>
              </w:rPr>
            </w:pPr>
            <w:ins w:id="415" w:author="Jerry Cui" w:date="2021-04-01T11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9440D87" w14:textId="722CCA64" w:rsidR="003E1E53" w:rsidRPr="00B93C63" w:rsidRDefault="003E1E53" w:rsidP="00AA5F93">
            <w:pPr>
              <w:pStyle w:val="TAL"/>
              <w:jc w:val="center"/>
              <w:rPr>
                <w:ins w:id="416" w:author="Jerry Cui" w:date="2021-04-01T11:33:00Z"/>
                <w:rFonts w:cs="Arial"/>
                <w:lang w:eastAsia="ja-JP"/>
              </w:rPr>
            </w:pPr>
            <w:ins w:id="417" w:author="Jerry Cui" w:date="2021-04-01T11:33:00Z">
              <w:del w:id="418" w:author="JC[99e]" w:date="2021-04-26T08:55:00Z">
                <w:r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19" w:author="JC[99e]" w:date="2021-04-26T08:55:00Z">
              <w:r w:rsidR="00A967ED">
                <w:rPr>
                  <w:rFonts w:cs="Arial"/>
                  <w:lang w:eastAsia="ja-JP"/>
                </w:rPr>
                <w:t>2.5</w:t>
              </w:r>
            </w:ins>
          </w:p>
        </w:tc>
        <w:tc>
          <w:tcPr>
            <w:tcW w:w="1559" w:type="dxa"/>
            <w:vAlign w:val="center"/>
          </w:tcPr>
          <w:p w14:paraId="02C7B383" w14:textId="414BE0CA" w:rsidR="003E1E53" w:rsidRPr="00B93C63" w:rsidRDefault="003E1E53" w:rsidP="00AA5F93">
            <w:pPr>
              <w:pStyle w:val="TAL"/>
              <w:jc w:val="center"/>
              <w:rPr>
                <w:ins w:id="420" w:author="Jerry Cui" w:date="2021-04-01T11:33:00Z"/>
                <w:rFonts w:cs="Arial"/>
                <w:lang w:eastAsia="ja-JP"/>
              </w:rPr>
            </w:pPr>
            <w:ins w:id="421" w:author="Jerry Cui" w:date="2021-04-01T11:33:00Z">
              <w:del w:id="422" w:author="JC[99e]" w:date="2021-04-26T09:00:00Z">
                <w:r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23" w:author="JC[99e]" w:date="2021-04-26T09:00:00Z">
              <w:r w:rsidR="0064553A">
                <w:rPr>
                  <w:rFonts w:cs="Arial"/>
                  <w:lang w:eastAsia="ja-JP"/>
                </w:rPr>
                <w:t>2.5</w:t>
              </w:r>
            </w:ins>
          </w:p>
        </w:tc>
      </w:tr>
      <w:tr w:rsidR="003E1E53" w:rsidRPr="00B93C63" w14:paraId="207DA080" w14:textId="77777777" w:rsidTr="00AA5F93">
        <w:trPr>
          <w:trHeight w:val="20"/>
          <w:jc w:val="center"/>
          <w:ins w:id="424" w:author="Jerry Cui" w:date="2021-04-01T11:33:00Z"/>
        </w:trPr>
        <w:tc>
          <w:tcPr>
            <w:tcW w:w="3138" w:type="dxa"/>
            <w:gridSpan w:val="2"/>
            <w:vAlign w:val="center"/>
          </w:tcPr>
          <w:p w14:paraId="6C8173CE" w14:textId="77777777" w:rsidR="003E1E53" w:rsidRPr="00B93C63" w:rsidRDefault="0084277C" w:rsidP="00AA5F93">
            <w:pPr>
              <w:pStyle w:val="TAL"/>
              <w:rPr>
                <w:ins w:id="425" w:author="Jerry Cui" w:date="2021-04-01T11:33:00Z"/>
                <w:rFonts w:cs="Arial"/>
                <w:lang w:eastAsia="ja-JP"/>
              </w:rPr>
            </w:pPr>
            <w:ins w:id="42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69BBA81">
                  <v:shape id="_x0000_i1115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5" DrawAspect="Content" ObjectID="_1683317135" r:id="rId21"/>
                </w:object>
              </w:r>
            </w:ins>
            <w:ins w:id="427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 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D44A0A5" w14:textId="77777777" w:rsidR="003E1E53" w:rsidRPr="00B93C63" w:rsidRDefault="003E1E53" w:rsidP="00AA5F93">
            <w:pPr>
              <w:pStyle w:val="TAL"/>
              <w:jc w:val="center"/>
              <w:rPr>
                <w:ins w:id="428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CD3A8B2" w14:textId="77777777" w:rsidR="003E1E53" w:rsidRPr="00B93C63" w:rsidRDefault="003E1E53" w:rsidP="00AA5F93">
            <w:pPr>
              <w:pStyle w:val="TAL"/>
              <w:jc w:val="center"/>
              <w:rPr>
                <w:ins w:id="429" w:author="Jerry Cui" w:date="2021-04-01T11:33:00Z"/>
                <w:rFonts w:cs="Arial"/>
                <w:lang w:eastAsia="ja-JP"/>
              </w:rPr>
            </w:pPr>
            <w:ins w:id="430" w:author="Jerry Cui" w:date="2021-04-01T11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2EFB6478" w14:textId="11B1F835" w:rsidR="003E1E53" w:rsidRPr="00B93C63" w:rsidRDefault="003E1E53" w:rsidP="00AA5F93">
            <w:pPr>
              <w:pStyle w:val="TAL"/>
              <w:jc w:val="center"/>
              <w:rPr>
                <w:ins w:id="431" w:author="Jerry Cui" w:date="2021-04-01T11:33:00Z"/>
                <w:rFonts w:cs="Arial"/>
                <w:lang w:eastAsia="ja-JP"/>
              </w:rPr>
            </w:pPr>
            <w:ins w:id="432" w:author="Jerry Cui" w:date="2021-04-01T11:33:00Z">
              <w:del w:id="433" w:author="JC[99e]" w:date="2021-04-26T08:55:00Z">
                <w:r w:rsidDel="00A967ED">
                  <w:rPr>
                    <w:rFonts w:cs="Arial"/>
                    <w:lang w:eastAsia="ja-JP"/>
                  </w:rPr>
                  <w:delText>NA</w:delText>
                </w:r>
              </w:del>
            </w:ins>
            <w:ins w:id="434" w:author="JC[99e]" w:date="2021-04-26T08:55:00Z">
              <w:r w:rsidR="00A967ED">
                <w:rPr>
                  <w:rFonts w:cs="Arial"/>
                  <w:lang w:eastAsia="ja-JP"/>
                </w:rPr>
                <w:t>2.5</w:t>
              </w:r>
            </w:ins>
          </w:p>
        </w:tc>
        <w:tc>
          <w:tcPr>
            <w:tcW w:w="1559" w:type="dxa"/>
          </w:tcPr>
          <w:p w14:paraId="7D4A2515" w14:textId="4401A5FB" w:rsidR="003E1E53" w:rsidRPr="00B93C63" w:rsidRDefault="0064553A" w:rsidP="00AA5F93">
            <w:pPr>
              <w:pStyle w:val="TAL"/>
              <w:jc w:val="center"/>
              <w:rPr>
                <w:ins w:id="435" w:author="Jerry Cui" w:date="2021-04-01T11:33:00Z"/>
                <w:rFonts w:cs="Arial"/>
                <w:lang w:eastAsia="ja-JP"/>
              </w:rPr>
            </w:pPr>
            <w:ins w:id="436" w:author="JC[99e]" w:date="2021-04-26T08:5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437" w:author="Jerry Cui" w:date="2021-04-01T11:33:00Z">
              <w:del w:id="438" w:author="JC[99e]" w:date="2021-04-26T08:59:00Z">
                <w:r w:rsidR="003E1E53" w:rsidRPr="00AC0B01"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00C1A6FA" w14:textId="77777777" w:rsidTr="00AA5F93">
        <w:trPr>
          <w:trHeight w:val="20"/>
          <w:jc w:val="center"/>
          <w:ins w:id="439" w:author="Jerry Cui" w:date="2021-04-01T11:33:00Z"/>
        </w:trPr>
        <w:tc>
          <w:tcPr>
            <w:tcW w:w="3138" w:type="dxa"/>
            <w:gridSpan w:val="2"/>
            <w:vAlign w:val="center"/>
          </w:tcPr>
          <w:p w14:paraId="0E830A5F" w14:textId="77777777" w:rsidR="003E1E53" w:rsidRPr="00B93C63" w:rsidRDefault="003E1E53" w:rsidP="00AA5F93">
            <w:pPr>
              <w:pStyle w:val="TAL"/>
              <w:rPr>
                <w:ins w:id="440" w:author="Jerry Cui" w:date="2021-04-01T11:33:00Z"/>
                <w:rFonts w:cs="Arial"/>
                <w:vertAlign w:val="superscript"/>
                <w:lang w:eastAsia="ja-JP"/>
              </w:rPr>
            </w:pPr>
            <w:ins w:id="441" w:author="Jerry Cui" w:date="2021-04-01T11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54319702" w14:textId="77777777" w:rsidR="003E1E53" w:rsidRPr="00B93C63" w:rsidRDefault="003E1E53" w:rsidP="00AA5F93">
            <w:pPr>
              <w:pStyle w:val="TAL"/>
              <w:jc w:val="center"/>
              <w:rPr>
                <w:ins w:id="44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7AFFEC" w14:textId="77777777" w:rsidR="003E1E53" w:rsidRPr="00B93C63" w:rsidRDefault="003E1E53" w:rsidP="00AA5F93">
            <w:pPr>
              <w:pStyle w:val="TAL"/>
              <w:jc w:val="center"/>
              <w:rPr>
                <w:ins w:id="443" w:author="Jerry Cui" w:date="2021-04-01T11:33:00Z"/>
                <w:rFonts w:cs="Arial"/>
                <w:lang w:eastAsia="ja-JP"/>
              </w:rPr>
            </w:pPr>
            <w:ins w:id="444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42B8AC31" w14:textId="2CB72D83" w:rsidR="003E1E53" w:rsidRPr="00B93C63" w:rsidRDefault="00A967ED" w:rsidP="00AA5F93">
            <w:pPr>
              <w:pStyle w:val="TAL"/>
              <w:jc w:val="center"/>
              <w:rPr>
                <w:ins w:id="445" w:author="Jerry Cui" w:date="2021-04-01T11:33:00Z"/>
                <w:rFonts w:cs="Arial"/>
                <w:lang w:eastAsia="ja-JP"/>
              </w:rPr>
            </w:pPr>
            <w:ins w:id="446" w:author="JC[99e]" w:date="2021-04-26T08:54:00Z">
              <w:r>
                <w:rPr>
                  <w:rFonts w:cs="Arial"/>
                  <w:lang w:eastAsia="ja-JP"/>
                </w:rPr>
                <w:t>-103.5</w:t>
              </w:r>
            </w:ins>
            <w:ins w:id="447" w:author="Jerry Cui" w:date="2021-04-01T11:33:00Z">
              <w:del w:id="448" w:author="JC[99e]" w:date="2021-04-26T08:54:00Z">
                <w:r w:rsidR="003E1E53" w:rsidRPr="00AC0B01"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41B2BB21" w14:textId="7A33357D" w:rsidR="003E1E53" w:rsidRPr="00B93C63" w:rsidRDefault="003E1E53" w:rsidP="00AA5F93">
            <w:pPr>
              <w:pStyle w:val="TAL"/>
              <w:jc w:val="center"/>
              <w:rPr>
                <w:ins w:id="449" w:author="Jerry Cui" w:date="2021-04-01T11:33:00Z"/>
                <w:rFonts w:cs="Arial"/>
                <w:lang w:eastAsia="ja-JP"/>
              </w:rPr>
            </w:pPr>
            <w:ins w:id="450" w:author="Jerry Cui" w:date="2021-04-01T11:33:00Z">
              <w:del w:id="451" w:author="JC[99e]" w:date="2021-04-26T09:00:00Z">
                <w:r w:rsidRPr="00AC0B01"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52" w:author="JC[99e]" w:date="2021-04-26T09:00:00Z">
              <w:r w:rsidR="0064553A">
                <w:rPr>
                  <w:rFonts w:cs="Arial"/>
                  <w:lang w:eastAsia="ja-JP"/>
                </w:rPr>
                <w:t>-103.5</w:t>
              </w:r>
            </w:ins>
          </w:p>
        </w:tc>
      </w:tr>
      <w:tr w:rsidR="003E1E53" w:rsidRPr="00B93C63" w14:paraId="2F98EA2A" w14:textId="77777777" w:rsidTr="00AA5F93">
        <w:trPr>
          <w:trHeight w:val="20"/>
          <w:jc w:val="center"/>
          <w:ins w:id="453" w:author="Jerry Cui" w:date="2021-04-01T11:33:00Z"/>
        </w:trPr>
        <w:tc>
          <w:tcPr>
            <w:tcW w:w="3138" w:type="dxa"/>
            <w:gridSpan w:val="2"/>
            <w:vAlign w:val="center"/>
          </w:tcPr>
          <w:p w14:paraId="202F6AF6" w14:textId="77777777" w:rsidR="003E1E53" w:rsidRPr="00B93C63" w:rsidRDefault="003E1E53" w:rsidP="00AA5F93">
            <w:pPr>
              <w:pStyle w:val="TAL"/>
              <w:rPr>
                <w:ins w:id="454" w:author="Jerry Cui" w:date="2021-04-01T11:33:00Z"/>
                <w:rFonts w:cs="Arial"/>
                <w:vertAlign w:val="superscript"/>
                <w:lang w:eastAsia="ja-JP"/>
              </w:rPr>
            </w:pPr>
            <w:ins w:id="455" w:author="Jerry Cui" w:date="2021-04-01T11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5627244D" w14:textId="77777777" w:rsidR="003E1E53" w:rsidRPr="00B93C63" w:rsidRDefault="003E1E53" w:rsidP="00AA5F93">
            <w:pPr>
              <w:pStyle w:val="TAL"/>
              <w:jc w:val="center"/>
              <w:rPr>
                <w:ins w:id="456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A88783" w14:textId="77777777" w:rsidR="003E1E53" w:rsidRPr="00B93C63" w:rsidRDefault="003E1E53" w:rsidP="00AA5F93">
            <w:pPr>
              <w:pStyle w:val="TAL"/>
              <w:jc w:val="center"/>
              <w:rPr>
                <w:ins w:id="457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A636D2D" w14:textId="5B442796" w:rsidR="003E1E53" w:rsidRPr="00B93C63" w:rsidRDefault="003E1E53" w:rsidP="00AA5F93">
            <w:pPr>
              <w:pStyle w:val="TAL"/>
              <w:jc w:val="center"/>
              <w:rPr>
                <w:ins w:id="458" w:author="Jerry Cui" w:date="2021-04-01T11:33:00Z"/>
                <w:rFonts w:cs="Arial"/>
                <w:lang w:eastAsia="ja-JP"/>
              </w:rPr>
            </w:pPr>
            <w:ins w:id="459" w:author="Jerry Cui" w:date="2021-04-01T11:33:00Z">
              <w:del w:id="460" w:author="JC[99e]" w:date="2021-04-26T08:54:00Z">
                <w:r w:rsidDel="00A967ED">
                  <w:rPr>
                    <w:rFonts w:cs="Arial"/>
                    <w:lang w:eastAsia="ja-JP"/>
                  </w:rPr>
                  <w:delText>NA</w:delText>
                </w:r>
              </w:del>
            </w:ins>
            <w:ins w:id="461" w:author="JC[99e]" w:date="2021-04-26T08:54:00Z">
              <w:r w:rsidR="00A967ED">
                <w:rPr>
                  <w:rFonts w:cs="Arial"/>
                  <w:lang w:eastAsia="ja-JP"/>
                </w:rPr>
                <w:t>-103.5</w:t>
              </w:r>
            </w:ins>
          </w:p>
        </w:tc>
        <w:tc>
          <w:tcPr>
            <w:tcW w:w="1559" w:type="dxa"/>
          </w:tcPr>
          <w:p w14:paraId="53604737" w14:textId="27C5F7BF" w:rsidR="003E1E53" w:rsidRPr="00B93C63" w:rsidRDefault="00A967ED" w:rsidP="00AA5F93">
            <w:pPr>
              <w:pStyle w:val="TAL"/>
              <w:jc w:val="center"/>
              <w:rPr>
                <w:ins w:id="462" w:author="Jerry Cui" w:date="2021-04-01T11:33:00Z"/>
                <w:rFonts w:cs="Arial"/>
                <w:lang w:eastAsia="ja-JP"/>
              </w:rPr>
            </w:pPr>
            <w:ins w:id="463" w:author="JC[99e]" w:date="2021-04-26T08:5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464" w:author="Jerry Cui" w:date="2021-04-01T11:33:00Z">
              <w:del w:id="465" w:author="JC[99e]" w:date="2021-04-26T08:54:00Z">
                <w:r w:rsidR="003E1E53" w:rsidRPr="00AC0B01"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57175DE4" w14:textId="77777777" w:rsidTr="00AA5F93">
        <w:trPr>
          <w:trHeight w:val="20"/>
          <w:jc w:val="center"/>
          <w:ins w:id="466" w:author="Jerry Cui" w:date="2021-04-01T11:33:00Z"/>
        </w:trPr>
        <w:tc>
          <w:tcPr>
            <w:tcW w:w="3138" w:type="dxa"/>
            <w:gridSpan w:val="2"/>
            <w:vAlign w:val="center"/>
          </w:tcPr>
          <w:p w14:paraId="185C174A" w14:textId="77777777" w:rsidR="003E1E53" w:rsidRPr="00B93C63" w:rsidRDefault="003E1E53" w:rsidP="00AA5F93">
            <w:pPr>
              <w:pStyle w:val="TAL"/>
              <w:rPr>
                <w:ins w:id="467" w:author="Jerry Cui" w:date="2021-04-01T11:33:00Z"/>
                <w:rFonts w:cs="Arial"/>
                <w:vertAlign w:val="superscript"/>
                <w:lang w:eastAsia="ja-JP"/>
              </w:rPr>
            </w:pPr>
            <w:ins w:id="468" w:author="Jerry Cui" w:date="2021-04-01T11:33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1FF6370B" w14:textId="77777777" w:rsidR="003E1E53" w:rsidRPr="00B93C63" w:rsidRDefault="003E1E53" w:rsidP="00AA5F93">
            <w:pPr>
              <w:pStyle w:val="TAL"/>
              <w:jc w:val="center"/>
              <w:rPr>
                <w:ins w:id="469" w:author="Jerry Cui" w:date="2021-04-01T11:33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3AA6D93" w14:textId="67B8EBC2" w:rsidR="003E1E53" w:rsidRPr="00B93C63" w:rsidRDefault="003E1E53" w:rsidP="00AA5F93">
            <w:pPr>
              <w:pStyle w:val="TAL"/>
              <w:jc w:val="center"/>
              <w:rPr>
                <w:ins w:id="470" w:author="Jerry Cui" w:date="2021-04-01T11:33:00Z"/>
                <w:rFonts w:cs="Arial"/>
                <w:lang w:eastAsia="ja-JP"/>
              </w:rPr>
            </w:pPr>
            <w:ins w:id="471" w:author="Jerry Cui" w:date="2021-04-01T11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del w:id="472" w:author="JC[99e]" w:date="2021-04-26T08:58:00Z">
                <w:r w:rsidDel="00A967ED">
                  <w:rPr>
                    <w:rFonts w:eastAsiaTheme="minorEastAsia" w:cs="Arial"/>
                    <w:lang w:eastAsia="zh-CN"/>
                  </w:rPr>
                  <w:delText>BW</w:delText>
                </w:r>
              </w:del>
            </w:ins>
            <w:ins w:id="473" w:author="JC[99e]" w:date="2021-04-26T08:58:00Z">
              <w:r w:rsidR="00A967ED">
                <w:rPr>
                  <w:rFonts w:eastAsiaTheme="minorEastAsia" w:cs="Arial"/>
                  <w:lang w:eastAsia="zh-CN"/>
                </w:rPr>
                <w:t>SCS</w:t>
              </w:r>
            </w:ins>
          </w:p>
        </w:tc>
        <w:tc>
          <w:tcPr>
            <w:tcW w:w="1693" w:type="dxa"/>
          </w:tcPr>
          <w:p w14:paraId="7C3A6C4D" w14:textId="070EE5F8" w:rsidR="003E1E53" w:rsidRPr="00B93C63" w:rsidRDefault="003E1E53" w:rsidP="00AA5F93">
            <w:pPr>
              <w:pStyle w:val="TAL"/>
              <w:jc w:val="center"/>
              <w:rPr>
                <w:ins w:id="474" w:author="Jerry Cui" w:date="2021-04-01T11:33:00Z"/>
                <w:rFonts w:cs="Arial"/>
                <w:lang w:eastAsia="ja-JP"/>
              </w:rPr>
            </w:pPr>
            <w:ins w:id="475" w:author="Jerry Cui" w:date="2021-04-01T11:33:00Z">
              <w:del w:id="476" w:author="JC[99e]" w:date="2021-04-26T08:58:00Z">
                <w:r w:rsidRPr="00AC0B01"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77" w:author="JC[99e]" w:date="2021-04-26T08:58:00Z">
              <w:r w:rsidR="00A967ED">
                <w:rPr>
                  <w:rFonts w:cs="Arial"/>
                  <w:lang w:eastAsia="ja-JP"/>
                </w:rPr>
                <w:t>-101.6</w:t>
              </w:r>
            </w:ins>
          </w:p>
        </w:tc>
        <w:tc>
          <w:tcPr>
            <w:tcW w:w="1559" w:type="dxa"/>
          </w:tcPr>
          <w:p w14:paraId="6859C63F" w14:textId="15B6DA70" w:rsidR="003E1E53" w:rsidRPr="00B93C63" w:rsidRDefault="003E1E53" w:rsidP="00AA5F93">
            <w:pPr>
              <w:pStyle w:val="TAL"/>
              <w:jc w:val="center"/>
              <w:rPr>
                <w:ins w:id="478" w:author="Jerry Cui" w:date="2021-04-01T11:33:00Z"/>
                <w:rFonts w:cs="Arial"/>
                <w:lang w:eastAsia="ja-JP"/>
              </w:rPr>
            </w:pPr>
            <w:ins w:id="479" w:author="Jerry Cui" w:date="2021-04-01T11:33:00Z">
              <w:del w:id="480" w:author="JC[99e]" w:date="2021-04-26T09:01:00Z">
                <w:r w:rsidRPr="00AC0B01"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81" w:author="JC[99e]" w:date="2021-04-26T09:01:00Z">
              <w:r w:rsidR="0064553A">
                <w:rPr>
                  <w:rFonts w:cs="Arial"/>
                  <w:lang w:eastAsia="ja-JP"/>
                </w:rPr>
                <w:t>-101.6</w:t>
              </w:r>
            </w:ins>
          </w:p>
        </w:tc>
      </w:tr>
      <w:tr w:rsidR="003E1E53" w:rsidRPr="00B93C63" w14:paraId="3404FF05" w14:textId="77777777" w:rsidTr="00AA5F93">
        <w:trPr>
          <w:trHeight w:val="20"/>
          <w:jc w:val="center"/>
          <w:ins w:id="482" w:author="Jerry Cui" w:date="2021-04-01T11:33:00Z"/>
        </w:trPr>
        <w:tc>
          <w:tcPr>
            <w:tcW w:w="3138" w:type="dxa"/>
            <w:gridSpan w:val="2"/>
            <w:vAlign w:val="center"/>
          </w:tcPr>
          <w:p w14:paraId="3679C919" w14:textId="77777777" w:rsidR="003E1E53" w:rsidRPr="00B93C63" w:rsidRDefault="003E1E53" w:rsidP="00AA5F93">
            <w:pPr>
              <w:pStyle w:val="TAL"/>
              <w:rPr>
                <w:ins w:id="483" w:author="Jerry Cui" w:date="2021-04-01T11:33:00Z"/>
                <w:rFonts w:cs="Arial"/>
                <w:vertAlign w:val="superscript"/>
                <w:lang w:eastAsia="ja-JP"/>
              </w:rPr>
            </w:pPr>
            <w:ins w:id="484" w:author="Jerry Cui" w:date="2021-04-01T11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792492AE" w14:textId="77777777" w:rsidR="003E1E53" w:rsidRPr="00B93C63" w:rsidRDefault="003E1E53" w:rsidP="00AA5F93">
            <w:pPr>
              <w:pStyle w:val="TAL"/>
              <w:jc w:val="center"/>
              <w:rPr>
                <w:ins w:id="485" w:author="Jerry Cui" w:date="2021-04-01T11:33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0B1C0BCF" w14:textId="55F306BE" w:rsidR="003E1E53" w:rsidRPr="00B93C63" w:rsidRDefault="003E1E53" w:rsidP="00AA5F93">
            <w:pPr>
              <w:pStyle w:val="TAL"/>
              <w:jc w:val="center"/>
              <w:rPr>
                <w:ins w:id="486" w:author="Jerry Cui" w:date="2021-04-01T11:33:00Z"/>
                <w:rFonts w:cs="Arial"/>
                <w:lang w:eastAsia="ja-JP"/>
              </w:rPr>
            </w:pPr>
            <w:ins w:id="487" w:author="Jerry Cui" w:date="2021-04-01T11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del w:id="488" w:author="JC[99e]" w:date="2021-04-26T08:58:00Z">
                <w:r w:rsidDel="00A967ED">
                  <w:rPr>
                    <w:rFonts w:eastAsiaTheme="minorEastAsia" w:cs="Arial"/>
                    <w:lang w:eastAsia="zh-CN"/>
                  </w:rPr>
                  <w:delText>BW</w:delText>
                </w:r>
              </w:del>
            </w:ins>
            <w:ins w:id="489" w:author="JC[99e]" w:date="2021-04-26T08:58:00Z">
              <w:r w:rsidR="00A967ED">
                <w:rPr>
                  <w:rFonts w:eastAsiaTheme="minorEastAsia" w:cs="Arial"/>
                  <w:lang w:eastAsia="zh-CN"/>
                </w:rPr>
                <w:t>SCS</w:t>
              </w:r>
            </w:ins>
          </w:p>
        </w:tc>
        <w:tc>
          <w:tcPr>
            <w:tcW w:w="1693" w:type="dxa"/>
          </w:tcPr>
          <w:p w14:paraId="4DFDBB92" w14:textId="52714D09" w:rsidR="003E1E53" w:rsidRPr="00B93C63" w:rsidRDefault="00A967ED" w:rsidP="00AA5F93">
            <w:pPr>
              <w:pStyle w:val="TAL"/>
              <w:jc w:val="center"/>
              <w:rPr>
                <w:ins w:id="490" w:author="Jerry Cui" w:date="2021-04-01T11:33:00Z"/>
                <w:rFonts w:cs="Arial"/>
                <w:lang w:eastAsia="ja-JP"/>
              </w:rPr>
            </w:pPr>
            <w:ins w:id="491" w:author="JC[99e]" w:date="2021-04-26T08:58:00Z">
              <w:r>
                <w:rPr>
                  <w:rFonts w:cs="Arial"/>
                  <w:lang w:eastAsia="ja-JP"/>
                </w:rPr>
                <w:t>-101.6</w:t>
              </w:r>
            </w:ins>
            <w:ins w:id="492" w:author="Jerry Cui" w:date="2021-04-01T11:33:00Z">
              <w:del w:id="493" w:author="JC[99e]" w:date="2021-04-26T08:58:00Z">
                <w:r w:rsidR="003E1E53" w:rsidDel="00A967E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1A11B2CC" w14:textId="2B9DA260" w:rsidR="003E1E53" w:rsidRPr="00B93C63" w:rsidRDefault="003E1E53" w:rsidP="00AA5F93">
            <w:pPr>
              <w:pStyle w:val="TAL"/>
              <w:jc w:val="center"/>
              <w:rPr>
                <w:ins w:id="494" w:author="Jerry Cui" w:date="2021-04-01T11:33:00Z"/>
                <w:rFonts w:cs="Arial"/>
                <w:lang w:eastAsia="ja-JP"/>
              </w:rPr>
            </w:pPr>
            <w:ins w:id="495" w:author="Jerry Cui" w:date="2021-04-01T11:33:00Z">
              <w:del w:id="496" w:author="JC[99e]" w:date="2021-04-26T09:03:00Z">
                <w:r w:rsidRPr="00AC0B01"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97" w:author="JC[99e]" w:date="2021-04-26T09:03:00Z">
              <w:r w:rsidR="0064553A">
                <w:rPr>
                  <w:rFonts w:cs="Arial"/>
                  <w:lang w:eastAsia="ja-JP"/>
                </w:rPr>
                <w:t>-87</w:t>
              </w:r>
            </w:ins>
          </w:p>
        </w:tc>
      </w:tr>
      <w:tr w:rsidR="003E1E53" w:rsidRPr="00B93C63" w14:paraId="561DC199" w14:textId="77777777" w:rsidTr="00AA5F93">
        <w:trPr>
          <w:trHeight w:val="20"/>
          <w:jc w:val="center"/>
          <w:ins w:id="498" w:author="Jerry Cui" w:date="2021-04-01T11:33:00Z"/>
        </w:trPr>
        <w:tc>
          <w:tcPr>
            <w:tcW w:w="3138" w:type="dxa"/>
            <w:gridSpan w:val="2"/>
            <w:vAlign w:val="center"/>
          </w:tcPr>
          <w:p w14:paraId="3EB84486" w14:textId="77777777" w:rsidR="003E1E53" w:rsidRPr="00B93C63" w:rsidRDefault="003E1E53" w:rsidP="00AA5F93">
            <w:pPr>
              <w:pStyle w:val="TAL"/>
              <w:rPr>
                <w:ins w:id="499" w:author="Jerry Cui" w:date="2021-04-01T11:33:00Z"/>
                <w:rFonts w:cs="Arial"/>
                <w:lang w:eastAsia="ja-JP"/>
              </w:rPr>
            </w:pPr>
            <w:ins w:id="500" w:author="Jerry Cui" w:date="2021-04-01T11:33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3E299D20" w14:textId="77777777" w:rsidR="003E1E53" w:rsidRPr="00B93C63" w:rsidRDefault="003E1E53" w:rsidP="00AA5F93">
            <w:pPr>
              <w:pStyle w:val="TAL"/>
              <w:jc w:val="center"/>
              <w:rPr>
                <w:ins w:id="50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D7DA34C" w14:textId="77777777" w:rsidR="003E1E53" w:rsidRPr="00B93C63" w:rsidRDefault="003E1E53" w:rsidP="00AA5F93">
            <w:pPr>
              <w:pStyle w:val="TAL"/>
              <w:jc w:val="center"/>
              <w:rPr>
                <w:ins w:id="502" w:author="Jerry Cui" w:date="2021-04-01T11:33:00Z"/>
                <w:rFonts w:cs="Arial"/>
                <w:lang w:eastAsia="ja-JP"/>
              </w:rPr>
            </w:pPr>
            <w:ins w:id="503" w:author="Jerry Cui" w:date="2021-04-01T11:33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7EE902C" w14:textId="77777777" w:rsidR="003E1E53" w:rsidRPr="00B93C63" w:rsidRDefault="003E1E53" w:rsidP="00AA5F93">
            <w:pPr>
              <w:pStyle w:val="TAL"/>
              <w:jc w:val="center"/>
              <w:rPr>
                <w:ins w:id="504" w:author="Jerry Cui" w:date="2021-04-01T11:33:00Z"/>
                <w:rFonts w:cs="Arial"/>
                <w:lang w:eastAsia="ja-JP"/>
              </w:rPr>
            </w:pPr>
            <w:ins w:id="505" w:author="Jerry Cui" w:date="2021-04-01T11:33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072045" w:rsidRPr="00B93C63" w14:paraId="3A9D5579" w14:textId="77777777" w:rsidTr="0097226B">
        <w:trPr>
          <w:trHeight w:val="20"/>
          <w:jc w:val="center"/>
          <w:ins w:id="506" w:author="JC[99e]-2nd round" w:date="2021-05-23T22:15:00Z"/>
        </w:trPr>
        <w:tc>
          <w:tcPr>
            <w:tcW w:w="8932" w:type="dxa"/>
            <w:gridSpan w:val="6"/>
            <w:vAlign w:val="center"/>
          </w:tcPr>
          <w:p w14:paraId="2694B911" w14:textId="7669F946" w:rsidR="00072045" w:rsidRPr="00072045" w:rsidRDefault="00072045" w:rsidP="00072045">
            <w:pPr>
              <w:pStyle w:val="TAL"/>
              <w:rPr>
                <w:ins w:id="507" w:author="JC[99e]-2nd round" w:date="2021-05-23T22:15:00Z"/>
                <w:rFonts w:cs="Arial"/>
                <w:lang w:eastAsia="ja-JP"/>
              </w:rPr>
              <w:pPrChange w:id="508" w:author="JC[99e]-2nd round" w:date="2021-05-23T22:15:00Z">
                <w:pPr>
                  <w:pStyle w:val="TAL"/>
                  <w:jc w:val="center"/>
                </w:pPr>
              </w:pPrChange>
            </w:pPr>
            <w:ins w:id="509" w:author="JC[99e]-2nd round" w:date="2021-05-23T22:15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328C7FE4" w14:textId="6B7BCBA6" w:rsidR="00072045" w:rsidRPr="00072045" w:rsidRDefault="00072045" w:rsidP="00072045">
            <w:pPr>
              <w:pStyle w:val="TAL"/>
              <w:rPr>
                <w:ins w:id="510" w:author="JC[99e]-2nd round" w:date="2021-05-23T22:15:00Z"/>
                <w:rFonts w:cs="Arial"/>
                <w:lang w:eastAsia="ja-JP"/>
              </w:rPr>
              <w:pPrChange w:id="511" w:author="JC[99e]-2nd round" w:date="2021-05-23T22:15:00Z">
                <w:pPr>
                  <w:pStyle w:val="TAL"/>
                  <w:jc w:val="center"/>
                </w:pPr>
              </w:pPrChange>
            </w:pPr>
            <w:ins w:id="512" w:author="JC[99e]-2nd round" w:date="2021-05-23T22:15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145C7912" w14:textId="00CBDA1B" w:rsidR="00072045" w:rsidRDefault="00072045" w:rsidP="00072045">
            <w:pPr>
              <w:pStyle w:val="TAL"/>
              <w:rPr>
                <w:ins w:id="513" w:author="JC[99e]-2nd round" w:date="2021-05-23T22:15:00Z"/>
                <w:rFonts w:cs="Arial"/>
                <w:lang w:eastAsia="ja-JP"/>
              </w:rPr>
              <w:pPrChange w:id="514" w:author="JC[99e]-2nd round" w:date="2021-05-23T22:15:00Z">
                <w:pPr>
                  <w:pStyle w:val="TAL"/>
                  <w:jc w:val="center"/>
                </w:pPr>
              </w:pPrChange>
            </w:pPr>
            <w:ins w:id="515" w:author="JC[99e]-2nd round" w:date="2021-05-23T22:15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3CB33DCD" w14:textId="0C2771F7" w:rsidR="00DE174E" w:rsidRDefault="00BE492D" w:rsidP="00DE174E">
      <w:pPr>
        <w:rPr>
          <w:ins w:id="516" w:author="Jerry Cui" w:date="2021-01-14T23:22:00Z"/>
        </w:rPr>
      </w:pPr>
      <w:del w:id="517" w:author="Jerry Cui" w:date="2021-04-01T11:33:00Z"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</w:del>
    </w:p>
    <w:p w14:paraId="4356C01B" w14:textId="323C546B" w:rsidR="00DE174E" w:rsidRPr="00B93C63" w:rsidRDefault="00DE174E" w:rsidP="00DE174E">
      <w:pPr>
        <w:pStyle w:val="TH"/>
        <w:rPr>
          <w:ins w:id="518" w:author="Jerry Cui" w:date="2021-01-14T23:22:00Z"/>
        </w:rPr>
      </w:pPr>
      <w:ins w:id="519" w:author="Jerry Cui" w:date="2021-01-14T23:22:00Z">
        <w:r w:rsidRPr="00B93C63">
          <w:t xml:space="preserve">Table </w:t>
        </w:r>
      </w:ins>
      <w:ins w:id="520" w:author="Jerry Cui" w:date="2021-04-01T11:33:00Z">
        <w:r w:rsidR="003E1E53" w:rsidRPr="00B93C63">
          <w:t>A.</w:t>
        </w:r>
        <w:r w:rsidR="003E1E53">
          <w:t>9.4.5.1.2</w:t>
        </w:r>
        <w:r w:rsidR="003E1E53" w:rsidRPr="001C0E1B">
          <w:t>-</w:t>
        </w:r>
        <w:r w:rsidR="003E1E53">
          <w:t>3</w:t>
        </w:r>
      </w:ins>
      <w:ins w:id="521" w:author="Jerry Cui" w:date="2021-01-14T23:22:00Z"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DE174E" w:rsidRPr="00B93C63" w14:paraId="5F397137" w14:textId="77777777" w:rsidTr="00A64ECB">
        <w:trPr>
          <w:jc w:val="center"/>
          <w:ins w:id="522" w:author="Jerry Cui" w:date="2021-01-14T23:22:00Z"/>
        </w:trPr>
        <w:tc>
          <w:tcPr>
            <w:tcW w:w="2534" w:type="dxa"/>
            <w:shd w:val="clear" w:color="auto" w:fill="auto"/>
          </w:tcPr>
          <w:p w14:paraId="7214B574" w14:textId="77777777" w:rsidR="00DE174E" w:rsidRPr="00B93C63" w:rsidRDefault="00DE174E" w:rsidP="00A64ECB">
            <w:pPr>
              <w:pStyle w:val="TAL"/>
              <w:rPr>
                <w:ins w:id="523" w:author="Jerry Cui" w:date="2021-01-14T23:22:00Z"/>
                <w:rFonts w:cs="Arial"/>
                <w:kern w:val="2"/>
                <w:lang w:eastAsia="ja-JP"/>
              </w:rPr>
            </w:pPr>
            <w:ins w:id="524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F8227B1" w14:textId="77777777" w:rsidR="00DE174E" w:rsidRPr="00B93C63" w:rsidRDefault="00DE174E" w:rsidP="00A64ECB">
            <w:pPr>
              <w:pStyle w:val="TAL"/>
              <w:rPr>
                <w:ins w:id="525" w:author="Jerry Cui" w:date="2021-01-14T23:22:00Z"/>
                <w:rFonts w:cs="Arial"/>
                <w:lang w:eastAsia="ja-JP"/>
              </w:rPr>
            </w:pPr>
            <w:ins w:id="526" w:author="Jerry Cui" w:date="2021-01-14T23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DE174E" w:rsidRPr="00B93C63" w14:paraId="1088AD26" w14:textId="77777777" w:rsidTr="00A64ECB">
        <w:trPr>
          <w:jc w:val="center"/>
          <w:ins w:id="527" w:author="Jerry Cui" w:date="2021-01-14T23:22:00Z"/>
        </w:trPr>
        <w:tc>
          <w:tcPr>
            <w:tcW w:w="2534" w:type="dxa"/>
            <w:shd w:val="clear" w:color="auto" w:fill="auto"/>
          </w:tcPr>
          <w:p w14:paraId="39B9227F" w14:textId="77777777" w:rsidR="00DE174E" w:rsidRPr="00B93C63" w:rsidRDefault="00DE174E" w:rsidP="00A64ECB">
            <w:pPr>
              <w:pStyle w:val="TAL"/>
              <w:rPr>
                <w:ins w:id="528" w:author="Jerry Cui" w:date="2021-01-14T23:22:00Z"/>
                <w:rFonts w:cs="Arial"/>
                <w:lang w:eastAsia="ja-JP"/>
              </w:rPr>
            </w:pPr>
            <w:ins w:id="529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E6D41F9" w14:textId="77777777" w:rsidR="00DE174E" w:rsidRPr="00B93C63" w:rsidRDefault="00DE174E" w:rsidP="00A64ECB">
            <w:pPr>
              <w:pStyle w:val="TAL"/>
              <w:rPr>
                <w:ins w:id="530" w:author="Jerry Cui" w:date="2021-01-14T23:22:00Z"/>
                <w:rFonts w:cs="Arial"/>
                <w:lang w:eastAsia="ja-JP"/>
              </w:rPr>
            </w:pPr>
            <w:ins w:id="531" w:author="Jerry Cui" w:date="2021-01-14T23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DE174E" w:rsidRPr="00B93C63" w14:paraId="59272951" w14:textId="77777777" w:rsidTr="00A64ECB">
        <w:trPr>
          <w:jc w:val="center"/>
          <w:ins w:id="532" w:author="Jerry Cui" w:date="2021-01-14T23:22:00Z"/>
        </w:trPr>
        <w:tc>
          <w:tcPr>
            <w:tcW w:w="2534" w:type="dxa"/>
            <w:shd w:val="clear" w:color="auto" w:fill="auto"/>
          </w:tcPr>
          <w:p w14:paraId="66674D6A" w14:textId="77777777" w:rsidR="00DE174E" w:rsidRPr="00B93C63" w:rsidRDefault="00DE174E" w:rsidP="00A64ECB">
            <w:pPr>
              <w:pStyle w:val="TAL"/>
              <w:rPr>
                <w:ins w:id="533" w:author="Jerry Cui" w:date="2021-01-14T23:22:00Z"/>
                <w:rFonts w:cs="Arial"/>
                <w:kern w:val="2"/>
                <w:lang w:eastAsia="ja-JP"/>
              </w:rPr>
            </w:pPr>
            <w:ins w:id="534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411C7B5" w14:textId="77777777" w:rsidR="00DE174E" w:rsidRPr="00B93C63" w:rsidRDefault="00DE174E" w:rsidP="00A64ECB">
            <w:pPr>
              <w:pStyle w:val="TAL"/>
              <w:rPr>
                <w:ins w:id="535" w:author="Jerry Cui" w:date="2021-01-14T23:22:00Z"/>
                <w:rFonts w:cs="Arial"/>
                <w:lang w:eastAsia="ja-JP"/>
              </w:rPr>
            </w:pPr>
            <w:ins w:id="536" w:author="Jerry Cui" w:date="2021-01-14T23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DE174E" w:rsidRPr="00B93C63" w14:paraId="3A4E48C3" w14:textId="77777777" w:rsidTr="00A64ECB">
        <w:trPr>
          <w:jc w:val="center"/>
          <w:ins w:id="537" w:author="Jerry Cui" w:date="2021-01-14T23:22:00Z"/>
        </w:trPr>
        <w:tc>
          <w:tcPr>
            <w:tcW w:w="2534" w:type="dxa"/>
            <w:shd w:val="clear" w:color="auto" w:fill="auto"/>
          </w:tcPr>
          <w:p w14:paraId="4E68FBF7" w14:textId="77777777" w:rsidR="00DE174E" w:rsidRPr="005155AF" w:rsidRDefault="00DE174E" w:rsidP="00A64ECB">
            <w:pPr>
              <w:pStyle w:val="TAL"/>
              <w:rPr>
                <w:ins w:id="538" w:author="Jerry Cui" w:date="2021-01-14T23:22:00Z"/>
                <w:rFonts w:cs="Arial"/>
                <w:kern w:val="2"/>
                <w:lang w:eastAsia="ja-JP"/>
              </w:rPr>
            </w:pPr>
            <w:ins w:id="539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C971005" w14:textId="77777777" w:rsidR="00DE174E" w:rsidRPr="00B93C63" w:rsidRDefault="00DE174E" w:rsidP="00A64ECB">
            <w:pPr>
              <w:pStyle w:val="TAL"/>
              <w:rPr>
                <w:ins w:id="540" w:author="Jerry Cui" w:date="2021-01-14T23:22:00Z"/>
                <w:rFonts w:cs="Arial"/>
                <w:lang w:eastAsia="ja-JP"/>
              </w:rPr>
            </w:pPr>
            <w:ins w:id="541" w:author="Jerry Cui" w:date="2021-01-14T23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DE174E" w:rsidRPr="00B93C63" w14:paraId="09DB02DF" w14:textId="77777777" w:rsidTr="00A64ECB">
        <w:trPr>
          <w:jc w:val="center"/>
          <w:ins w:id="542" w:author="Jerry Cui" w:date="2021-01-14T23:22:00Z"/>
        </w:trPr>
        <w:tc>
          <w:tcPr>
            <w:tcW w:w="2534" w:type="dxa"/>
            <w:shd w:val="clear" w:color="auto" w:fill="auto"/>
          </w:tcPr>
          <w:p w14:paraId="684A3C7A" w14:textId="77777777" w:rsidR="00DE174E" w:rsidRPr="00B93C63" w:rsidRDefault="00DE174E" w:rsidP="00A64ECB">
            <w:pPr>
              <w:pStyle w:val="TAL"/>
              <w:rPr>
                <w:ins w:id="543" w:author="Jerry Cui" w:date="2021-01-14T23:22:00Z"/>
                <w:rFonts w:cs="Arial"/>
                <w:lang w:eastAsia="ja-JP"/>
              </w:rPr>
            </w:pPr>
            <w:proofErr w:type="spellStart"/>
            <w:ins w:id="544" w:author="Jerry Cui" w:date="2021-01-14T23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02FEF3C8" w14:textId="77777777" w:rsidR="00DE174E" w:rsidRPr="00B93C63" w:rsidRDefault="00DE174E" w:rsidP="00A64ECB">
            <w:pPr>
              <w:pStyle w:val="TAL"/>
              <w:rPr>
                <w:ins w:id="545" w:author="Jerry Cui" w:date="2021-01-14T23:22:00Z"/>
                <w:rFonts w:cs="Arial"/>
                <w:lang w:eastAsia="ja-JP"/>
              </w:rPr>
            </w:pPr>
            <w:ins w:id="546" w:author="Jerry Cui" w:date="2021-01-14T23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209D5DE" w14:textId="77777777" w:rsidR="00DE174E" w:rsidRPr="00B93C63" w:rsidRDefault="00DE174E" w:rsidP="00DE174E">
      <w:pPr>
        <w:rPr>
          <w:ins w:id="547" w:author="Jerry Cui" w:date="2021-01-14T23:22:00Z"/>
        </w:rPr>
      </w:pPr>
    </w:p>
    <w:p w14:paraId="56FEA40D" w14:textId="77777777" w:rsidR="003E1E53" w:rsidRDefault="003E1E53" w:rsidP="003E1E5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548" w:author="Jerry Cui" w:date="2021-04-01T11:36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01E866B6" w14:textId="0B044C9D" w:rsidR="003E1E53" w:rsidRPr="003E1E53" w:rsidRDefault="003E1E53" w:rsidP="003E1E53">
      <w:pPr>
        <w:pStyle w:val="Heading4"/>
        <w:rPr>
          <w:ins w:id="549" w:author="Jerry Cui" w:date="2021-04-01T11:36:00Z"/>
        </w:rPr>
      </w:pPr>
      <w:ins w:id="550" w:author="Jerry Cui" w:date="2021-04-01T11:37:00Z">
        <w:r>
          <w:t>A.9.4.5.1.3</w:t>
        </w:r>
        <w:r>
          <w:tab/>
        </w:r>
      </w:ins>
      <w:ins w:id="551" w:author="Jerry Cui" w:date="2021-04-01T11:36:00Z">
        <w:r w:rsidRPr="003E1E53">
          <w:t>Test Requirements</w:t>
        </w:r>
      </w:ins>
    </w:p>
    <w:p w14:paraId="5EBCD9E4" w14:textId="3C2580EC" w:rsidR="00DE174E" w:rsidRDefault="003E1E53" w:rsidP="003E1E53">
      <w:pPr>
        <w:rPr>
          <w:ins w:id="552" w:author="Jerry Cui" w:date="2021-04-01T15:39:00Z"/>
          <w:rFonts w:ascii="Times" w:hAnsi="Times" w:cs="Times"/>
          <w:color w:val="000000"/>
          <w:lang w:eastAsia="fr-FR"/>
        </w:rPr>
      </w:pPr>
      <w:ins w:id="553" w:author="Jerry Cui" w:date="2021-04-01T11:36:00Z">
        <w:r>
          <w:rPr>
            <w:rFonts w:ascii="Times" w:hAnsi="Times" w:cs="Times"/>
            <w:color w:val="000000"/>
            <w:lang w:eastAsia="fr-FR"/>
          </w:rPr>
          <w:t xml:space="preserve">The average RSSI measurement accuracy shall fulfil the requirements in sections </w:t>
        </w:r>
      </w:ins>
      <w:ins w:id="554" w:author="Jerry Cui" w:date="2021-04-01T11:38:00Z">
        <w:r>
          <w:t>10.1.34.1</w:t>
        </w:r>
      </w:ins>
      <w:ins w:id="555" w:author="Jerry Cui" w:date="2021-04-01T11:36:00Z">
        <w:r>
          <w:rPr>
            <w:rFonts w:ascii="Times" w:hAnsi="Times" w:cs="Times"/>
            <w:color w:val="000000"/>
            <w:lang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eastAsia="fr-FR"/>
          </w:rPr>
          <w:t xml:space="preserve">Io in </w:t>
        </w:r>
      </w:ins>
      <w:ins w:id="556" w:author="Jerry Cui" w:date="2021-04-01T11:38:00Z">
        <w:r w:rsidRPr="003E1E53">
          <w:rPr>
            <w:rFonts w:ascii="Times" w:hAnsi="Times" w:cs="Times"/>
            <w:color w:val="000000"/>
            <w:lang w:eastAsia="fr-FR"/>
          </w:rPr>
          <w:t>slot</w:t>
        </w:r>
      </w:ins>
      <w:ins w:id="557" w:author="Jerry Cui" w:date="2021-04-01T11:36:00Z">
        <w:r w:rsidRPr="003E1E53">
          <w:rPr>
            <w:rFonts w:ascii="Times" w:hAnsi="Times" w:cs="Times"/>
            <w:color w:val="000000"/>
            <w:lang w:eastAsia="fr-FR"/>
          </w:rPr>
          <w:t>s corresponding to RSSI measurement time configuration (RMTC).</w:t>
        </w:r>
      </w:ins>
    </w:p>
    <w:p w14:paraId="05CFA179" w14:textId="77777777" w:rsidR="00575591" w:rsidRDefault="00575591" w:rsidP="003E1E53">
      <w:pPr>
        <w:rPr>
          <w:ins w:id="558" w:author="Jerry Cui" w:date="2021-04-01T15:39:00Z"/>
          <w:rFonts w:ascii="Times" w:hAnsi="Times" w:cs="Times"/>
          <w:color w:val="000000"/>
          <w:lang w:eastAsia="fr-FR"/>
        </w:rPr>
      </w:pPr>
    </w:p>
    <w:p w14:paraId="1055FEAD" w14:textId="77777777" w:rsidR="00575591" w:rsidRDefault="00575591" w:rsidP="00575591">
      <w:pPr>
        <w:pStyle w:val="Heading3"/>
        <w:rPr>
          <w:ins w:id="559" w:author="Jerry Cui" w:date="2021-04-01T15:39:00Z"/>
        </w:rPr>
      </w:pPr>
      <w:ins w:id="560" w:author="Jerry Cui" w:date="2021-04-01T15:39:00Z">
        <w:r w:rsidRPr="00B93C63">
          <w:t>A.</w:t>
        </w:r>
        <w:r>
          <w:t>9.4.5.2</w:t>
        </w:r>
        <w:r>
          <w:tab/>
        </w:r>
        <w:r>
          <w:tab/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 xml:space="preserve">measurement accuracy </w:t>
        </w:r>
        <w:r w:rsidRPr="00E853CA">
          <w:rPr>
            <w:snapToGrid w:val="0"/>
          </w:rPr>
          <w:t>on a carrier with CCA</w:t>
        </w:r>
        <w:r>
          <w:t xml:space="preserve"> </w:t>
        </w:r>
      </w:ins>
    </w:p>
    <w:p w14:paraId="4E17EFC4" w14:textId="77777777" w:rsidR="00575591" w:rsidRPr="00B93C63" w:rsidRDefault="00575591" w:rsidP="00575591">
      <w:pPr>
        <w:pStyle w:val="Heading4"/>
        <w:rPr>
          <w:ins w:id="561" w:author="Jerry Cui" w:date="2021-04-01T15:39:00Z"/>
        </w:rPr>
      </w:pPr>
      <w:ins w:id="562" w:author="Jerry Cui" w:date="2021-04-01T15:39:00Z">
        <w:r w:rsidRPr="00B93C63">
          <w:t>A.</w:t>
        </w:r>
        <w:r>
          <w:t>9.4.5.2.1</w:t>
        </w:r>
        <w:r w:rsidRPr="00B93C63">
          <w:tab/>
          <w:t>Test Purpose and Environment</w:t>
        </w:r>
      </w:ins>
    </w:p>
    <w:p w14:paraId="0755FF88" w14:textId="77777777" w:rsidR="00575591" w:rsidRPr="00B93C63" w:rsidRDefault="00575591" w:rsidP="00575591">
      <w:pPr>
        <w:rPr>
          <w:ins w:id="563" w:author="Jerry Cui" w:date="2021-04-01T15:39:00Z"/>
        </w:rPr>
      </w:pPr>
      <w:ins w:id="564" w:author="Jerry Cui" w:date="2021-04-01T15:3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10.1.34.2</w:t>
        </w:r>
        <w:r w:rsidRPr="00B93C63">
          <w:t>.</w:t>
        </w:r>
      </w:ins>
    </w:p>
    <w:p w14:paraId="0938C945" w14:textId="77777777" w:rsidR="00575591" w:rsidRPr="00B93C63" w:rsidRDefault="00575591" w:rsidP="00575591">
      <w:pPr>
        <w:pStyle w:val="Heading4"/>
        <w:rPr>
          <w:ins w:id="565" w:author="Jerry Cui" w:date="2021-04-01T15:39:00Z"/>
        </w:rPr>
      </w:pPr>
      <w:ins w:id="566" w:author="Jerry Cui" w:date="2021-04-01T15:39:00Z">
        <w:r w:rsidRPr="00B93C63">
          <w:t>A.</w:t>
        </w:r>
        <w:r>
          <w:t>9.4.5.2.2</w:t>
        </w:r>
        <w:r w:rsidRPr="00B93C63">
          <w:tab/>
          <w:t>Test parameters</w:t>
        </w:r>
      </w:ins>
    </w:p>
    <w:p w14:paraId="628E0CC5" w14:textId="77777777" w:rsidR="00575591" w:rsidRPr="001C0E1B" w:rsidRDefault="00575591" w:rsidP="00575591">
      <w:pPr>
        <w:rPr>
          <w:ins w:id="567" w:author="Jerry Cui" w:date="2021-04-01T15:39:00Z"/>
        </w:rPr>
      </w:pPr>
      <w:ins w:id="568" w:author="Jerry Cui" w:date="2021-04-01T15:39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on a licensed FR1 band</w:t>
        </w:r>
        <w:r w:rsidRPr="00B93C63">
          <w:t xml:space="preserve"> and Cell 2 </w:t>
        </w:r>
        <w:r>
          <w:t xml:space="preserve">is the </w:t>
        </w:r>
        <w:proofErr w:type="spellStart"/>
        <w:r>
          <w:t>neighbour</w:t>
        </w:r>
        <w:proofErr w:type="spellEnd"/>
        <w:r>
          <w:t xml:space="preserve"> with CCA</w:t>
        </w:r>
        <w:r w:rsidRPr="00B93C63">
          <w:t>. RSSI 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9.4.5.2.2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</w:rPr>
          <w:t>RSSI</w:t>
        </w:r>
        <w:r>
          <w:t xml:space="preserve"> </w:t>
        </w:r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9.4.5.2.2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9.4.5.2.3</w:t>
        </w:r>
        <w:r w:rsidRPr="001C0E1B">
          <w:t xml:space="preserve">. </w:t>
        </w:r>
      </w:ins>
    </w:p>
    <w:p w14:paraId="7E8CBDF3" w14:textId="77777777" w:rsidR="00575591" w:rsidRPr="001C0E1B" w:rsidRDefault="00575591" w:rsidP="00575591">
      <w:pPr>
        <w:pStyle w:val="TH"/>
        <w:rPr>
          <w:ins w:id="569" w:author="Jerry Cui" w:date="2021-04-01T15:39:00Z"/>
        </w:rPr>
      </w:pPr>
      <w:ins w:id="570" w:author="Jerry Cui" w:date="2021-04-01T15:39:00Z">
        <w:r w:rsidRPr="001C0E1B">
          <w:t xml:space="preserve">Table </w:t>
        </w:r>
        <w:r w:rsidRPr="00B93C63">
          <w:t>A.</w:t>
        </w:r>
        <w:r>
          <w:t>9.4.5.2.2</w:t>
        </w:r>
        <w:r w:rsidRPr="001C0E1B">
          <w:t>-1: Int</w:t>
        </w:r>
        <w:r>
          <w:t>er</w:t>
        </w:r>
        <w:r w:rsidRPr="001C0E1B">
          <w:t xml:space="preserve">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575591" w:rsidRPr="001C0E1B" w14:paraId="0830CB9B" w14:textId="77777777" w:rsidTr="007F4BFB">
        <w:trPr>
          <w:ins w:id="571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120E" w14:textId="77777777" w:rsidR="00575591" w:rsidRPr="001C0E1B" w:rsidRDefault="00575591" w:rsidP="007F4BFB">
            <w:pPr>
              <w:pStyle w:val="TAH"/>
              <w:rPr>
                <w:ins w:id="572" w:author="Jerry Cui" w:date="2021-04-01T15:39:00Z"/>
              </w:rPr>
            </w:pPr>
            <w:ins w:id="573" w:author="Jerry Cui" w:date="2021-04-01T15:39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89D1" w14:textId="77777777" w:rsidR="00575591" w:rsidRPr="001C0E1B" w:rsidRDefault="00575591" w:rsidP="007F4BFB">
            <w:pPr>
              <w:pStyle w:val="TAH"/>
              <w:rPr>
                <w:ins w:id="574" w:author="Jerry Cui" w:date="2021-04-01T15:39:00Z"/>
              </w:rPr>
            </w:pPr>
            <w:ins w:id="575" w:author="Jerry Cui" w:date="2021-04-01T15:39:00Z">
              <w:r w:rsidRPr="001C0E1B">
                <w:t>Description</w:t>
              </w:r>
            </w:ins>
          </w:p>
        </w:tc>
      </w:tr>
      <w:tr w:rsidR="00575591" w:rsidRPr="001C0E1B" w14:paraId="040673B2" w14:textId="77777777" w:rsidTr="007F4BFB">
        <w:trPr>
          <w:ins w:id="576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A105" w14:textId="77777777" w:rsidR="00575591" w:rsidRPr="001C0E1B" w:rsidRDefault="00575591" w:rsidP="007F4BFB">
            <w:pPr>
              <w:pStyle w:val="TAL"/>
              <w:rPr>
                <w:ins w:id="577" w:author="Jerry Cui" w:date="2021-04-01T15:39:00Z"/>
              </w:rPr>
            </w:pPr>
            <w:ins w:id="578" w:author="Jerry Cui" w:date="2021-04-01T15:39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20FF" w14:textId="77777777" w:rsidR="00575591" w:rsidRDefault="00575591" w:rsidP="007F4BFB">
            <w:pPr>
              <w:pStyle w:val="TAL"/>
              <w:rPr>
                <w:ins w:id="579" w:author="Jerry Cui" w:date="2021-04-01T15:39:00Z"/>
              </w:rPr>
            </w:pPr>
            <w:ins w:id="580" w:author="Jerry Cui" w:date="2021-04-01T15:39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78EBAADA" w14:textId="77777777" w:rsidR="00575591" w:rsidRPr="001C0E1B" w:rsidRDefault="00575591" w:rsidP="007F4BFB">
            <w:pPr>
              <w:pStyle w:val="TAL"/>
              <w:rPr>
                <w:ins w:id="581" w:author="Jerry Cui" w:date="2021-04-01T15:39:00Z"/>
              </w:rPr>
            </w:pPr>
            <w:ins w:id="582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1F6AA42C" w14:textId="77777777" w:rsidTr="007F4BFB">
        <w:trPr>
          <w:ins w:id="583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28F1" w14:textId="77777777" w:rsidR="00575591" w:rsidRPr="001C0E1B" w:rsidRDefault="00575591" w:rsidP="007F4BFB">
            <w:pPr>
              <w:pStyle w:val="TAL"/>
              <w:rPr>
                <w:ins w:id="584" w:author="Jerry Cui" w:date="2021-04-01T15:39:00Z"/>
              </w:rPr>
            </w:pPr>
            <w:ins w:id="585" w:author="Jerry Cui" w:date="2021-04-01T15:39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5EA6" w14:textId="77777777" w:rsidR="00575591" w:rsidRDefault="00575591" w:rsidP="007F4BFB">
            <w:pPr>
              <w:pStyle w:val="TAL"/>
              <w:rPr>
                <w:ins w:id="586" w:author="Jerry Cui" w:date="2021-04-01T15:39:00Z"/>
              </w:rPr>
            </w:pPr>
            <w:ins w:id="587" w:author="Jerry Cui" w:date="2021-04-01T15:39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6627C983" w14:textId="77777777" w:rsidR="00575591" w:rsidRPr="001C0E1B" w:rsidRDefault="00575591" w:rsidP="007F4BFB">
            <w:pPr>
              <w:pStyle w:val="TAL"/>
              <w:rPr>
                <w:ins w:id="588" w:author="Jerry Cui" w:date="2021-04-01T15:39:00Z"/>
              </w:rPr>
            </w:pPr>
            <w:ins w:id="589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0E64B584" w14:textId="77777777" w:rsidTr="007F4BFB">
        <w:trPr>
          <w:ins w:id="590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EFF1" w14:textId="77777777" w:rsidR="00575591" w:rsidRPr="001C0E1B" w:rsidRDefault="00575591" w:rsidP="007F4BFB">
            <w:pPr>
              <w:pStyle w:val="TAL"/>
              <w:rPr>
                <w:ins w:id="591" w:author="Jerry Cui" w:date="2021-04-01T15:39:00Z"/>
              </w:rPr>
            </w:pPr>
            <w:ins w:id="592" w:author="Jerry Cui" w:date="2021-04-01T15:39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E717" w14:textId="77777777" w:rsidR="00575591" w:rsidRDefault="00575591" w:rsidP="007F4BFB">
            <w:pPr>
              <w:pStyle w:val="TAL"/>
              <w:rPr>
                <w:ins w:id="593" w:author="Jerry Cui" w:date="2021-04-01T15:39:00Z"/>
              </w:rPr>
            </w:pPr>
            <w:ins w:id="594" w:author="Jerry Cui" w:date="2021-04-01T15:39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4F731E78" w14:textId="77777777" w:rsidR="00575591" w:rsidRPr="001C0E1B" w:rsidRDefault="00575591" w:rsidP="007F4BFB">
            <w:pPr>
              <w:pStyle w:val="TAL"/>
              <w:rPr>
                <w:ins w:id="595" w:author="Jerry Cui" w:date="2021-04-01T15:39:00Z"/>
              </w:rPr>
            </w:pPr>
            <w:ins w:id="596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7C62FCA9" w14:textId="77777777" w:rsidTr="007F4BFB">
        <w:trPr>
          <w:ins w:id="597" w:author="Jerry Cui" w:date="2021-04-01T15:39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4D36" w14:textId="77777777" w:rsidR="00575591" w:rsidRPr="001C0E1B" w:rsidRDefault="00575591" w:rsidP="007F4BFB">
            <w:pPr>
              <w:pStyle w:val="TAN"/>
              <w:rPr>
                <w:ins w:id="598" w:author="Jerry Cui" w:date="2021-04-01T15:39:00Z"/>
              </w:rPr>
            </w:pPr>
            <w:ins w:id="599" w:author="Jerry Cui" w:date="2021-04-01T15:39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7C83DCBF" w14:textId="77777777" w:rsidR="00575591" w:rsidRDefault="00575591" w:rsidP="00575591">
      <w:pPr>
        <w:rPr>
          <w:ins w:id="600" w:author="Jerry Cui" w:date="2021-04-01T15:39:00Z"/>
        </w:rPr>
      </w:pPr>
    </w:p>
    <w:p w14:paraId="69B8873E" w14:textId="77777777" w:rsidR="00575591" w:rsidRDefault="00575591" w:rsidP="00575591">
      <w:pPr>
        <w:pStyle w:val="TH"/>
        <w:rPr>
          <w:ins w:id="601" w:author="Jerry Cui" w:date="2021-04-01T15:39:00Z"/>
        </w:rPr>
      </w:pPr>
      <w:ins w:id="602" w:author="Jerry Cui" w:date="2021-04-01T15:39:00Z">
        <w:r w:rsidRPr="001C0E1B">
          <w:lastRenderedPageBreak/>
          <w:t xml:space="preserve">Table </w:t>
        </w:r>
        <w:r w:rsidRPr="00B93C63">
          <w:t>A.</w:t>
        </w:r>
        <w:r>
          <w:t>9.4.5.2.2</w:t>
        </w:r>
        <w:r w:rsidRPr="001C0E1B">
          <w:t xml:space="preserve">-2: </w:t>
        </w:r>
        <w:r>
          <w:t>RSSI</w:t>
        </w:r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603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575591" w:rsidRPr="00B93C63" w14:paraId="1ACFC298" w14:textId="77777777" w:rsidTr="007F4BFB">
        <w:trPr>
          <w:cantSplit/>
          <w:jc w:val="center"/>
          <w:ins w:id="604" w:author="Jerry Cui" w:date="2021-04-01T15:39:00Z"/>
        </w:trPr>
        <w:tc>
          <w:tcPr>
            <w:tcW w:w="3138" w:type="dxa"/>
            <w:gridSpan w:val="2"/>
            <w:vMerge w:val="restart"/>
            <w:vAlign w:val="center"/>
          </w:tcPr>
          <w:p w14:paraId="6729391A" w14:textId="77777777" w:rsidR="00575591" w:rsidRPr="00B93C63" w:rsidRDefault="00575591" w:rsidP="007F4BFB">
            <w:pPr>
              <w:pStyle w:val="TAH"/>
              <w:rPr>
                <w:ins w:id="605" w:author="Jerry Cui" w:date="2021-04-01T15:39:00Z"/>
                <w:rFonts w:cs="Arial"/>
                <w:lang w:eastAsia="ja-JP"/>
              </w:rPr>
            </w:pPr>
            <w:ins w:id="606" w:author="Jerry Cui" w:date="2021-04-01T15:39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338083A5" w14:textId="77777777" w:rsidR="00575591" w:rsidRPr="00B93C63" w:rsidRDefault="00575591" w:rsidP="007F4BFB">
            <w:pPr>
              <w:pStyle w:val="TAH"/>
              <w:rPr>
                <w:ins w:id="607" w:author="Jerry Cui" w:date="2021-04-01T15:39:00Z"/>
                <w:rFonts w:cs="Arial"/>
                <w:lang w:eastAsia="ja-JP"/>
              </w:rPr>
            </w:pPr>
            <w:ins w:id="608" w:author="Jerry Cui" w:date="2021-04-01T15:39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4472BAD" w14:textId="77777777" w:rsidR="00575591" w:rsidRPr="00B93C63" w:rsidRDefault="00575591" w:rsidP="007F4BFB">
            <w:pPr>
              <w:pStyle w:val="TAH"/>
              <w:rPr>
                <w:ins w:id="609" w:author="Jerry Cui" w:date="2021-04-01T15:39:00Z"/>
                <w:rFonts w:cs="Arial"/>
                <w:lang w:eastAsia="ja-JP"/>
              </w:rPr>
            </w:pPr>
            <w:ins w:id="610" w:author="Jerry Cui" w:date="2021-04-01T15:39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19638AC7" w14:textId="77777777" w:rsidR="00575591" w:rsidRPr="00B93C63" w:rsidRDefault="00575591" w:rsidP="007F4BFB">
            <w:pPr>
              <w:pStyle w:val="TAH"/>
              <w:rPr>
                <w:ins w:id="611" w:author="Jerry Cui" w:date="2021-04-01T15:39:00Z"/>
                <w:rFonts w:cs="Arial"/>
                <w:lang w:eastAsia="ja-JP"/>
              </w:rPr>
            </w:pPr>
            <w:ins w:id="612" w:author="Jerry Cui" w:date="2021-04-01T15:39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75591" w:rsidRPr="00B93C63" w14:paraId="23550590" w14:textId="77777777" w:rsidTr="007F4BFB">
        <w:trPr>
          <w:cantSplit/>
          <w:jc w:val="center"/>
          <w:ins w:id="613" w:author="Jerry Cui" w:date="2021-04-01T15:39:00Z"/>
        </w:trPr>
        <w:tc>
          <w:tcPr>
            <w:tcW w:w="3138" w:type="dxa"/>
            <w:gridSpan w:val="2"/>
            <w:vMerge/>
            <w:vAlign w:val="center"/>
          </w:tcPr>
          <w:p w14:paraId="2F6913F1" w14:textId="77777777" w:rsidR="00575591" w:rsidRPr="00B93C63" w:rsidRDefault="00575591" w:rsidP="007F4BFB">
            <w:pPr>
              <w:pStyle w:val="TAH"/>
              <w:rPr>
                <w:ins w:id="614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6D2ECC68" w14:textId="77777777" w:rsidR="00575591" w:rsidRPr="00B93C63" w:rsidRDefault="00575591" w:rsidP="007F4BFB">
            <w:pPr>
              <w:pStyle w:val="TAH"/>
              <w:rPr>
                <w:ins w:id="61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3764930A" w14:textId="77777777" w:rsidR="00575591" w:rsidRPr="00B93C63" w:rsidRDefault="00575591" w:rsidP="007F4BFB">
            <w:pPr>
              <w:pStyle w:val="TAH"/>
              <w:rPr>
                <w:ins w:id="616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869B7C8" w14:textId="77777777" w:rsidR="00575591" w:rsidRPr="00B93C63" w:rsidRDefault="00575591" w:rsidP="007F4BFB">
            <w:pPr>
              <w:pStyle w:val="TAH"/>
              <w:rPr>
                <w:ins w:id="617" w:author="Jerry Cui" w:date="2021-04-01T15:39:00Z"/>
                <w:rFonts w:cs="Arial"/>
                <w:lang w:eastAsia="ja-JP"/>
              </w:rPr>
            </w:pPr>
            <w:ins w:id="618" w:author="Jerry Cui" w:date="2021-04-01T15:39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7ABC42A1" w14:textId="77777777" w:rsidR="00575591" w:rsidRPr="00B93C63" w:rsidRDefault="00575591" w:rsidP="007F4BFB">
            <w:pPr>
              <w:pStyle w:val="TAH"/>
              <w:rPr>
                <w:ins w:id="619" w:author="Jerry Cui" w:date="2021-04-01T15:39:00Z"/>
                <w:rFonts w:cs="Arial"/>
                <w:lang w:eastAsia="ja-JP"/>
              </w:rPr>
            </w:pPr>
            <w:ins w:id="620" w:author="Jerry Cui" w:date="2021-04-01T15:39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575591" w:rsidRPr="00B93C63" w14:paraId="62520AE1" w14:textId="77777777" w:rsidTr="007F4BFB">
        <w:trPr>
          <w:trHeight w:val="20"/>
          <w:jc w:val="center"/>
          <w:ins w:id="621" w:author="Jerry Cui" w:date="2021-04-01T15:39:00Z"/>
        </w:trPr>
        <w:tc>
          <w:tcPr>
            <w:tcW w:w="3138" w:type="dxa"/>
            <w:gridSpan w:val="2"/>
            <w:vAlign w:val="center"/>
          </w:tcPr>
          <w:p w14:paraId="0FC32E85" w14:textId="77777777" w:rsidR="00575591" w:rsidRPr="00B93C63" w:rsidRDefault="00575591" w:rsidP="007F4BFB">
            <w:pPr>
              <w:pStyle w:val="TAL"/>
              <w:rPr>
                <w:ins w:id="622" w:author="Jerry Cui" w:date="2021-04-01T15:39:00Z"/>
                <w:rFonts w:cs="Arial"/>
                <w:lang w:val="sv-FI" w:eastAsia="ja-JP"/>
              </w:rPr>
            </w:pPr>
            <w:ins w:id="623" w:author="Jerry Cui" w:date="2021-04-01T15:39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4DDC698D" w14:textId="77777777" w:rsidR="00575591" w:rsidRPr="00B93C63" w:rsidRDefault="00575591" w:rsidP="007F4BFB">
            <w:pPr>
              <w:pStyle w:val="TAL"/>
              <w:jc w:val="center"/>
              <w:rPr>
                <w:ins w:id="624" w:author="Jerry Cui" w:date="2021-04-01T15:39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1BCA19C5" w14:textId="77777777" w:rsidR="00575591" w:rsidRPr="00B93C63" w:rsidRDefault="00575591" w:rsidP="007F4BFB">
            <w:pPr>
              <w:pStyle w:val="TAL"/>
              <w:jc w:val="center"/>
              <w:rPr>
                <w:ins w:id="625" w:author="Jerry Cui" w:date="2021-04-01T15:39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334B6259" w14:textId="77777777" w:rsidR="00575591" w:rsidRPr="00B93C63" w:rsidRDefault="00575591" w:rsidP="007F4BFB">
            <w:pPr>
              <w:pStyle w:val="TAL"/>
              <w:jc w:val="center"/>
              <w:rPr>
                <w:ins w:id="626" w:author="Jerry Cui" w:date="2021-04-01T15:39:00Z"/>
                <w:rFonts w:cs="Arial"/>
                <w:lang w:eastAsia="ja-JP"/>
              </w:rPr>
            </w:pPr>
            <w:ins w:id="627" w:author="Jerry Cui" w:date="2021-04-01T15:39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6E08CA9E" w14:textId="77777777" w:rsidR="00575591" w:rsidRPr="00B93C63" w:rsidRDefault="00575591" w:rsidP="007F4BFB">
            <w:pPr>
              <w:pStyle w:val="TAL"/>
              <w:jc w:val="center"/>
              <w:rPr>
                <w:ins w:id="628" w:author="Jerry Cui" w:date="2021-04-01T15:39:00Z"/>
                <w:rFonts w:cs="Arial"/>
                <w:lang w:eastAsia="ja-JP"/>
              </w:rPr>
            </w:pPr>
            <w:ins w:id="629" w:author="Jerry Cui" w:date="2021-04-01T15:39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75591" w:rsidRPr="00B93C63" w14:paraId="1AA2E2E3" w14:textId="77777777" w:rsidTr="007F4BFB">
        <w:trPr>
          <w:trHeight w:val="20"/>
          <w:jc w:val="center"/>
          <w:ins w:id="630" w:author="Jerry Cui" w:date="2021-04-01T15:39:00Z"/>
        </w:trPr>
        <w:tc>
          <w:tcPr>
            <w:tcW w:w="3138" w:type="dxa"/>
            <w:gridSpan w:val="2"/>
            <w:vAlign w:val="center"/>
          </w:tcPr>
          <w:p w14:paraId="007840C5" w14:textId="77777777" w:rsidR="00575591" w:rsidRPr="00B93C63" w:rsidRDefault="00575591" w:rsidP="007F4BFB">
            <w:pPr>
              <w:pStyle w:val="TAL"/>
              <w:rPr>
                <w:ins w:id="631" w:author="Jerry Cui" w:date="2021-04-01T15:39:00Z"/>
                <w:rFonts w:cs="Arial"/>
                <w:lang w:eastAsia="ja-JP"/>
              </w:rPr>
            </w:pPr>
            <w:proofErr w:type="spellStart"/>
            <w:ins w:id="632" w:author="Jerry Cui" w:date="2021-04-01T15:39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20596FAE" w14:textId="77777777" w:rsidR="00575591" w:rsidRPr="00B93C63" w:rsidRDefault="00575591" w:rsidP="007F4BFB">
            <w:pPr>
              <w:pStyle w:val="TAL"/>
              <w:jc w:val="center"/>
              <w:rPr>
                <w:ins w:id="63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1E1CD6" w14:textId="77777777" w:rsidR="00575591" w:rsidRPr="00B93C63" w:rsidRDefault="00575591" w:rsidP="007F4BFB">
            <w:pPr>
              <w:pStyle w:val="TAL"/>
              <w:jc w:val="center"/>
              <w:rPr>
                <w:ins w:id="634" w:author="Jerry Cui" w:date="2021-04-01T15:39:00Z"/>
                <w:rFonts w:cs="Arial"/>
                <w:lang w:eastAsia="ja-JP"/>
              </w:rPr>
            </w:pPr>
            <w:ins w:id="635" w:author="Jerry Cui" w:date="2021-04-01T15:39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78450CAD" w14:textId="77777777" w:rsidR="00575591" w:rsidRPr="00B93C63" w:rsidRDefault="00575591" w:rsidP="007F4BFB">
            <w:pPr>
              <w:pStyle w:val="TAL"/>
              <w:jc w:val="center"/>
              <w:rPr>
                <w:ins w:id="636" w:author="Jerry Cui" w:date="2021-04-01T15:39:00Z"/>
                <w:rFonts w:cs="Arial"/>
                <w:lang w:eastAsia="ja-JP"/>
              </w:rPr>
            </w:pPr>
            <w:ins w:id="637" w:author="Jerry Cui" w:date="2021-04-01T15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0C04439F" w14:textId="77777777" w:rsidR="00575591" w:rsidRPr="00B93C63" w:rsidRDefault="00575591" w:rsidP="007F4BFB">
            <w:pPr>
              <w:pStyle w:val="TAL"/>
              <w:jc w:val="center"/>
              <w:rPr>
                <w:ins w:id="638" w:author="Jerry Cui" w:date="2021-04-01T15:39:00Z"/>
                <w:rFonts w:cs="Arial"/>
                <w:lang w:eastAsia="ja-JP"/>
              </w:rPr>
            </w:pPr>
            <w:ins w:id="639" w:author="Jerry Cui" w:date="2021-04-01T15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27B896EF" w14:textId="77777777" w:rsidTr="006614EE">
        <w:trPr>
          <w:trHeight w:val="20"/>
          <w:jc w:val="center"/>
          <w:ins w:id="640" w:author="JC[99e]-2nd round" w:date="2021-05-23T22:21:00Z"/>
        </w:trPr>
        <w:tc>
          <w:tcPr>
            <w:tcW w:w="1569" w:type="dxa"/>
            <w:vMerge w:val="restart"/>
            <w:vAlign w:val="center"/>
          </w:tcPr>
          <w:p w14:paraId="2122C2F2" w14:textId="3B51465E" w:rsidR="006614EE" w:rsidRPr="00B93C63" w:rsidRDefault="006614EE" w:rsidP="006614EE">
            <w:pPr>
              <w:pStyle w:val="TAL"/>
              <w:rPr>
                <w:ins w:id="641" w:author="JC[99e]-2nd round" w:date="2021-05-23T22:21:00Z"/>
                <w:rFonts w:cs="Arial"/>
                <w:lang w:eastAsia="ja-JP"/>
              </w:rPr>
            </w:pPr>
            <w:ins w:id="642" w:author="JC[99e]-2nd round" w:date="2021-05-23T22:22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482A683C" w14:textId="77777777" w:rsidR="006614EE" w:rsidRPr="00B93C63" w:rsidRDefault="006614EE" w:rsidP="006614EE">
            <w:pPr>
              <w:pStyle w:val="TAL"/>
              <w:rPr>
                <w:ins w:id="643" w:author="JC[99e]-2nd round" w:date="2021-05-23T22:22:00Z"/>
                <w:rFonts w:cs="Arial"/>
                <w:lang w:eastAsia="ja-JP"/>
              </w:rPr>
            </w:pPr>
            <w:ins w:id="644" w:author="JC[99e]-2nd round" w:date="2021-05-23T22:22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7964AF5C" w14:textId="5E230A3F" w:rsidR="006614EE" w:rsidRPr="00B93C63" w:rsidRDefault="006614EE" w:rsidP="006614EE">
            <w:pPr>
              <w:pStyle w:val="TAL"/>
              <w:rPr>
                <w:ins w:id="645" w:author="JC[99e]-2nd round" w:date="2021-05-23T22:21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26A85C41" w14:textId="42E1D0F7" w:rsidR="006614EE" w:rsidRPr="00B93C63" w:rsidRDefault="006614EE" w:rsidP="006614EE">
            <w:pPr>
              <w:pStyle w:val="TAL"/>
              <w:jc w:val="center"/>
              <w:rPr>
                <w:ins w:id="646" w:author="JC[99e]-2nd round" w:date="2021-05-23T22:21:00Z"/>
                <w:rFonts w:cs="Arial"/>
                <w:lang w:eastAsia="ja-JP"/>
              </w:rPr>
            </w:pPr>
            <w:ins w:id="647" w:author="JC[99e]-2nd round" w:date="2021-05-23T22:22:00Z">
              <w:r>
                <w:rPr>
                  <w:rFonts w:cs="Arial"/>
                  <w:lang w:eastAsia="ja-JP"/>
                </w:rPr>
                <w:t>1,2,3</w:t>
              </w:r>
            </w:ins>
          </w:p>
        </w:tc>
        <w:tc>
          <w:tcPr>
            <w:tcW w:w="1271" w:type="dxa"/>
            <w:vAlign w:val="center"/>
          </w:tcPr>
          <w:p w14:paraId="23E7EF86" w14:textId="6C1A6DDE" w:rsidR="006614EE" w:rsidRPr="00B93C63" w:rsidRDefault="006614EE" w:rsidP="006614EE">
            <w:pPr>
              <w:pStyle w:val="TAL"/>
              <w:jc w:val="center"/>
              <w:rPr>
                <w:ins w:id="648" w:author="JC[99e]-2nd round" w:date="2021-05-23T22:21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6577A9C" w14:textId="77777777" w:rsidR="006614EE" w:rsidRDefault="006614EE" w:rsidP="006614EE">
            <w:pPr>
              <w:pStyle w:val="TAL"/>
              <w:jc w:val="center"/>
              <w:rPr>
                <w:ins w:id="649" w:author="JC[99e]-2nd round" w:date="2021-05-23T22:22:00Z"/>
                <w:rFonts w:cs="Arial"/>
                <w:lang w:eastAsia="ja-JP"/>
              </w:rPr>
            </w:pPr>
            <w:ins w:id="650" w:author="JC[99e]-2nd round" w:date="2021-05-23T22:22:00Z">
              <w:r>
                <w:rPr>
                  <w:rFonts w:cs="Arial"/>
                  <w:lang w:eastAsia="ja-JP"/>
                </w:rPr>
                <w:t xml:space="preserve">Configuration 1,2: </w:t>
              </w:r>
              <w:r w:rsidRPr="00072045">
                <w:rPr>
                  <w:rFonts w:cs="Arial"/>
                  <w:lang w:eastAsia="ja-JP"/>
                </w:rPr>
                <w:t>SSB.1 FR1</w:t>
              </w:r>
            </w:ins>
          </w:p>
          <w:p w14:paraId="13DCAD37" w14:textId="0507883E" w:rsidR="006614EE" w:rsidRDefault="006614EE" w:rsidP="006614EE">
            <w:pPr>
              <w:pStyle w:val="TAL"/>
              <w:jc w:val="center"/>
              <w:rPr>
                <w:ins w:id="651" w:author="JC[99e]-2nd round" w:date="2021-05-23T22:21:00Z"/>
                <w:rFonts w:cs="Arial"/>
                <w:lang w:eastAsia="ja-JP"/>
              </w:rPr>
            </w:pPr>
            <w:ins w:id="652" w:author="JC[99e]-2nd round" w:date="2021-05-23T22:22:00Z">
              <w:r>
                <w:rPr>
                  <w:rFonts w:cs="Arial"/>
                  <w:lang w:eastAsia="ja-JP"/>
                </w:rPr>
                <w:t xml:space="preserve">Configuration 3: </w:t>
              </w:r>
              <w:r w:rsidRPr="00072045">
                <w:rPr>
                  <w:rFonts w:cs="Arial"/>
                  <w:lang w:eastAsia="ja-JP"/>
                </w:rPr>
                <w:t>SSB.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 xml:space="preserve"> FR1</w:t>
              </w:r>
            </w:ins>
          </w:p>
        </w:tc>
        <w:tc>
          <w:tcPr>
            <w:tcW w:w="1559" w:type="dxa"/>
            <w:vAlign w:val="center"/>
          </w:tcPr>
          <w:p w14:paraId="6516C69D" w14:textId="77777777" w:rsidR="006614EE" w:rsidRDefault="006614EE" w:rsidP="006614EE">
            <w:pPr>
              <w:rPr>
                <w:ins w:id="653" w:author="JC[99e]-2nd round" w:date="2021-05-23T22:22:00Z"/>
              </w:rPr>
            </w:pPr>
            <w:ins w:id="654" w:author="JC[99e]-2nd round" w:date="2021-05-23T22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13EDE00A" w14:textId="507E3660" w:rsidR="006614EE" w:rsidRDefault="006614EE" w:rsidP="006614EE">
            <w:pPr>
              <w:pStyle w:val="TAL"/>
              <w:jc w:val="center"/>
              <w:rPr>
                <w:ins w:id="655" w:author="JC[99e]-2nd round" w:date="2021-05-23T22:21:00Z"/>
                <w:rFonts w:cs="Arial"/>
                <w:lang w:eastAsia="ja-JP"/>
              </w:rPr>
            </w:pPr>
          </w:p>
        </w:tc>
      </w:tr>
      <w:tr w:rsidR="006614EE" w:rsidRPr="00B93C63" w14:paraId="470E6DDB" w14:textId="77777777" w:rsidTr="006614EE">
        <w:trPr>
          <w:trHeight w:val="20"/>
          <w:jc w:val="center"/>
          <w:ins w:id="656" w:author="JC[99e]-2nd round" w:date="2021-05-23T22:21:00Z"/>
        </w:trPr>
        <w:tc>
          <w:tcPr>
            <w:tcW w:w="1569" w:type="dxa"/>
            <w:vMerge/>
            <w:vAlign w:val="center"/>
          </w:tcPr>
          <w:p w14:paraId="215D126E" w14:textId="77777777" w:rsidR="006614EE" w:rsidRPr="00B93C63" w:rsidRDefault="006614EE" w:rsidP="006614EE">
            <w:pPr>
              <w:pStyle w:val="TAL"/>
              <w:rPr>
                <w:ins w:id="657" w:author="JC[99e]-2nd round" w:date="2021-05-23T22:21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6F83043F" w14:textId="014CF7D2" w:rsidR="006614EE" w:rsidRPr="00B93C63" w:rsidRDefault="006614EE" w:rsidP="006614EE">
            <w:pPr>
              <w:pStyle w:val="TAL"/>
              <w:rPr>
                <w:ins w:id="658" w:author="JC[99e]-2nd round" w:date="2021-05-23T22:21:00Z"/>
                <w:rFonts w:cs="Arial"/>
                <w:lang w:eastAsia="ja-JP"/>
              </w:rPr>
            </w:pPr>
            <w:ins w:id="659" w:author="JC[99e]-2nd round" w:date="2021-05-23T22:22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</w:tcPr>
          <w:p w14:paraId="1046D249" w14:textId="023417C0" w:rsidR="006614EE" w:rsidRPr="00B93C63" w:rsidRDefault="006614EE" w:rsidP="006614EE">
            <w:pPr>
              <w:pStyle w:val="TAL"/>
              <w:jc w:val="center"/>
              <w:rPr>
                <w:ins w:id="660" w:author="JC[99e]-2nd round" w:date="2021-05-23T22:21:00Z"/>
                <w:rFonts w:cs="Arial"/>
                <w:lang w:eastAsia="ja-JP"/>
              </w:rPr>
            </w:pPr>
            <w:ins w:id="661" w:author="JC[99e]-2nd round" w:date="2021-05-23T22:22:00Z">
              <w:r>
                <w:rPr>
                  <w:rFonts w:cs="Arial"/>
                  <w:lang w:eastAsia="ja-JP"/>
                </w:rPr>
                <w:t>1,2,3</w:t>
              </w:r>
            </w:ins>
          </w:p>
        </w:tc>
        <w:tc>
          <w:tcPr>
            <w:tcW w:w="1271" w:type="dxa"/>
            <w:vAlign w:val="center"/>
          </w:tcPr>
          <w:p w14:paraId="07FDF57E" w14:textId="237FC7B7" w:rsidR="006614EE" w:rsidRPr="00B93C63" w:rsidRDefault="006614EE" w:rsidP="006614EE">
            <w:pPr>
              <w:pStyle w:val="TAL"/>
              <w:jc w:val="center"/>
              <w:rPr>
                <w:ins w:id="662" w:author="JC[99e]-2nd round" w:date="2021-05-23T22:21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F9162B9" w14:textId="77777777" w:rsidR="006614EE" w:rsidRDefault="006614EE" w:rsidP="006614EE">
            <w:pPr>
              <w:pStyle w:val="TAL"/>
              <w:jc w:val="center"/>
              <w:rPr>
                <w:ins w:id="663" w:author="JC[99e]-2nd round" w:date="2021-05-23T22:22:00Z"/>
                <w:rFonts w:cs="Arial"/>
                <w:lang w:eastAsia="ja-JP"/>
              </w:rPr>
            </w:pPr>
            <w:ins w:id="664" w:author="JC[99e]-2nd round" w:date="2021-05-23T22:22:00Z">
              <w:r>
                <w:rPr>
                  <w:rFonts w:cs="Arial"/>
                  <w:lang w:eastAsia="ja-JP"/>
                </w:rPr>
                <w:t xml:space="preserve">Configuration 1,2: </w:t>
              </w:r>
              <w:r w:rsidRPr="00072045">
                <w:rPr>
                  <w:rFonts w:cs="Arial"/>
                  <w:lang w:eastAsia="ja-JP"/>
                </w:rPr>
                <w:t>SSB.1 FR1</w:t>
              </w:r>
            </w:ins>
          </w:p>
          <w:p w14:paraId="34BF9461" w14:textId="07856180" w:rsidR="006614EE" w:rsidRDefault="006614EE" w:rsidP="006614EE">
            <w:pPr>
              <w:pStyle w:val="TAL"/>
              <w:jc w:val="center"/>
              <w:rPr>
                <w:ins w:id="665" w:author="JC[99e]-2nd round" w:date="2021-05-23T22:21:00Z"/>
                <w:rFonts w:cs="Arial"/>
                <w:lang w:eastAsia="ja-JP"/>
              </w:rPr>
            </w:pPr>
            <w:ins w:id="666" w:author="JC[99e]-2nd round" w:date="2021-05-23T22:22:00Z">
              <w:r>
                <w:rPr>
                  <w:rFonts w:cs="Arial"/>
                  <w:lang w:eastAsia="ja-JP"/>
                </w:rPr>
                <w:t xml:space="preserve">Configuration 3: </w:t>
              </w:r>
              <w:r w:rsidRPr="00072045">
                <w:rPr>
                  <w:rFonts w:cs="Arial"/>
                  <w:lang w:eastAsia="ja-JP"/>
                </w:rPr>
                <w:t>SSB.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 xml:space="preserve"> FR1</w:t>
              </w:r>
            </w:ins>
          </w:p>
        </w:tc>
        <w:tc>
          <w:tcPr>
            <w:tcW w:w="1559" w:type="dxa"/>
            <w:vAlign w:val="center"/>
          </w:tcPr>
          <w:p w14:paraId="57144755" w14:textId="77777777" w:rsidR="006614EE" w:rsidRDefault="006614EE" w:rsidP="006614EE">
            <w:pPr>
              <w:rPr>
                <w:ins w:id="667" w:author="JC[99e]-2nd round" w:date="2021-05-23T22:22:00Z"/>
              </w:rPr>
            </w:pPr>
            <w:ins w:id="668" w:author="JC[99e]-2nd round" w:date="2021-05-23T22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34AC0A28" w14:textId="68AFD6B6" w:rsidR="006614EE" w:rsidRDefault="006614EE" w:rsidP="006614EE">
            <w:pPr>
              <w:pStyle w:val="TAL"/>
              <w:jc w:val="center"/>
              <w:rPr>
                <w:ins w:id="669" w:author="JC[99e]-2nd round" w:date="2021-05-23T22:21:00Z"/>
                <w:rFonts w:cs="Arial"/>
                <w:lang w:eastAsia="ja-JP"/>
              </w:rPr>
            </w:pPr>
          </w:p>
        </w:tc>
      </w:tr>
      <w:tr w:rsidR="0045290E" w:rsidRPr="00B93C63" w14:paraId="14425254" w14:textId="77777777" w:rsidTr="00312C7A">
        <w:trPr>
          <w:trHeight w:val="20"/>
          <w:jc w:val="center"/>
          <w:ins w:id="670" w:author="Jerry Cui - 2nd round" w:date="2021-04-19T08:35:00Z"/>
        </w:trPr>
        <w:tc>
          <w:tcPr>
            <w:tcW w:w="3138" w:type="dxa"/>
            <w:gridSpan w:val="2"/>
            <w:vAlign w:val="center"/>
          </w:tcPr>
          <w:p w14:paraId="73AE9583" w14:textId="294E9AAD" w:rsidR="0045290E" w:rsidRDefault="0045290E" w:rsidP="0045290E">
            <w:pPr>
              <w:pStyle w:val="TAL"/>
              <w:rPr>
                <w:ins w:id="671" w:author="Jerry Cui - 2nd round" w:date="2021-04-19T08:35:00Z"/>
                <w:rFonts w:cs="Arial"/>
                <w:lang w:eastAsia="ja-JP"/>
              </w:rPr>
            </w:pPr>
            <w:ins w:id="672" w:author="Jerry Cui - 2nd round" w:date="2021-04-19T08:36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</w:tcPr>
          <w:p w14:paraId="0BAABE3A" w14:textId="77777777" w:rsidR="0045290E" w:rsidRPr="00B93C63" w:rsidRDefault="0045290E" w:rsidP="0045290E">
            <w:pPr>
              <w:pStyle w:val="TAL"/>
              <w:jc w:val="center"/>
              <w:rPr>
                <w:ins w:id="673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0505F75" w14:textId="77777777" w:rsidR="0045290E" w:rsidRPr="00B93C63" w:rsidRDefault="0045290E" w:rsidP="0045290E">
            <w:pPr>
              <w:pStyle w:val="TAL"/>
              <w:jc w:val="center"/>
              <w:rPr>
                <w:ins w:id="674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66AE1AD" w14:textId="0E2A1C73" w:rsidR="0045290E" w:rsidRPr="00B93C63" w:rsidRDefault="0045290E" w:rsidP="0045290E">
            <w:pPr>
              <w:pStyle w:val="TAL"/>
              <w:jc w:val="center"/>
              <w:rPr>
                <w:ins w:id="675" w:author="Jerry Cui - 2nd round" w:date="2021-04-19T08:35:00Z"/>
                <w:rFonts w:cs="Arial"/>
                <w:lang w:eastAsia="ja-JP"/>
              </w:rPr>
            </w:pPr>
            <w:ins w:id="676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677" w:author="Jerry Cui - 2nd round" w:date="2021-04-19T08:36:00Z">
              <w:del w:id="678" w:author="JC[99e]-2nd round" w:date="2021-05-23T22:06:00Z">
                <w:r w:rsidDel="00B42B90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1D6058FB" w14:textId="58FE1F38" w:rsidR="0045290E" w:rsidRPr="00BD00C3" w:rsidRDefault="0045290E" w:rsidP="0045290E">
            <w:pPr>
              <w:pStyle w:val="TAL"/>
              <w:jc w:val="center"/>
              <w:rPr>
                <w:ins w:id="679" w:author="Jerry Cui - 2nd round" w:date="2021-04-19T08:35:00Z"/>
                <w:noProof/>
                <w:sz w:val="16"/>
              </w:rPr>
            </w:pPr>
            <w:ins w:id="680" w:author="Jerry Cui - 2nd round" w:date="2021-04-19T08:36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45290E" w:rsidRPr="00B93C63" w14:paraId="729744BF" w14:textId="77777777" w:rsidTr="00312C7A">
        <w:trPr>
          <w:trHeight w:val="20"/>
          <w:jc w:val="center"/>
          <w:ins w:id="681" w:author="Jerry Cui - 2nd round" w:date="2021-04-19T08:35:00Z"/>
        </w:trPr>
        <w:tc>
          <w:tcPr>
            <w:tcW w:w="3138" w:type="dxa"/>
            <w:gridSpan w:val="2"/>
            <w:vAlign w:val="center"/>
          </w:tcPr>
          <w:p w14:paraId="4F5D1C62" w14:textId="28008741" w:rsidR="0045290E" w:rsidRDefault="0045290E" w:rsidP="0045290E">
            <w:pPr>
              <w:pStyle w:val="TAL"/>
              <w:rPr>
                <w:ins w:id="682" w:author="Jerry Cui - 2nd round" w:date="2021-04-19T08:35:00Z"/>
                <w:rFonts w:cs="Arial"/>
                <w:lang w:eastAsia="ja-JP"/>
              </w:rPr>
            </w:pPr>
            <w:ins w:id="683" w:author="Jerry Cui - 2nd round" w:date="2021-04-19T08:36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4216BA76" w14:textId="77777777" w:rsidR="0045290E" w:rsidRPr="00B93C63" w:rsidRDefault="0045290E" w:rsidP="0045290E">
            <w:pPr>
              <w:pStyle w:val="TAL"/>
              <w:jc w:val="center"/>
              <w:rPr>
                <w:ins w:id="684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CFC190E" w14:textId="77777777" w:rsidR="0045290E" w:rsidRPr="00B93C63" w:rsidRDefault="0045290E" w:rsidP="0045290E">
            <w:pPr>
              <w:pStyle w:val="TAL"/>
              <w:jc w:val="center"/>
              <w:rPr>
                <w:ins w:id="685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E5A2645" w14:textId="5C09657F" w:rsidR="0045290E" w:rsidRPr="00B93C63" w:rsidRDefault="0045290E" w:rsidP="0045290E">
            <w:pPr>
              <w:pStyle w:val="TAL"/>
              <w:jc w:val="center"/>
              <w:rPr>
                <w:ins w:id="686" w:author="Jerry Cui - 2nd round" w:date="2021-04-19T08:35:00Z"/>
                <w:rFonts w:cs="Arial"/>
                <w:lang w:eastAsia="ja-JP"/>
              </w:rPr>
            </w:pPr>
            <w:ins w:id="687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688" w:author="Jerry Cui - 2nd round" w:date="2021-04-19T08:36:00Z">
              <w:del w:id="689" w:author="JC[99e]-2nd round" w:date="2021-05-23T22:06:00Z">
                <w:r w:rsidDel="00B42B90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137B0C65" w14:textId="4EF22EEB" w:rsidR="0045290E" w:rsidRPr="00BD00C3" w:rsidRDefault="0045290E" w:rsidP="0045290E">
            <w:pPr>
              <w:pStyle w:val="TAL"/>
              <w:jc w:val="center"/>
              <w:rPr>
                <w:ins w:id="690" w:author="Jerry Cui - 2nd round" w:date="2021-04-19T08:35:00Z"/>
                <w:noProof/>
                <w:sz w:val="16"/>
              </w:rPr>
            </w:pPr>
            <w:ins w:id="691" w:author="Jerry Cui - 2nd round" w:date="2021-04-19T08:36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7E55E5B8" w14:textId="77777777" w:rsidTr="00312C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2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93" w:author="Jerry Cui" w:date="2021-04-01T15:39:00Z"/>
          <w:trPrChange w:id="694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95" w:author="Jerry Cui - 2nd round" w:date="2021-04-16T14:13:00Z">
              <w:tcPr>
                <w:tcW w:w="3138" w:type="dxa"/>
                <w:gridSpan w:val="2"/>
                <w:vAlign w:val="center"/>
              </w:tcPr>
            </w:tcPrChange>
          </w:tcPr>
          <w:p w14:paraId="75E6D3D0" w14:textId="77777777" w:rsidR="00390005" w:rsidRPr="00B93C63" w:rsidRDefault="00390005" w:rsidP="00390005">
            <w:pPr>
              <w:pStyle w:val="TAL"/>
              <w:rPr>
                <w:ins w:id="696" w:author="Jerry Cui" w:date="2021-04-01T15:39:00Z"/>
                <w:rFonts w:cs="Arial"/>
                <w:lang w:eastAsia="ja-JP"/>
              </w:rPr>
            </w:pPr>
            <w:ins w:id="697" w:author="Jerry Cui" w:date="2021-04-01T15:39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698" w:author="Jerry Cui - 2nd round" w:date="2021-04-16T14:13:00Z">
              <w:tcPr>
                <w:tcW w:w="1271" w:type="dxa"/>
              </w:tcPr>
            </w:tcPrChange>
          </w:tcPr>
          <w:p w14:paraId="3358B8FE" w14:textId="77777777" w:rsidR="00390005" w:rsidRPr="00B93C63" w:rsidRDefault="00390005" w:rsidP="00390005">
            <w:pPr>
              <w:pStyle w:val="TAL"/>
              <w:jc w:val="center"/>
              <w:rPr>
                <w:ins w:id="699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00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6DBDA76F" w14:textId="77777777" w:rsidR="00390005" w:rsidRPr="00B93C63" w:rsidRDefault="00390005" w:rsidP="00390005">
            <w:pPr>
              <w:pStyle w:val="TAL"/>
              <w:jc w:val="center"/>
              <w:rPr>
                <w:ins w:id="701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702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1FCD5240" w14:textId="77777777" w:rsidR="00390005" w:rsidRPr="00B93C63" w:rsidRDefault="00390005" w:rsidP="00390005">
            <w:pPr>
              <w:pStyle w:val="TAL"/>
              <w:jc w:val="center"/>
              <w:rPr>
                <w:ins w:id="703" w:author="Jerry Cui" w:date="2021-04-01T15:39:00Z"/>
                <w:rFonts w:cs="Arial"/>
                <w:lang w:eastAsia="ja-JP"/>
              </w:rPr>
            </w:pPr>
            <w:ins w:id="704" w:author="Jerry Cui" w:date="2021-04-01T15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705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2D91DB8" w14:textId="725380F1" w:rsidR="00390005" w:rsidRPr="00B93C63" w:rsidRDefault="00390005" w:rsidP="00390005">
            <w:pPr>
              <w:pStyle w:val="TAL"/>
              <w:jc w:val="center"/>
              <w:rPr>
                <w:ins w:id="706" w:author="Jerry Cui" w:date="2021-04-01T15:39:00Z"/>
                <w:rFonts w:cs="Arial"/>
                <w:lang w:eastAsia="ja-JP"/>
              </w:rPr>
            </w:pPr>
            <w:ins w:id="707" w:author="Jerry Cui - 2nd round" w:date="2021-04-16T14:13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708" w:author="Jerry Cui" w:date="2021-04-01T15:39:00Z">
              <w:del w:id="709" w:author="Jerry Cui - 2nd round" w:date="2021-04-16T14:13:00Z">
                <w:r w:rsidDel="00312C7A">
                  <w:rPr>
                    <w:rFonts w:cs="Arial"/>
                    <w:lang w:eastAsia="ja-JP"/>
                  </w:rPr>
                  <w:delText>P</w:delText>
                </w:r>
                <w:r w:rsidRPr="009C0A49" w:rsidDel="00312C7A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312C7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01E2CCF" w14:textId="77777777" w:rsidTr="00312C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0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11" w:author="Jerry Cui" w:date="2021-04-01T15:39:00Z"/>
          <w:trPrChange w:id="712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713" w:author="Jerry Cui - 2nd round" w:date="2021-04-16T14:13:00Z">
              <w:tcPr>
                <w:tcW w:w="3138" w:type="dxa"/>
                <w:gridSpan w:val="2"/>
                <w:vAlign w:val="center"/>
              </w:tcPr>
            </w:tcPrChange>
          </w:tcPr>
          <w:p w14:paraId="405AC7CB" w14:textId="77777777" w:rsidR="00390005" w:rsidRDefault="00390005" w:rsidP="00390005">
            <w:pPr>
              <w:pStyle w:val="TAL"/>
              <w:rPr>
                <w:ins w:id="714" w:author="Jerry Cui" w:date="2021-04-01T15:39:00Z"/>
                <w:rFonts w:cs="Arial"/>
                <w:lang w:eastAsia="ja-JP"/>
              </w:rPr>
            </w:pPr>
            <w:ins w:id="715" w:author="Jerry Cui" w:date="2021-04-01T15:39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716" w:author="Jerry Cui - 2nd round" w:date="2021-04-16T14:13:00Z">
              <w:tcPr>
                <w:tcW w:w="1271" w:type="dxa"/>
              </w:tcPr>
            </w:tcPrChange>
          </w:tcPr>
          <w:p w14:paraId="75AF8BA3" w14:textId="77777777" w:rsidR="00390005" w:rsidRPr="00B93C63" w:rsidRDefault="00390005" w:rsidP="00390005">
            <w:pPr>
              <w:pStyle w:val="TAL"/>
              <w:jc w:val="center"/>
              <w:rPr>
                <w:ins w:id="71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18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6A8CE4B2" w14:textId="77777777" w:rsidR="00390005" w:rsidRPr="00B93C63" w:rsidRDefault="00390005" w:rsidP="00390005">
            <w:pPr>
              <w:pStyle w:val="TAL"/>
              <w:jc w:val="center"/>
              <w:rPr>
                <w:ins w:id="719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720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3A2E83DD" w14:textId="77777777" w:rsidR="00390005" w:rsidRPr="00B93C63" w:rsidRDefault="00390005" w:rsidP="00390005">
            <w:pPr>
              <w:pStyle w:val="TAL"/>
              <w:jc w:val="center"/>
              <w:rPr>
                <w:ins w:id="721" w:author="Jerry Cui" w:date="2021-04-01T15:39:00Z"/>
                <w:rFonts w:cs="Arial"/>
                <w:lang w:eastAsia="ja-JP"/>
              </w:rPr>
            </w:pPr>
            <w:ins w:id="722" w:author="Jerry Cui" w:date="2021-04-01T15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723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5859126" w14:textId="503DE9C4" w:rsidR="00390005" w:rsidRDefault="00390005" w:rsidP="00390005">
            <w:pPr>
              <w:pStyle w:val="TAL"/>
              <w:jc w:val="center"/>
              <w:rPr>
                <w:ins w:id="724" w:author="Jerry Cui" w:date="2021-04-01T15:39:00Z"/>
                <w:rFonts w:cs="Arial"/>
                <w:lang w:eastAsia="ja-JP"/>
              </w:rPr>
            </w:pPr>
            <w:ins w:id="725" w:author="Jerry Cui - 2nd round" w:date="2021-04-16T14:13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726" w:author="Jerry Cui" w:date="2021-04-01T15:39:00Z">
              <w:del w:id="727" w:author="Jerry Cui - 2nd round" w:date="2021-04-16T14:13:00Z">
                <w:r w:rsidDel="00312C7A">
                  <w:rPr>
                    <w:rFonts w:cs="Arial"/>
                    <w:lang w:eastAsia="ja-JP"/>
                  </w:rPr>
                  <w:delText>P</w:delText>
                </w:r>
                <w:r w:rsidRPr="009C0A49" w:rsidDel="00312C7A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312C7A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312C7A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312C7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575591" w:rsidRPr="00B93C63" w14:paraId="1F3EB06F" w14:textId="77777777" w:rsidTr="007F4BFB">
        <w:trPr>
          <w:trHeight w:val="20"/>
          <w:jc w:val="center"/>
          <w:ins w:id="728" w:author="Jerry Cui" w:date="2021-04-01T15:39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B80B" w14:textId="77777777" w:rsidR="00575591" w:rsidRPr="00B93C63" w:rsidRDefault="00575591" w:rsidP="007F4BFB">
            <w:pPr>
              <w:pStyle w:val="TAL"/>
              <w:rPr>
                <w:ins w:id="729" w:author="Jerry Cui" w:date="2021-04-01T15:39:00Z"/>
                <w:rFonts w:cs="Arial"/>
                <w:lang w:eastAsia="ja-JP"/>
              </w:rPr>
            </w:pPr>
            <w:ins w:id="730" w:author="Jerry Cui" w:date="2021-04-01T15:39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7CB3" w14:textId="77777777" w:rsidR="00575591" w:rsidRPr="00B93C63" w:rsidRDefault="00575591" w:rsidP="007F4BFB">
            <w:pPr>
              <w:pStyle w:val="TAL"/>
              <w:jc w:val="center"/>
              <w:rPr>
                <w:ins w:id="731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BEDD" w14:textId="77777777" w:rsidR="00575591" w:rsidRPr="00B93C63" w:rsidRDefault="0084277C" w:rsidP="007F4BFB">
            <w:pPr>
              <w:pStyle w:val="TAL"/>
              <w:jc w:val="center"/>
              <w:rPr>
                <w:ins w:id="732" w:author="Jerry Cui" w:date="2021-04-01T15:39:00Z"/>
                <w:rFonts w:cs="Arial"/>
                <w:lang w:eastAsia="ja-JP"/>
              </w:rPr>
            </w:pPr>
            <w:ins w:id="733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71447CF6">
                  <v:shape id="_x0000_i1114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114" DrawAspect="Content" ObjectID="_1683317136" r:id="rId2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E3FA" w14:textId="77777777" w:rsidR="00575591" w:rsidRPr="00B93C63" w:rsidRDefault="00575591" w:rsidP="007F4BFB">
            <w:pPr>
              <w:pStyle w:val="TAL"/>
              <w:jc w:val="center"/>
              <w:rPr>
                <w:ins w:id="734" w:author="Jerry Cui" w:date="2021-04-01T15:39:00Z"/>
                <w:rFonts w:cs="Arial"/>
                <w:lang w:eastAsia="ja-JP"/>
              </w:rPr>
            </w:pPr>
            <w:ins w:id="735" w:author="Jerry Cui" w:date="2021-04-01T15:39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75591" w:rsidRPr="00B93C63" w14:paraId="5729A348" w14:textId="77777777" w:rsidTr="007F4BFB">
        <w:trPr>
          <w:trHeight w:val="20"/>
          <w:jc w:val="center"/>
          <w:ins w:id="736" w:author="Jerry Cui" w:date="2021-04-01T15:39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5828" w14:textId="77777777" w:rsidR="00575591" w:rsidRPr="00B93C63" w:rsidRDefault="00575591" w:rsidP="007F4BFB">
            <w:pPr>
              <w:pStyle w:val="TAL"/>
              <w:rPr>
                <w:ins w:id="737" w:author="Jerry Cui" w:date="2021-04-01T15:39:00Z"/>
                <w:rFonts w:cs="Arial"/>
                <w:lang w:eastAsia="ja-JP"/>
              </w:rPr>
            </w:pPr>
            <w:ins w:id="738" w:author="Jerry Cui" w:date="2021-04-01T15:39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B75" w14:textId="77777777" w:rsidR="00575591" w:rsidRPr="00B93C63" w:rsidRDefault="00575591" w:rsidP="007F4BFB">
            <w:pPr>
              <w:pStyle w:val="TAL"/>
              <w:jc w:val="center"/>
              <w:rPr>
                <w:ins w:id="739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0B0A" w14:textId="1EF8642B" w:rsidR="00575591" w:rsidRPr="00B93C63" w:rsidRDefault="00390005" w:rsidP="007F4BFB">
            <w:pPr>
              <w:pStyle w:val="TAL"/>
              <w:jc w:val="center"/>
              <w:rPr>
                <w:ins w:id="740" w:author="Jerry Cui" w:date="2021-04-01T15:39:00Z"/>
                <w:rFonts w:cs="Arial"/>
                <w:lang w:eastAsia="ja-JP"/>
              </w:rPr>
            </w:pPr>
            <w:ins w:id="741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  <w:r w:rsidRPr="00B93C63" w:rsidDel="00390005">
                <w:rPr>
                  <w:rFonts w:cs="Arial"/>
                  <w:noProof/>
                  <w:lang w:eastAsia="ja-JP"/>
                </w:rPr>
                <w:t xml:space="preserve"> </w:t>
              </w:r>
            </w:ins>
            <w:ins w:id="742" w:author="I. Siomina - RAN4#98-e" w:date="2021-02-12T15:31:00Z">
              <w:del w:id="743" w:author="Jerry Cui - 2nd round" w:date="2021-04-16T14:13:00Z">
                <w:r w:rsidR="0084277C" w:rsidRPr="00B93C63">
                  <w:rPr>
                    <w:rFonts w:cs="Arial"/>
                    <w:noProof/>
                    <w:lang w:eastAsia="ja-JP"/>
                  </w:rPr>
                  <w:object w:dxaOrig="460" w:dyaOrig="340" w14:anchorId="662C00E2">
                    <v:shape id="_x0000_i1113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113" DrawAspect="Content" ObjectID="_1683317137" r:id="rId23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826E" w14:textId="084FAC75" w:rsidR="00575591" w:rsidRDefault="00575591" w:rsidP="007F4BFB">
            <w:pPr>
              <w:pStyle w:val="TAL"/>
              <w:jc w:val="center"/>
              <w:rPr>
                <w:ins w:id="744" w:author="Jerry Cui" w:date="2021-04-01T15:39:00Z"/>
                <w:rFonts w:cs="Arial"/>
                <w:lang w:eastAsia="ja-JP"/>
              </w:rPr>
            </w:pPr>
            <w:ins w:id="745" w:author="Jerry Cui" w:date="2021-04-01T15:39:00Z">
              <w:del w:id="746" w:author="Jerry Cui - 2nd round" w:date="2021-04-16T14:13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747" w:author="Jerry Cui - 2nd round" w:date="2021-04-16T14:13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75591" w:rsidRPr="00B93C63" w14:paraId="49D040C4" w14:textId="77777777" w:rsidTr="007F4BFB">
        <w:trPr>
          <w:trHeight w:val="20"/>
          <w:jc w:val="center"/>
          <w:ins w:id="748" w:author="Jerry Cui" w:date="2021-04-01T15:39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B98" w14:textId="77777777" w:rsidR="00575591" w:rsidRDefault="00575591" w:rsidP="007F4BFB">
            <w:pPr>
              <w:pStyle w:val="TAL"/>
              <w:rPr>
                <w:ins w:id="749" w:author="Jerry Cui" w:date="2021-04-01T15:39:00Z"/>
                <w:rFonts w:cs="Arial"/>
                <w:lang w:eastAsia="ja-JP"/>
              </w:rPr>
            </w:pPr>
            <w:ins w:id="750" w:author="Jerry Cui" w:date="2021-04-01T15:39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946" w14:textId="77777777" w:rsidR="00575591" w:rsidRPr="00B93C63" w:rsidRDefault="00575591" w:rsidP="007F4BFB">
            <w:pPr>
              <w:pStyle w:val="TAL"/>
              <w:jc w:val="center"/>
              <w:rPr>
                <w:ins w:id="751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15D" w14:textId="77777777" w:rsidR="00575591" w:rsidRPr="00B93C63" w:rsidRDefault="00575591" w:rsidP="007F4BFB">
            <w:pPr>
              <w:pStyle w:val="TAL"/>
              <w:jc w:val="center"/>
              <w:rPr>
                <w:ins w:id="752" w:author="Jerry Cui" w:date="2021-04-01T15:39:00Z"/>
                <w:rFonts w:cs="Arial"/>
                <w:lang w:eastAsia="ja-JP"/>
              </w:rPr>
            </w:pPr>
            <w:proofErr w:type="spellStart"/>
            <w:ins w:id="753" w:author="Jerry Cui" w:date="2021-04-01T15:39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FBF1" w14:textId="77777777" w:rsidR="00575591" w:rsidRDefault="00575591" w:rsidP="007F4BFB">
            <w:pPr>
              <w:pStyle w:val="TAL"/>
              <w:jc w:val="center"/>
              <w:rPr>
                <w:ins w:id="754" w:author="Jerry Cui" w:date="2021-04-01T15:39:00Z"/>
                <w:rFonts w:cs="Arial"/>
                <w:lang w:eastAsia="ja-JP"/>
              </w:rPr>
            </w:pPr>
            <w:ins w:id="755" w:author="Jerry Cui" w:date="2021-04-01T15:39:00Z">
              <w:r w:rsidRPr="001C0E1B">
                <w:t>Not Applicable</w:t>
              </w:r>
            </w:ins>
          </w:p>
        </w:tc>
      </w:tr>
      <w:tr w:rsidR="00575591" w:rsidRPr="00B93C63" w14:paraId="5ED43E61" w14:textId="77777777" w:rsidTr="007F4BFB">
        <w:trPr>
          <w:trHeight w:val="100"/>
          <w:jc w:val="center"/>
          <w:ins w:id="756" w:author="Jerry Cui" w:date="2021-04-01T15:39:00Z"/>
        </w:trPr>
        <w:tc>
          <w:tcPr>
            <w:tcW w:w="3138" w:type="dxa"/>
            <w:gridSpan w:val="2"/>
            <w:vMerge w:val="restart"/>
            <w:vAlign w:val="center"/>
          </w:tcPr>
          <w:p w14:paraId="55516E7A" w14:textId="77777777" w:rsidR="00575591" w:rsidRPr="00B93C63" w:rsidRDefault="00575591" w:rsidP="007F4BFB">
            <w:pPr>
              <w:pStyle w:val="TAL"/>
              <w:rPr>
                <w:ins w:id="757" w:author="Jerry Cui" w:date="2021-04-01T15:39:00Z"/>
                <w:rFonts w:cs="Arial"/>
                <w:lang w:eastAsia="ja-JP"/>
              </w:rPr>
            </w:pPr>
            <w:ins w:id="758" w:author="Jerry Cui" w:date="2021-04-01T15:39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30081EE7" w14:textId="77777777" w:rsidR="00575591" w:rsidRPr="00B93C63" w:rsidRDefault="00575591" w:rsidP="007F4BFB">
            <w:pPr>
              <w:pStyle w:val="TAL"/>
              <w:jc w:val="center"/>
              <w:rPr>
                <w:ins w:id="759" w:author="Jerry Cui" w:date="2021-04-01T15:39:00Z"/>
                <w:rFonts w:cs="Arial"/>
                <w:lang w:eastAsia="ja-JP"/>
              </w:rPr>
            </w:pPr>
            <w:ins w:id="760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29662ED" w14:textId="77777777" w:rsidR="00575591" w:rsidRPr="00B93C63" w:rsidRDefault="00575591" w:rsidP="007F4BFB">
            <w:pPr>
              <w:pStyle w:val="TAL"/>
              <w:jc w:val="center"/>
              <w:rPr>
                <w:ins w:id="761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E5E043A" w14:textId="77777777" w:rsidR="00575591" w:rsidRPr="00B93C63" w:rsidRDefault="00575591" w:rsidP="007F4BFB">
            <w:pPr>
              <w:pStyle w:val="TAL"/>
              <w:jc w:val="center"/>
              <w:rPr>
                <w:ins w:id="762" w:author="Jerry Cui" w:date="2021-04-01T15:39:00Z"/>
                <w:rFonts w:cs="Arial"/>
                <w:szCs w:val="16"/>
                <w:lang w:eastAsia="ja-JP"/>
              </w:rPr>
            </w:pPr>
            <w:ins w:id="763" w:author="Jerry Cui" w:date="2021-04-01T15:39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17D4EEA7" w14:textId="77777777" w:rsidR="00575591" w:rsidRPr="00B93C63" w:rsidRDefault="00575591" w:rsidP="007F4BFB">
            <w:pPr>
              <w:pStyle w:val="TAL"/>
              <w:jc w:val="center"/>
              <w:rPr>
                <w:ins w:id="764" w:author="Jerry Cui" w:date="2021-04-01T15:39:00Z"/>
                <w:rFonts w:cs="Arial"/>
                <w:lang w:eastAsia="ja-JP"/>
              </w:rPr>
            </w:pPr>
            <w:ins w:id="765" w:author="Jerry Cui" w:date="2021-04-01T15:39:00Z">
              <w:r>
                <w:rPr>
                  <w:rFonts w:cs="Arial"/>
                </w:rPr>
                <w:t>NA</w:t>
              </w:r>
            </w:ins>
          </w:p>
        </w:tc>
      </w:tr>
      <w:tr w:rsidR="00575591" w:rsidRPr="00B93C63" w14:paraId="0AD63CFE" w14:textId="77777777" w:rsidTr="007F4BFB">
        <w:trPr>
          <w:trHeight w:val="100"/>
          <w:jc w:val="center"/>
          <w:ins w:id="766" w:author="Jerry Cui" w:date="2021-04-01T15:39:00Z"/>
        </w:trPr>
        <w:tc>
          <w:tcPr>
            <w:tcW w:w="3138" w:type="dxa"/>
            <w:gridSpan w:val="2"/>
            <w:vMerge/>
            <w:vAlign w:val="center"/>
          </w:tcPr>
          <w:p w14:paraId="0F69F48B" w14:textId="77777777" w:rsidR="00575591" w:rsidRPr="00B93C63" w:rsidRDefault="00575591" w:rsidP="007F4BFB">
            <w:pPr>
              <w:pStyle w:val="TAL"/>
              <w:rPr>
                <w:ins w:id="76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6ED74226" w14:textId="77777777" w:rsidR="00575591" w:rsidRPr="00B93C63" w:rsidRDefault="00575591" w:rsidP="007F4BFB">
            <w:pPr>
              <w:pStyle w:val="TAL"/>
              <w:jc w:val="center"/>
              <w:rPr>
                <w:ins w:id="768" w:author="Jerry Cui" w:date="2021-04-01T15:39:00Z"/>
                <w:rFonts w:cs="Arial"/>
                <w:lang w:eastAsia="ja-JP"/>
              </w:rPr>
            </w:pPr>
            <w:ins w:id="769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3119AD9" w14:textId="77777777" w:rsidR="00575591" w:rsidRPr="00B93C63" w:rsidRDefault="00575591" w:rsidP="007F4BFB">
            <w:pPr>
              <w:pStyle w:val="TAL"/>
              <w:jc w:val="center"/>
              <w:rPr>
                <w:ins w:id="770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56E5829" w14:textId="77777777" w:rsidR="00575591" w:rsidRPr="001C0E1B" w:rsidRDefault="00575591" w:rsidP="007F4BFB">
            <w:pPr>
              <w:pStyle w:val="TAL"/>
              <w:jc w:val="center"/>
              <w:rPr>
                <w:ins w:id="771" w:author="Jerry Cui" w:date="2021-04-01T15:39:00Z"/>
                <w:sz w:val="16"/>
              </w:rPr>
            </w:pPr>
            <w:ins w:id="772" w:author="Jerry Cui" w:date="2021-04-01T15:39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55391B39" w14:textId="77777777" w:rsidR="00575591" w:rsidRDefault="00575591" w:rsidP="007F4BFB">
            <w:pPr>
              <w:pStyle w:val="TAL"/>
              <w:jc w:val="center"/>
              <w:rPr>
                <w:ins w:id="773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0D1F382A" w14:textId="77777777" w:rsidTr="007F4BFB">
        <w:trPr>
          <w:trHeight w:val="100"/>
          <w:jc w:val="center"/>
          <w:ins w:id="774" w:author="Jerry Cui" w:date="2021-04-01T15:39:00Z"/>
        </w:trPr>
        <w:tc>
          <w:tcPr>
            <w:tcW w:w="3138" w:type="dxa"/>
            <w:gridSpan w:val="2"/>
            <w:vMerge w:val="restart"/>
          </w:tcPr>
          <w:p w14:paraId="57EE833C" w14:textId="77777777" w:rsidR="00575591" w:rsidRPr="00B93C63" w:rsidRDefault="00575591" w:rsidP="007F4BFB">
            <w:pPr>
              <w:pStyle w:val="TAL"/>
              <w:rPr>
                <w:ins w:id="775" w:author="Jerry Cui" w:date="2021-04-01T15:39:00Z"/>
                <w:rFonts w:cs="Arial"/>
                <w:vertAlign w:val="superscript"/>
                <w:lang w:eastAsia="ja-JP"/>
              </w:rPr>
            </w:pPr>
            <w:ins w:id="776" w:author="Jerry Cui" w:date="2021-04-01T15:39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742D8004" w14:textId="77777777" w:rsidR="00575591" w:rsidRPr="00B93C63" w:rsidRDefault="00575591" w:rsidP="007F4BFB">
            <w:pPr>
              <w:pStyle w:val="TAL"/>
              <w:jc w:val="center"/>
              <w:rPr>
                <w:ins w:id="777" w:author="Jerry Cui" w:date="2021-04-01T15:39:00Z"/>
                <w:rFonts w:cs="Arial"/>
                <w:lang w:eastAsia="ja-JP"/>
              </w:rPr>
            </w:pPr>
            <w:ins w:id="778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09516E3" w14:textId="77777777" w:rsidR="00575591" w:rsidRPr="00B93C63" w:rsidRDefault="00575591" w:rsidP="007F4BFB">
            <w:pPr>
              <w:pStyle w:val="TAL"/>
              <w:jc w:val="center"/>
              <w:rPr>
                <w:ins w:id="779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29BB8A3" w14:textId="77777777" w:rsidR="00575591" w:rsidRPr="00B93C63" w:rsidRDefault="00575591" w:rsidP="007F4BFB">
            <w:pPr>
              <w:pStyle w:val="TAL"/>
              <w:jc w:val="center"/>
              <w:rPr>
                <w:ins w:id="780" w:author="Jerry Cui" w:date="2021-04-01T15:39:00Z"/>
                <w:rFonts w:cs="Arial"/>
                <w:szCs w:val="16"/>
                <w:lang w:eastAsia="ja-JP"/>
              </w:rPr>
            </w:pPr>
            <w:ins w:id="781" w:author="Jerry Cui" w:date="2021-04-01T15:39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B072B91" w14:textId="77777777" w:rsidR="00575591" w:rsidRPr="00B93C63" w:rsidRDefault="00575591" w:rsidP="007F4BFB">
            <w:pPr>
              <w:pStyle w:val="TAL"/>
              <w:jc w:val="center"/>
              <w:rPr>
                <w:ins w:id="782" w:author="Jerry Cui" w:date="2021-04-01T15:39:00Z"/>
                <w:rFonts w:cs="Arial"/>
                <w:lang w:eastAsia="ja-JP"/>
              </w:rPr>
            </w:pPr>
            <w:ins w:id="783" w:author="Jerry Cui" w:date="2021-04-01T15:39:00Z">
              <w:r>
                <w:rPr>
                  <w:rFonts w:cs="Arial"/>
                </w:rPr>
                <w:t>NA</w:t>
              </w:r>
            </w:ins>
          </w:p>
        </w:tc>
      </w:tr>
      <w:tr w:rsidR="00575591" w:rsidRPr="00B93C63" w14:paraId="172C190E" w14:textId="77777777" w:rsidTr="007F4BFB">
        <w:trPr>
          <w:trHeight w:val="100"/>
          <w:jc w:val="center"/>
          <w:ins w:id="784" w:author="Jerry Cui" w:date="2021-04-01T15:39:00Z"/>
        </w:trPr>
        <w:tc>
          <w:tcPr>
            <w:tcW w:w="3138" w:type="dxa"/>
            <w:gridSpan w:val="2"/>
            <w:vMerge/>
          </w:tcPr>
          <w:p w14:paraId="01BA58B0" w14:textId="77777777" w:rsidR="00575591" w:rsidRPr="001C0E1B" w:rsidRDefault="00575591" w:rsidP="007F4BFB">
            <w:pPr>
              <w:pStyle w:val="TAL"/>
              <w:rPr>
                <w:ins w:id="785" w:author="Jerry Cui" w:date="2021-04-01T15:39:00Z"/>
                <w:rFonts w:cs="v5.0.0"/>
              </w:rPr>
            </w:pPr>
          </w:p>
        </w:tc>
        <w:tc>
          <w:tcPr>
            <w:tcW w:w="1271" w:type="dxa"/>
          </w:tcPr>
          <w:p w14:paraId="64E8F89B" w14:textId="77777777" w:rsidR="00575591" w:rsidRPr="00B93C63" w:rsidRDefault="00575591" w:rsidP="007F4BFB">
            <w:pPr>
              <w:pStyle w:val="TAL"/>
              <w:jc w:val="center"/>
              <w:rPr>
                <w:ins w:id="786" w:author="Jerry Cui" w:date="2021-04-01T15:39:00Z"/>
                <w:rFonts w:cs="Arial"/>
                <w:lang w:eastAsia="ja-JP"/>
              </w:rPr>
            </w:pPr>
            <w:ins w:id="787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89633A4" w14:textId="77777777" w:rsidR="00575591" w:rsidRPr="00B93C63" w:rsidRDefault="00575591" w:rsidP="007F4BFB">
            <w:pPr>
              <w:pStyle w:val="TAL"/>
              <w:jc w:val="center"/>
              <w:rPr>
                <w:ins w:id="788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548098D" w14:textId="77777777" w:rsidR="00575591" w:rsidRPr="001C0E1B" w:rsidRDefault="00575591" w:rsidP="007F4BFB">
            <w:pPr>
              <w:pStyle w:val="TAL"/>
              <w:jc w:val="center"/>
              <w:rPr>
                <w:ins w:id="789" w:author="Jerry Cui" w:date="2021-04-01T15:39:00Z"/>
                <w:sz w:val="16"/>
              </w:rPr>
            </w:pPr>
            <w:ins w:id="790" w:author="Jerry Cui" w:date="2021-04-01T15:39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07A31A14" w14:textId="77777777" w:rsidR="00575591" w:rsidRPr="006744E2" w:rsidRDefault="00575591" w:rsidP="007F4BFB">
            <w:pPr>
              <w:pStyle w:val="TAL"/>
              <w:jc w:val="center"/>
              <w:rPr>
                <w:ins w:id="791" w:author="Jerry Cui" w:date="2021-04-01T15:39:00Z"/>
                <w:rFonts w:cs="Arial"/>
              </w:rPr>
            </w:pPr>
          </w:p>
        </w:tc>
      </w:tr>
      <w:tr w:rsidR="00575591" w:rsidRPr="00B93C63" w14:paraId="4B10C693" w14:textId="77777777" w:rsidTr="007F4BFB">
        <w:trPr>
          <w:trHeight w:val="100"/>
          <w:jc w:val="center"/>
          <w:ins w:id="792" w:author="Jerry Cui" w:date="2021-04-01T15:39:00Z"/>
        </w:trPr>
        <w:tc>
          <w:tcPr>
            <w:tcW w:w="3138" w:type="dxa"/>
            <w:gridSpan w:val="2"/>
            <w:vMerge w:val="restart"/>
          </w:tcPr>
          <w:p w14:paraId="11C9F2E0" w14:textId="77777777" w:rsidR="00575591" w:rsidRPr="00B93C63" w:rsidRDefault="00575591" w:rsidP="007F4BFB">
            <w:pPr>
              <w:pStyle w:val="TAL"/>
              <w:rPr>
                <w:ins w:id="793" w:author="Jerry Cui" w:date="2021-04-01T15:39:00Z"/>
                <w:rFonts w:cs="Arial"/>
                <w:lang w:eastAsia="ja-JP"/>
              </w:rPr>
            </w:pPr>
            <w:ins w:id="794" w:author="Jerry Cui" w:date="2021-04-01T15:39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0B77251D" w14:textId="77777777" w:rsidR="00575591" w:rsidRPr="00B93C63" w:rsidRDefault="00575591" w:rsidP="007F4BFB">
            <w:pPr>
              <w:pStyle w:val="TAL"/>
              <w:jc w:val="center"/>
              <w:rPr>
                <w:ins w:id="795" w:author="Jerry Cui" w:date="2021-04-01T15:39:00Z"/>
                <w:rFonts w:cs="Arial"/>
                <w:lang w:eastAsia="ja-JP"/>
              </w:rPr>
            </w:pPr>
            <w:ins w:id="796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4D783AD" w14:textId="77777777" w:rsidR="00575591" w:rsidRPr="00B93C63" w:rsidRDefault="00575591" w:rsidP="007F4BFB">
            <w:pPr>
              <w:pStyle w:val="TAL"/>
              <w:jc w:val="center"/>
              <w:rPr>
                <w:ins w:id="797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0AE38241" w14:textId="77777777" w:rsidR="00575591" w:rsidRDefault="00575591" w:rsidP="007F4BFB">
            <w:pPr>
              <w:pStyle w:val="TAL"/>
              <w:jc w:val="center"/>
              <w:rPr>
                <w:ins w:id="798" w:author="Jerry Cui" w:date="2021-04-01T15:39:00Z"/>
                <w:rFonts w:cs="Arial"/>
                <w:szCs w:val="16"/>
                <w:lang w:eastAsia="ja-JP"/>
              </w:rPr>
            </w:pPr>
            <w:ins w:id="799" w:author="Jerry Cui" w:date="2021-04-01T15:39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08BB93" w14:textId="77777777" w:rsidR="00575591" w:rsidRDefault="00575591" w:rsidP="007F4BFB">
            <w:pPr>
              <w:pStyle w:val="TAL"/>
              <w:jc w:val="center"/>
              <w:rPr>
                <w:ins w:id="800" w:author="Jerry Cui" w:date="2021-04-01T15:39:00Z"/>
                <w:rFonts w:cs="Arial"/>
                <w:lang w:eastAsia="ja-JP"/>
              </w:rPr>
            </w:pPr>
            <w:ins w:id="801" w:author="Jerry Cui" w:date="2021-04-01T15:39:00Z">
              <w:r>
                <w:t>NA</w:t>
              </w:r>
            </w:ins>
          </w:p>
        </w:tc>
      </w:tr>
      <w:tr w:rsidR="00575591" w:rsidRPr="00B93C63" w14:paraId="3C6AEA60" w14:textId="77777777" w:rsidTr="007F4BFB">
        <w:trPr>
          <w:trHeight w:val="100"/>
          <w:jc w:val="center"/>
          <w:ins w:id="802" w:author="Jerry Cui" w:date="2021-04-01T15:39:00Z"/>
        </w:trPr>
        <w:tc>
          <w:tcPr>
            <w:tcW w:w="3138" w:type="dxa"/>
            <w:gridSpan w:val="2"/>
            <w:vMerge/>
          </w:tcPr>
          <w:p w14:paraId="5D9EDCE0" w14:textId="77777777" w:rsidR="00575591" w:rsidRPr="001C0E1B" w:rsidRDefault="00575591" w:rsidP="007F4BFB">
            <w:pPr>
              <w:pStyle w:val="TAL"/>
              <w:rPr>
                <w:ins w:id="803" w:author="Jerry Cui" w:date="2021-04-01T15:39:00Z"/>
                <w:rFonts w:cs="v5.0.0"/>
              </w:rPr>
            </w:pPr>
          </w:p>
        </w:tc>
        <w:tc>
          <w:tcPr>
            <w:tcW w:w="1271" w:type="dxa"/>
          </w:tcPr>
          <w:p w14:paraId="328C77A9" w14:textId="77777777" w:rsidR="00575591" w:rsidRPr="00B93C63" w:rsidRDefault="00575591" w:rsidP="007F4BFB">
            <w:pPr>
              <w:pStyle w:val="TAL"/>
              <w:jc w:val="center"/>
              <w:rPr>
                <w:ins w:id="804" w:author="Jerry Cui" w:date="2021-04-01T15:39:00Z"/>
                <w:rFonts w:cs="Arial"/>
                <w:lang w:eastAsia="ja-JP"/>
              </w:rPr>
            </w:pPr>
            <w:ins w:id="805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1D752A7" w14:textId="77777777" w:rsidR="00575591" w:rsidRPr="00B93C63" w:rsidRDefault="00575591" w:rsidP="007F4BFB">
            <w:pPr>
              <w:pStyle w:val="TAL"/>
              <w:jc w:val="center"/>
              <w:rPr>
                <w:ins w:id="806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C8ABCB7" w14:textId="77777777" w:rsidR="00575591" w:rsidRPr="001C0E1B" w:rsidRDefault="00575591" w:rsidP="007F4BFB">
            <w:pPr>
              <w:pStyle w:val="TAL"/>
              <w:jc w:val="center"/>
              <w:rPr>
                <w:ins w:id="807" w:author="Jerry Cui" w:date="2021-04-01T15:39:00Z"/>
                <w:sz w:val="16"/>
              </w:rPr>
            </w:pPr>
            <w:ins w:id="808" w:author="Jerry Cui" w:date="2021-04-01T15:39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01768F7A" w14:textId="77777777" w:rsidR="00575591" w:rsidRPr="006744E2" w:rsidRDefault="00575591" w:rsidP="007F4BFB">
            <w:pPr>
              <w:pStyle w:val="TAL"/>
              <w:jc w:val="center"/>
              <w:rPr>
                <w:ins w:id="809" w:author="Jerry Cui" w:date="2021-04-01T15:39:00Z"/>
              </w:rPr>
            </w:pPr>
          </w:p>
        </w:tc>
      </w:tr>
      <w:tr w:rsidR="00575591" w:rsidRPr="00B93C63" w14:paraId="1E31429B" w14:textId="77777777" w:rsidTr="007F4BFB">
        <w:trPr>
          <w:trHeight w:val="20"/>
          <w:jc w:val="center"/>
          <w:ins w:id="810" w:author="Jerry Cui" w:date="2021-04-01T15:39:00Z"/>
        </w:trPr>
        <w:tc>
          <w:tcPr>
            <w:tcW w:w="3138" w:type="dxa"/>
            <w:gridSpan w:val="2"/>
            <w:vAlign w:val="center"/>
          </w:tcPr>
          <w:p w14:paraId="6CAE4169" w14:textId="77777777" w:rsidR="00575591" w:rsidRPr="00B93C63" w:rsidRDefault="00575591" w:rsidP="007F4BFB">
            <w:pPr>
              <w:pStyle w:val="TAL"/>
              <w:rPr>
                <w:ins w:id="811" w:author="Jerry Cui" w:date="2021-04-01T15:39:00Z"/>
                <w:rFonts w:cs="Arial"/>
                <w:lang w:eastAsia="ja-JP"/>
              </w:rPr>
            </w:pPr>
            <w:ins w:id="812" w:author="Jerry Cui" w:date="2021-04-01T15:39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74104AF5" w14:textId="77777777" w:rsidR="00575591" w:rsidRPr="00B93C63" w:rsidRDefault="00575591" w:rsidP="007F4BFB">
            <w:pPr>
              <w:pStyle w:val="TAL"/>
              <w:jc w:val="center"/>
              <w:rPr>
                <w:ins w:id="81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01895E9" w14:textId="77777777" w:rsidR="00575591" w:rsidRPr="00B93C63" w:rsidRDefault="00575591" w:rsidP="007F4BFB">
            <w:pPr>
              <w:pStyle w:val="TAL"/>
              <w:jc w:val="center"/>
              <w:rPr>
                <w:ins w:id="814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A3BDDB1" w14:textId="77777777" w:rsidR="00575591" w:rsidRPr="00B93C63" w:rsidRDefault="00575591" w:rsidP="007F4BFB">
            <w:pPr>
              <w:pStyle w:val="TAL"/>
              <w:jc w:val="center"/>
              <w:rPr>
                <w:ins w:id="815" w:author="Jerry Cui" w:date="2021-04-01T15:39:00Z"/>
                <w:rFonts w:cs="v4.2.0"/>
                <w:lang w:eastAsia="ja-JP"/>
              </w:rPr>
            </w:pPr>
            <w:ins w:id="816" w:author="Jerry Cui" w:date="2021-04-01T15:39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5B4A52C" w14:textId="77777777" w:rsidR="00575591" w:rsidRPr="00B93C63" w:rsidRDefault="00575591" w:rsidP="007F4BFB">
            <w:pPr>
              <w:pStyle w:val="TAL"/>
              <w:jc w:val="center"/>
              <w:rPr>
                <w:ins w:id="817" w:author="Jerry Cui" w:date="2021-04-01T15:39:00Z"/>
                <w:rFonts w:cs="Arial"/>
                <w:lang w:eastAsia="ja-JP"/>
              </w:rPr>
            </w:pPr>
            <w:ins w:id="818" w:author="Jerry Cui" w:date="2021-04-01T15:39:00Z">
              <w:r>
                <w:rPr>
                  <w:rFonts w:cs="Arial"/>
                  <w:szCs w:val="16"/>
                  <w:lang w:eastAsia="ja-JP"/>
                </w:rPr>
                <w:t>NA</w:t>
              </w:r>
            </w:ins>
          </w:p>
        </w:tc>
      </w:tr>
      <w:tr w:rsidR="00575591" w:rsidRPr="00B93C63" w:rsidDel="002E3EFB" w14:paraId="7DB55C6E" w14:textId="4308B4ED" w:rsidTr="007F4BFB">
        <w:trPr>
          <w:trHeight w:val="20"/>
          <w:jc w:val="center"/>
          <w:ins w:id="819" w:author="Jerry Cui" w:date="2021-04-01T15:39:00Z"/>
          <w:del w:id="820" w:author="Jerry Cui - 2nd round" w:date="2021-04-19T07:53:00Z"/>
        </w:trPr>
        <w:tc>
          <w:tcPr>
            <w:tcW w:w="3138" w:type="dxa"/>
            <w:gridSpan w:val="2"/>
            <w:vAlign w:val="center"/>
          </w:tcPr>
          <w:p w14:paraId="62D501EF" w14:textId="4A84E366" w:rsidR="00575591" w:rsidRPr="00B93C63" w:rsidDel="002E3EFB" w:rsidRDefault="00575591" w:rsidP="007F4BFB">
            <w:pPr>
              <w:pStyle w:val="TAL"/>
              <w:rPr>
                <w:ins w:id="821" w:author="Jerry Cui" w:date="2021-04-01T15:39:00Z"/>
                <w:del w:id="822" w:author="Jerry Cui - 2nd round" w:date="2021-04-19T07:53:00Z"/>
                <w:rFonts w:cs="Arial"/>
                <w:lang w:eastAsia="ja-JP"/>
              </w:rPr>
            </w:pPr>
            <w:ins w:id="823" w:author="Jerry Cui" w:date="2021-04-01T15:39:00Z">
              <w:del w:id="824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20B80E8F" w14:textId="6714A43B" w:rsidR="00575591" w:rsidRPr="00B93C63" w:rsidDel="002E3EFB" w:rsidRDefault="00575591" w:rsidP="007F4BFB">
            <w:pPr>
              <w:pStyle w:val="TAL"/>
              <w:jc w:val="center"/>
              <w:rPr>
                <w:ins w:id="825" w:author="Jerry Cui" w:date="2021-04-01T15:39:00Z"/>
                <w:del w:id="826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50134A88" w14:textId="1DED6605" w:rsidR="00575591" w:rsidRPr="00B93C63" w:rsidDel="002E3EFB" w:rsidRDefault="00575591" w:rsidP="007F4BFB">
            <w:pPr>
              <w:pStyle w:val="TAL"/>
              <w:jc w:val="center"/>
              <w:rPr>
                <w:ins w:id="827" w:author="Jerry Cui" w:date="2021-04-01T15:39:00Z"/>
                <w:del w:id="828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0F1F214B" w14:textId="4CB1610E" w:rsidR="00575591" w:rsidRPr="00B93C63" w:rsidDel="002E3EFB" w:rsidRDefault="00575591" w:rsidP="007F4BFB">
            <w:pPr>
              <w:pStyle w:val="TAL"/>
              <w:jc w:val="center"/>
              <w:rPr>
                <w:ins w:id="829" w:author="Jerry Cui" w:date="2021-04-01T15:39:00Z"/>
                <w:del w:id="830" w:author="Jerry Cui - 2nd round" w:date="2021-04-19T07:53:00Z"/>
                <w:rFonts w:cs="Arial"/>
                <w:lang w:eastAsia="ja-JP"/>
              </w:rPr>
            </w:pPr>
            <w:ins w:id="831" w:author="Jerry Cui" w:date="2021-04-01T15:39:00Z">
              <w:del w:id="832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84D0493" w14:textId="3238AB19" w:rsidR="00575591" w:rsidRPr="00B93C63" w:rsidDel="002E3EFB" w:rsidRDefault="00575591" w:rsidP="007F4BFB">
            <w:pPr>
              <w:pStyle w:val="TAL"/>
              <w:jc w:val="center"/>
              <w:rPr>
                <w:ins w:id="833" w:author="Jerry Cui" w:date="2021-04-01T15:39:00Z"/>
                <w:del w:id="834" w:author="Jerry Cui - 2nd round" w:date="2021-04-19T07:53:00Z"/>
                <w:rFonts w:cs="Arial"/>
                <w:lang w:eastAsia="ja-JP"/>
              </w:rPr>
            </w:pPr>
            <w:ins w:id="835" w:author="Jerry Cui" w:date="2021-04-01T15:39:00Z">
              <w:del w:id="836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575591" w:rsidRPr="00B93C63" w14:paraId="2E0A78DE" w14:textId="77777777" w:rsidTr="007F4BFB">
        <w:trPr>
          <w:trHeight w:val="20"/>
          <w:jc w:val="center"/>
          <w:ins w:id="837" w:author="Jerry Cui" w:date="2021-04-01T15:39:00Z"/>
        </w:trPr>
        <w:tc>
          <w:tcPr>
            <w:tcW w:w="3138" w:type="dxa"/>
            <w:gridSpan w:val="2"/>
          </w:tcPr>
          <w:p w14:paraId="31A7F0C8" w14:textId="77777777" w:rsidR="00575591" w:rsidRDefault="00575591" w:rsidP="007F4BFB">
            <w:pPr>
              <w:pStyle w:val="TAL"/>
              <w:rPr>
                <w:ins w:id="838" w:author="Jerry Cui" w:date="2021-04-01T15:39:00Z"/>
                <w:rFonts w:cs="Arial"/>
                <w:lang w:eastAsia="ja-JP"/>
              </w:rPr>
            </w:pPr>
            <w:ins w:id="839" w:author="Jerry Cui" w:date="2021-04-01T15:39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2CCF636" w14:textId="77777777" w:rsidR="00575591" w:rsidRPr="00B93C63" w:rsidRDefault="00575591" w:rsidP="007F4BFB">
            <w:pPr>
              <w:pStyle w:val="TAL"/>
              <w:jc w:val="center"/>
              <w:rPr>
                <w:ins w:id="840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E2904" w14:textId="77777777" w:rsidR="00575591" w:rsidRPr="00B93C63" w:rsidRDefault="00575591" w:rsidP="007F4BFB">
            <w:pPr>
              <w:pStyle w:val="TAL"/>
              <w:jc w:val="center"/>
              <w:rPr>
                <w:ins w:id="841" w:author="Jerry Cui" w:date="2021-04-01T15:39:00Z"/>
                <w:rFonts w:cs="Arial"/>
                <w:lang w:eastAsia="ja-JP"/>
              </w:rPr>
            </w:pPr>
            <w:ins w:id="842" w:author="Jerry Cui" w:date="2021-04-01T15:39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86F86" w14:textId="77777777" w:rsidR="00575591" w:rsidRDefault="00575591" w:rsidP="007F4BFB">
            <w:pPr>
              <w:pStyle w:val="TAL"/>
              <w:jc w:val="center"/>
              <w:rPr>
                <w:ins w:id="843" w:author="Jerry Cui" w:date="2021-04-01T15:39:00Z"/>
                <w:rFonts w:cs="Arial"/>
                <w:lang w:eastAsia="ja-JP"/>
              </w:rPr>
            </w:pPr>
            <w:ins w:id="844" w:author="Jerry Cui" w:date="2021-04-01T15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B1ED4" w14:textId="77777777" w:rsidR="00575591" w:rsidRDefault="00575591" w:rsidP="007F4BFB">
            <w:pPr>
              <w:pStyle w:val="TAL"/>
              <w:jc w:val="center"/>
              <w:rPr>
                <w:ins w:id="845" w:author="Jerry Cui" w:date="2021-04-01T15:39:00Z"/>
                <w:rFonts w:cs="Arial"/>
                <w:lang w:eastAsia="ja-JP"/>
              </w:rPr>
            </w:pPr>
            <w:ins w:id="846" w:author="Jerry Cui" w:date="2021-04-01T15:39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75591" w:rsidRPr="00B93C63" w14:paraId="539AD8EB" w14:textId="77777777" w:rsidTr="007F4BFB">
        <w:trPr>
          <w:trHeight w:val="20"/>
          <w:jc w:val="center"/>
          <w:ins w:id="847" w:author="Jerry Cui" w:date="2021-04-01T15:39:00Z"/>
        </w:trPr>
        <w:tc>
          <w:tcPr>
            <w:tcW w:w="3138" w:type="dxa"/>
            <w:gridSpan w:val="2"/>
          </w:tcPr>
          <w:p w14:paraId="62CBABEC" w14:textId="77777777" w:rsidR="00575591" w:rsidRDefault="00575591" w:rsidP="007F4BFB">
            <w:pPr>
              <w:pStyle w:val="TAL"/>
              <w:rPr>
                <w:ins w:id="848" w:author="Jerry Cui" w:date="2021-04-01T15:39:00Z"/>
                <w:rFonts w:cs="Arial"/>
                <w:lang w:eastAsia="ja-JP"/>
              </w:rPr>
            </w:pPr>
            <w:ins w:id="849" w:author="Jerry Cui" w:date="2021-04-01T15:39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A8F5D51" w14:textId="77777777" w:rsidR="00575591" w:rsidRPr="00B93C63" w:rsidRDefault="00575591" w:rsidP="007F4BFB">
            <w:pPr>
              <w:pStyle w:val="TAL"/>
              <w:jc w:val="center"/>
              <w:rPr>
                <w:ins w:id="850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BCB70" w14:textId="77777777" w:rsidR="00575591" w:rsidRPr="00B93C63" w:rsidRDefault="00575591" w:rsidP="007F4BFB">
            <w:pPr>
              <w:pStyle w:val="TAL"/>
              <w:jc w:val="center"/>
              <w:rPr>
                <w:ins w:id="851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84773" w14:textId="77777777" w:rsidR="00575591" w:rsidRDefault="00575591" w:rsidP="007F4BFB">
            <w:pPr>
              <w:pStyle w:val="TAL"/>
              <w:jc w:val="center"/>
              <w:rPr>
                <w:ins w:id="852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9F6B8" w14:textId="77777777" w:rsidR="00575591" w:rsidRDefault="00575591" w:rsidP="007F4BFB">
            <w:pPr>
              <w:pStyle w:val="TAL"/>
              <w:jc w:val="center"/>
              <w:rPr>
                <w:ins w:id="853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383CF0E3" w14:textId="77777777" w:rsidTr="007F4BFB">
        <w:trPr>
          <w:trHeight w:val="20"/>
          <w:jc w:val="center"/>
          <w:ins w:id="854" w:author="Jerry Cui" w:date="2021-04-01T15:39:00Z"/>
        </w:trPr>
        <w:tc>
          <w:tcPr>
            <w:tcW w:w="3138" w:type="dxa"/>
            <w:gridSpan w:val="2"/>
          </w:tcPr>
          <w:p w14:paraId="768094AC" w14:textId="77777777" w:rsidR="00575591" w:rsidRDefault="00575591" w:rsidP="007F4BFB">
            <w:pPr>
              <w:pStyle w:val="TAL"/>
              <w:rPr>
                <w:ins w:id="855" w:author="Jerry Cui" w:date="2021-04-01T15:39:00Z"/>
                <w:rFonts w:cs="Arial"/>
                <w:lang w:eastAsia="ja-JP"/>
              </w:rPr>
            </w:pPr>
            <w:ins w:id="856" w:author="Jerry Cui" w:date="2021-04-01T15:39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DD47A81" w14:textId="77777777" w:rsidR="00575591" w:rsidRPr="00B93C63" w:rsidRDefault="00575591" w:rsidP="007F4BFB">
            <w:pPr>
              <w:pStyle w:val="TAL"/>
              <w:jc w:val="center"/>
              <w:rPr>
                <w:ins w:id="85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C6F9F" w14:textId="77777777" w:rsidR="00575591" w:rsidRPr="00B93C63" w:rsidRDefault="00575591" w:rsidP="007F4BFB">
            <w:pPr>
              <w:pStyle w:val="TAL"/>
              <w:jc w:val="center"/>
              <w:rPr>
                <w:ins w:id="858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2E88D" w14:textId="77777777" w:rsidR="00575591" w:rsidRDefault="00575591" w:rsidP="007F4BFB">
            <w:pPr>
              <w:pStyle w:val="TAL"/>
              <w:jc w:val="center"/>
              <w:rPr>
                <w:ins w:id="859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02F21" w14:textId="77777777" w:rsidR="00575591" w:rsidRDefault="00575591" w:rsidP="007F4BFB">
            <w:pPr>
              <w:pStyle w:val="TAL"/>
              <w:jc w:val="center"/>
              <w:rPr>
                <w:ins w:id="860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317DF02D" w14:textId="77777777" w:rsidTr="007F4BFB">
        <w:trPr>
          <w:trHeight w:val="20"/>
          <w:jc w:val="center"/>
          <w:ins w:id="861" w:author="Jerry Cui" w:date="2021-04-01T15:39:00Z"/>
        </w:trPr>
        <w:tc>
          <w:tcPr>
            <w:tcW w:w="3138" w:type="dxa"/>
            <w:gridSpan w:val="2"/>
          </w:tcPr>
          <w:p w14:paraId="14F1FD86" w14:textId="77777777" w:rsidR="00575591" w:rsidRDefault="00575591" w:rsidP="007F4BFB">
            <w:pPr>
              <w:pStyle w:val="TAL"/>
              <w:rPr>
                <w:ins w:id="862" w:author="Jerry Cui" w:date="2021-04-01T15:39:00Z"/>
                <w:rFonts w:cs="Arial"/>
                <w:lang w:eastAsia="ja-JP"/>
              </w:rPr>
            </w:pPr>
            <w:ins w:id="863" w:author="Jerry Cui" w:date="2021-04-01T15:39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297B4FB" w14:textId="77777777" w:rsidR="00575591" w:rsidRPr="00B93C63" w:rsidRDefault="00575591" w:rsidP="007F4BFB">
            <w:pPr>
              <w:pStyle w:val="TAL"/>
              <w:jc w:val="center"/>
              <w:rPr>
                <w:ins w:id="864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6B69C" w14:textId="77777777" w:rsidR="00575591" w:rsidRPr="00B93C63" w:rsidRDefault="00575591" w:rsidP="007F4BFB">
            <w:pPr>
              <w:pStyle w:val="TAL"/>
              <w:jc w:val="center"/>
              <w:rPr>
                <w:ins w:id="865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845B4" w14:textId="77777777" w:rsidR="00575591" w:rsidRDefault="00575591" w:rsidP="007F4BFB">
            <w:pPr>
              <w:pStyle w:val="TAL"/>
              <w:jc w:val="center"/>
              <w:rPr>
                <w:ins w:id="866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6EBBA" w14:textId="77777777" w:rsidR="00575591" w:rsidRDefault="00575591" w:rsidP="007F4BFB">
            <w:pPr>
              <w:pStyle w:val="TAL"/>
              <w:jc w:val="center"/>
              <w:rPr>
                <w:ins w:id="867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21046760" w14:textId="77777777" w:rsidTr="007F4BFB">
        <w:trPr>
          <w:trHeight w:val="20"/>
          <w:jc w:val="center"/>
          <w:ins w:id="868" w:author="Jerry Cui" w:date="2021-04-01T15:39:00Z"/>
        </w:trPr>
        <w:tc>
          <w:tcPr>
            <w:tcW w:w="3138" w:type="dxa"/>
            <w:gridSpan w:val="2"/>
          </w:tcPr>
          <w:p w14:paraId="4773AB44" w14:textId="77777777" w:rsidR="00575591" w:rsidRDefault="00575591" w:rsidP="007F4BFB">
            <w:pPr>
              <w:pStyle w:val="TAL"/>
              <w:rPr>
                <w:ins w:id="869" w:author="Jerry Cui" w:date="2021-04-01T15:39:00Z"/>
                <w:rFonts w:cs="Arial"/>
                <w:lang w:eastAsia="ja-JP"/>
              </w:rPr>
            </w:pPr>
            <w:ins w:id="870" w:author="Jerry Cui" w:date="2021-04-01T15:39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B7E1D08" w14:textId="77777777" w:rsidR="00575591" w:rsidRPr="00B93C63" w:rsidRDefault="00575591" w:rsidP="007F4BFB">
            <w:pPr>
              <w:pStyle w:val="TAL"/>
              <w:jc w:val="center"/>
              <w:rPr>
                <w:ins w:id="871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C80C3" w14:textId="77777777" w:rsidR="00575591" w:rsidRPr="00B93C63" w:rsidRDefault="00575591" w:rsidP="007F4BFB">
            <w:pPr>
              <w:pStyle w:val="TAL"/>
              <w:jc w:val="center"/>
              <w:rPr>
                <w:ins w:id="872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4B644" w14:textId="77777777" w:rsidR="00575591" w:rsidRDefault="00575591" w:rsidP="007F4BFB">
            <w:pPr>
              <w:pStyle w:val="TAL"/>
              <w:jc w:val="center"/>
              <w:rPr>
                <w:ins w:id="873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1519B" w14:textId="77777777" w:rsidR="00575591" w:rsidRDefault="00575591" w:rsidP="007F4BFB">
            <w:pPr>
              <w:pStyle w:val="TAL"/>
              <w:jc w:val="center"/>
              <w:rPr>
                <w:ins w:id="874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0CC61C0A" w14:textId="77777777" w:rsidTr="007F4BFB">
        <w:trPr>
          <w:trHeight w:val="20"/>
          <w:jc w:val="center"/>
          <w:ins w:id="875" w:author="Jerry Cui" w:date="2021-04-01T15:39:00Z"/>
        </w:trPr>
        <w:tc>
          <w:tcPr>
            <w:tcW w:w="3138" w:type="dxa"/>
            <w:gridSpan w:val="2"/>
          </w:tcPr>
          <w:p w14:paraId="40FE8CF7" w14:textId="77777777" w:rsidR="00575591" w:rsidRDefault="00575591" w:rsidP="007F4BFB">
            <w:pPr>
              <w:pStyle w:val="TAL"/>
              <w:rPr>
                <w:ins w:id="876" w:author="Jerry Cui" w:date="2021-04-01T15:39:00Z"/>
                <w:rFonts w:cs="Arial"/>
                <w:lang w:eastAsia="ja-JP"/>
              </w:rPr>
            </w:pPr>
            <w:ins w:id="877" w:author="Jerry Cui" w:date="2021-04-01T15:39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072B753" w14:textId="77777777" w:rsidR="00575591" w:rsidRPr="00B93C63" w:rsidRDefault="00575591" w:rsidP="007F4BFB">
            <w:pPr>
              <w:pStyle w:val="TAL"/>
              <w:jc w:val="center"/>
              <w:rPr>
                <w:ins w:id="878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FAB97" w14:textId="77777777" w:rsidR="00575591" w:rsidRPr="00B93C63" w:rsidRDefault="00575591" w:rsidP="007F4BFB">
            <w:pPr>
              <w:pStyle w:val="TAL"/>
              <w:jc w:val="center"/>
              <w:rPr>
                <w:ins w:id="879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6A1CA" w14:textId="77777777" w:rsidR="00575591" w:rsidRDefault="00575591" w:rsidP="007F4BFB">
            <w:pPr>
              <w:pStyle w:val="TAL"/>
              <w:jc w:val="center"/>
              <w:rPr>
                <w:ins w:id="880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990D5" w14:textId="77777777" w:rsidR="00575591" w:rsidRDefault="00575591" w:rsidP="007F4BFB">
            <w:pPr>
              <w:pStyle w:val="TAL"/>
              <w:jc w:val="center"/>
              <w:rPr>
                <w:ins w:id="881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2E0E8C5" w14:textId="77777777" w:rsidTr="007F4BFB">
        <w:trPr>
          <w:trHeight w:val="20"/>
          <w:jc w:val="center"/>
          <w:ins w:id="882" w:author="Jerry Cui" w:date="2021-04-01T15:39:00Z"/>
        </w:trPr>
        <w:tc>
          <w:tcPr>
            <w:tcW w:w="3138" w:type="dxa"/>
            <w:gridSpan w:val="2"/>
          </w:tcPr>
          <w:p w14:paraId="272E6B40" w14:textId="77777777" w:rsidR="00575591" w:rsidRDefault="00575591" w:rsidP="007F4BFB">
            <w:pPr>
              <w:pStyle w:val="TAL"/>
              <w:rPr>
                <w:ins w:id="883" w:author="Jerry Cui" w:date="2021-04-01T15:39:00Z"/>
                <w:rFonts w:cs="Arial"/>
                <w:lang w:eastAsia="ja-JP"/>
              </w:rPr>
            </w:pPr>
            <w:ins w:id="884" w:author="Jerry Cui" w:date="2021-04-01T15:39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AD531E5" w14:textId="77777777" w:rsidR="00575591" w:rsidRPr="00B93C63" w:rsidRDefault="00575591" w:rsidP="007F4BFB">
            <w:pPr>
              <w:pStyle w:val="TAL"/>
              <w:jc w:val="center"/>
              <w:rPr>
                <w:ins w:id="88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7E826" w14:textId="77777777" w:rsidR="00575591" w:rsidRPr="00B93C63" w:rsidRDefault="00575591" w:rsidP="007F4BFB">
            <w:pPr>
              <w:pStyle w:val="TAL"/>
              <w:jc w:val="center"/>
              <w:rPr>
                <w:ins w:id="886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1B7FF" w14:textId="77777777" w:rsidR="00575591" w:rsidRDefault="00575591" w:rsidP="007F4BFB">
            <w:pPr>
              <w:pStyle w:val="TAL"/>
              <w:jc w:val="center"/>
              <w:rPr>
                <w:ins w:id="887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C8257" w14:textId="77777777" w:rsidR="00575591" w:rsidRDefault="00575591" w:rsidP="007F4BFB">
            <w:pPr>
              <w:pStyle w:val="TAL"/>
              <w:jc w:val="center"/>
              <w:rPr>
                <w:ins w:id="888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1F9DBCC" w14:textId="77777777" w:rsidTr="007F4BFB">
        <w:trPr>
          <w:trHeight w:val="20"/>
          <w:jc w:val="center"/>
          <w:ins w:id="889" w:author="Jerry Cui" w:date="2021-04-01T15:39:00Z"/>
        </w:trPr>
        <w:tc>
          <w:tcPr>
            <w:tcW w:w="3138" w:type="dxa"/>
            <w:gridSpan w:val="2"/>
          </w:tcPr>
          <w:p w14:paraId="494EAB00" w14:textId="77777777" w:rsidR="00575591" w:rsidRDefault="00575591" w:rsidP="007F4BFB">
            <w:pPr>
              <w:pStyle w:val="TAL"/>
              <w:rPr>
                <w:ins w:id="890" w:author="Jerry Cui" w:date="2021-04-01T15:39:00Z"/>
                <w:rFonts w:cs="Arial"/>
                <w:lang w:eastAsia="ja-JP"/>
              </w:rPr>
            </w:pPr>
            <w:ins w:id="891" w:author="Jerry Cui" w:date="2021-04-01T15:39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A030C3E" w14:textId="77777777" w:rsidR="00575591" w:rsidRPr="00B93C63" w:rsidRDefault="00575591" w:rsidP="007F4BFB">
            <w:pPr>
              <w:pStyle w:val="TAL"/>
              <w:jc w:val="center"/>
              <w:rPr>
                <w:ins w:id="892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9A049" w14:textId="77777777" w:rsidR="00575591" w:rsidRPr="00B93C63" w:rsidRDefault="00575591" w:rsidP="007F4BFB">
            <w:pPr>
              <w:pStyle w:val="TAL"/>
              <w:jc w:val="center"/>
              <w:rPr>
                <w:ins w:id="893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6CA5E" w14:textId="77777777" w:rsidR="00575591" w:rsidRDefault="00575591" w:rsidP="007F4BFB">
            <w:pPr>
              <w:pStyle w:val="TAL"/>
              <w:jc w:val="center"/>
              <w:rPr>
                <w:ins w:id="894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E3451" w14:textId="77777777" w:rsidR="00575591" w:rsidRDefault="00575591" w:rsidP="007F4BFB">
            <w:pPr>
              <w:pStyle w:val="TAL"/>
              <w:jc w:val="center"/>
              <w:rPr>
                <w:ins w:id="895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3AA7C9C" w14:textId="77777777" w:rsidTr="007F4BFB">
        <w:trPr>
          <w:trHeight w:val="20"/>
          <w:jc w:val="center"/>
          <w:ins w:id="896" w:author="Jerry Cui" w:date="2021-04-01T15:39:00Z"/>
        </w:trPr>
        <w:tc>
          <w:tcPr>
            <w:tcW w:w="3138" w:type="dxa"/>
            <w:gridSpan w:val="2"/>
          </w:tcPr>
          <w:p w14:paraId="2971E8D1" w14:textId="77777777" w:rsidR="00575591" w:rsidRDefault="00575591" w:rsidP="007F4BFB">
            <w:pPr>
              <w:pStyle w:val="TAL"/>
              <w:rPr>
                <w:ins w:id="897" w:author="Jerry Cui" w:date="2021-04-01T15:39:00Z"/>
                <w:rFonts w:cs="Arial"/>
                <w:lang w:eastAsia="ja-JP"/>
              </w:rPr>
            </w:pPr>
            <w:ins w:id="898" w:author="Jerry Cui" w:date="2021-04-01T15:39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1FD6D40" w14:textId="77777777" w:rsidR="00575591" w:rsidRPr="00B93C63" w:rsidRDefault="00575591" w:rsidP="007F4BFB">
            <w:pPr>
              <w:pStyle w:val="TAL"/>
              <w:jc w:val="center"/>
              <w:rPr>
                <w:ins w:id="899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E320" w14:textId="77777777" w:rsidR="00575591" w:rsidRPr="00B93C63" w:rsidRDefault="00575591" w:rsidP="007F4BFB">
            <w:pPr>
              <w:pStyle w:val="TAL"/>
              <w:jc w:val="center"/>
              <w:rPr>
                <w:ins w:id="900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2947" w14:textId="77777777" w:rsidR="00575591" w:rsidRDefault="00575591" w:rsidP="007F4BFB">
            <w:pPr>
              <w:pStyle w:val="TAL"/>
              <w:jc w:val="center"/>
              <w:rPr>
                <w:ins w:id="901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5CCA" w14:textId="77777777" w:rsidR="00575591" w:rsidRDefault="00575591" w:rsidP="007F4BFB">
            <w:pPr>
              <w:pStyle w:val="TAL"/>
              <w:jc w:val="center"/>
              <w:rPr>
                <w:ins w:id="902" w:author="Jerry Cui" w:date="2021-04-01T15:39:00Z"/>
                <w:rFonts w:cs="Arial"/>
                <w:lang w:eastAsia="ja-JP"/>
              </w:rPr>
            </w:pPr>
          </w:p>
        </w:tc>
      </w:tr>
      <w:tr w:rsidR="00EB56D9" w:rsidRPr="00B93C63" w14:paraId="5F003319" w14:textId="77777777" w:rsidTr="007F4BFB">
        <w:trPr>
          <w:trHeight w:val="20"/>
          <w:jc w:val="center"/>
          <w:ins w:id="903" w:author="Jerry Cui" w:date="2021-04-01T15:39:00Z"/>
        </w:trPr>
        <w:tc>
          <w:tcPr>
            <w:tcW w:w="3138" w:type="dxa"/>
            <w:gridSpan w:val="2"/>
            <w:vAlign w:val="center"/>
          </w:tcPr>
          <w:p w14:paraId="7E7B5498" w14:textId="77777777" w:rsidR="00EB56D9" w:rsidRPr="00B93C63" w:rsidRDefault="0084277C" w:rsidP="00EB56D9">
            <w:pPr>
              <w:pStyle w:val="TAL"/>
              <w:rPr>
                <w:ins w:id="904" w:author="Jerry Cui" w:date="2021-04-01T15:39:00Z"/>
                <w:rFonts w:cs="Arial"/>
                <w:vertAlign w:val="superscript"/>
                <w:lang w:eastAsia="ja-JP"/>
              </w:rPr>
            </w:pPr>
            <w:ins w:id="90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E2FCD9C">
                  <v:shape id="_x0000_i1112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2" DrawAspect="Content" ObjectID="_1683317138" r:id="rId24"/>
                </w:object>
              </w:r>
            </w:ins>
            <w:ins w:id="906" w:author="Jerry Cui" w:date="2021-04-01T15:39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5C6948F2" w14:textId="77777777" w:rsidR="00EB56D9" w:rsidRPr="00B93C63" w:rsidRDefault="00EB56D9" w:rsidP="00EB56D9">
            <w:pPr>
              <w:pStyle w:val="TAL"/>
              <w:jc w:val="center"/>
              <w:rPr>
                <w:ins w:id="90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4E206453" w14:textId="77777777" w:rsidR="00EB56D9" w:rsidRPr="00B93C63" w:rsidRDefault="00EB56D9" w:rsidP="00EB56D9">
            <w:pPr>
              <w:pStyle w:val="TAL"/>
              <w:jc w:val="center"/>
              <w:rPr>
                <w:ins w:id="908" w:author="Jerry Cui" w:date="2021-04-01T15:39:00Z"/>
                <w:rFonts w:cs="Arial"/>
                <w:lang w:eastAsia="ja-JP"/>
              </w:rPr>
            </w:pPr>
            <w:ins w:id="909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4BB59A05" w14:textId="035E4F80" w:rsidR="00EB56D9" w:rsidRPr="00B93C63" w:rsidRDefault="00EB56D9" w:rsidP="00EB56D9">
            <w:pPr>
              <w:pStyle w:val="TAL"/>
              <w:jc w:val="center"/>
              <w:rPr>
                <w:ins w:id="910" w:author="Jerry Cui" w:date="2021-04-01T15:39:00Z"/>
                <w:rFonts w:cs="Arial"/>
                <w:lang w:eastAsia="ja-JP"/>
              </w:rPr>
            </w:pPr>
            <w:ins w:id="911" w:author="JC[99e]" w:date="2021-04-26T12:37:00Z">
              <w:r>
                <w:rPr>
                  <w:rFonts w:cs="Arial"/>
                  <w:lang w:eastAsia="ja-JP"/>
                </w:rPr>
                <w:t>-106</w:t>
              </w:r>
            </w:ins>
            <w:ins w:id="912" w:author="Jerry Cui" w:date="2021-04-01T15:39:00Z">
              <w:del w:id="913" w:author="JC[99e]" w:date="2021-04-26T12:37:00Z">
                <w:r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0E291CE" w14:textId="65334785" w:rsidR="00EB56D9" w:rsidRPr="00B93C63" w:rsidRDefault="00EB56D9" w:rsidP="00EB56D9">
            <w:pPr>
              <w:pStyle w:val="TAL"/>
              <w:jc w:val="center"/>
              <w:rPr>
                <w:ins w:id="914" w:author="Jerry Cui" w:date="2021-04-01T15:39:00Z"/>
                <w:rFonts w:cs="Arial"/>
                <w:lang w:eastAsia="ja-JP"/>
              </w:rPr>
            </w:pPr>
            <w:ins w:id="915" w:author="JC[99e]" w:date="2021-04-26T12:37:00Z">
              <w:r>
                <w:rPr>
                  <w:rFonts w:cs="Arial"/>
                  <w:lang w:eastAsia="ja-JP"/>
                </w:rPr>
                <w:t>-106</w:t>
              </w:r>
            </w:ins>
            <w:ins w:id="916" w:author="Jerry Cui" w:date="2021-04-01T15:39:00Z">
              <w:del w:id="917" w:author="JC[99e]" w:date="2021-04-26T12:37:00Z">
                <w:r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CA3DDE1" w14:textId="77777777" w:rsidTr="007F4BFB">
        <w:trPr>
          <w:trHeight w:val="20"/>
          <w:jc w:val="center"/>
          <w:ins w:id="918" w:author="Jerry Cui" w:date="2021-04-01T15:39:00Z"/>
        </w:trPr>
        <w:tc>
          <w:tcPr>
            <w:tcW w:w="3138" w:type="dxa"/>
            <w:gridSpan w:val="2"/>
            <w:vAlign w:val="center"/>
          </w:tcPr>
          <w:p w14:paraId="25B526D1" w14:textId="77777777" w:rsidR="00EB56D9" w:rsidRPr="00B93C63" w:rsidRDefault="0084277C" w:rsidP="00EB56D9">
            <w:pPr>
              <w:pStyle w:val="TAL"/>
              <w:rPr>
                <w:ins w:id="919" w:author="Jerry Cui" w:date="2021-04-01T15:39:00Z"/>
                <w:rFonts w:cs="Arial"/>
                <w:vertAlign w:val="superscript"/>
                <w:lang w:eastAsia="ja-JP"/>
              </w:rPr>
            </w:pPr>
            <w:ins w:id="92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97399C4">
                  <v:shape id="_x0000_i1111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1" DrawAspect="Content" ObjectID="_1683317139" r:id="rId25"/>
                </w:object>
              </w:r>
            </w:ins>
            <w:ins w:id="921" w:author="Jerry Cui" w:date="2021-04-01T15:39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19EE682" w14:textId="77777777" w:rsidR="00EB56D9" w:rsidRPr="00B93C63" w:rsidRDefault="00EB56D9" w:rsidP="00EB56D9">
            <w:pPr>
              <w:pStyle w:val="TAL"/>
              <w:jc w:val="center"/>
              <w:rPr>
                <w:ins w:id="922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7FDE71D" w14:textId="77777777" w:rsidR="00EB56D9" w:rsidRPr="00B93C63" w:rsidRDefault="00EB56D9" w:rsidP="00EB56D9">
            <w:pPr>
              <w:pStyle w:val="TAL"/>
              <w:jc w:val="center"/>
              <w:rPr>
                <w:ins w:id="923" w:author="Jerry Cui" w:date="2021-04-01T15:39:00Z"/>
                <w:rFonts w:cs="Arial"/>
                <w:lang w:eastAsia="ja-JP"/>
              </w:rPr>
            </w:pPr>
            <w:ins w:id="924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2980DDE" w14:textId="1FDFFA1B" w:rsidR="00EB56D9" w:rsidRPr="00B93C63" w:rsidRDefault="00EB56D9" w:rsidP="00EB56D9">
            <w:pPr>
              <w:pStyle w:val="TAL"/>
              <w:jc w:val="center"/>
              <w:rPr>
                <w:ins w:id="925" w:author="Jerry Cui" w:date="2021-04-01T15:39:00Z"/>
                <w:rFonts w:cs="Arial"/>
                <w:lang w:eastAsia="ja-JP"/>
              </w:rPr>
            </w:pPr>
            <w:ins w:id="926" w:author="JC[99e]" w:date="2021-04-26T12:37:00Z">
              <w:r>
                <w:rPr>
                  <w:rFonts w:cs="Arial"/>
                  <w:lang w:eastAsia="ja-JP"/>
                </w:rPr>
                <w:t>-106</w:t>
              </w:r>
            </w:ins>
            <w:ins w:id="927" w:author="Jerry Cui" w:date="2021-04-01T15:39:00Z">
              <w:del w:id="928" w:author="JC[99e]" w:date="2021-04-26T12:37:00Z">
                <w:r w:rsidDel="00266D1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3E58B851" w14:textId="59ABB8E0" w:rsidR="00EB56D9" w:rsidRPr="00B93C63" w:rsidRDefault="00EB56D9" w:rsidP="00EB56D9">
            <w:pPr>
              <w:pStyle w:val="TAL"/>
              <w:jc w:val="center"/>
              <w:rPr>
                <w:ins w:id="929" w:author="Jerry Cui" w:date="2021-04-01T15:39:00Z"/>
                <w:rFonts w:cs="Arial"/>
                <w:lang w:eastAsia="ja-JP"/>
              </w:rPr>
            </w:pPr>
            <w:ins w:id="930" w:author="JC[99e]" w:date="2021-04-26T12:37:00Z">
              <w:r>
                <w:rPr>
                  <w:rFonts w:cs="Arial"/>
                  <w:lang w:eastAsia="ja-JP"/>
                </w:rPr>
                <w:t>-87</w:t>
              </w:r>
            </w:ins>
            <w:ins w:id="931" w:author="Jerry Cui" w:date="2021-04-01T15:39:00Z">
              <w:del w:id="932" w:author="JC[99e]" w:date="2021-04-26T12:37:00Z">
                <w:r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2614505" w14:textId="77777777" w:rsidTr="007F4BFB">
        <w:trPr>
          <w:trHeight w:val="20"/>
          <w:jc w:val="center"/>
          <w:ins w:id="933" w:author="Jerry Cui" w:date="2021-04-01T15:39:00Z"/>
        </w:trPr>
        <w:tc>
          <w:tcPr>
            <w:tcW w:w="3138" w:type="dxa"/>
            <w:gridSpan w:val="2"/>
            <w:vAlign w:val="center"/>
          </w:tcPr>
          <w:p w14:paraId="6583F480" w14:textId="77777777" w:rsidR="00EB56D9" w:rsidRPr="00B93C63" w:rsidRDefault="0084277C" w:rsidP="00EB56D9">
            <w:pPr>
              <w:pStyle w:val="TAL"/>
              <w:rPr>
                <w:ins w:id="934" w:author="Jerry Cui" w:date="2021-04-01T15:39:00Z"/>
                <w:rFonts w:cs="Arial"/>
                <w:lang w:eastAsia="ja-JP"/>
              </w:rPr>
            </w:pPr>
            <w:ins w:id="93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53AA9F6">
                  <v:shape id="_x0000_i1110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0" DrawAspect="Content" ObjectID="_1683317140" r:id="rId26"/>
                </w:object>
              </w:r>
            </w:ins>
            <w:ins w:id="936" w:author="Jerry Cui" w:date="2021-04-01T15:39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247C4C5" w14:textId="77777777" w:rsidR="00EB56D9" w:rsidRPr="00B93C63" w:rsidRDefault="00EB56D9" w:rsidP="00EB56D9">
            <w:pPr>
              <w:pStyle w:val="TAL"/>
              <w:jc w:val="center"/>
              <w:rPr>
                <w:ins w:id="93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6546D1D" w14:textId="77777777" w:rsidR="00EB56D9" w:rsidRPr="00B93C63" w:rsidRDefault="00EB56D9" w:rsidP="00EB56D9">
            <w:pPr>
              <w:pStyle w:val="TAL"/>
              <w:jc w:val="center"/>
              <w:rPr>
                <w:ins w:id="938" w:author="Jerry Cui" w:date="2021-04-01T15:39:00Z"/>
                <w:rFonts w:cs="Arial"/>
                <w:lang w:eastAsia="ja-JP"/>
              </w:rPr>
            </w:pPr>
            <w:ins w:id="939" w:author="Jerry Cui" w:date="2021-04-01T15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4FEAF08A" w14:textId="54C76EEE" w:rsidR="00EB56D9" w:rsidRPr="00B93C63" w:rsidRDefault="00EB56D9" w:rsidP="00EB56D9">
            <w:pPr>
              <w:pStyle w:val="TAL"/>
              <w:jc w:val="center"/>
              <w:rPr>
                <w:ins w:id="940" w:author="Jerry Cui" w:date="2021-04-01T15:39:00Z"/>
                <w:rFonts w:cs="Arial"/>
                <w:lang w:eastAsia="ja-JP"/>
              </w:rPr>
            </w:pPr>
            <w:ins w:id="941" w:author="JC[99e]" w:date="2021-04-26T12:37:00Z">
              <w:r>
                <w:rPr>
                  <w:rFonts w:cs="Arial"/>
                  <w:lang w:eastAsia="ja-JP"/>
                </w:rPr>
                <w:t>2.5</w:t>
              </w:r>
            </w:ins>
            <w:ins w:id="942" w:author="Jerry Cui" w:date="2021-04-01T15:39:00Z">
              <w:del w:id="943" w:author="JC[99e]" w:date="2021-04-26T12:37:00Z">
                <w:r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031AB368" w14:textId="0D5276B3" w:rsidR="00EB56D9" w:rsidRPr="00B93C63" w:rsidRDefault="00EB56D9" w:rsidP="00EB56D9">
            <w:pPr>
              <w:pStyle w:val="TAL"/>
              <w:jc w:val="center"/>
              <w:rPr>
                <w:ins w:id="944" w:author="Jerry Cui" w:date="2021-04-01T15:39:00Z"/>
                <w:rFonts w:cs="Arial"/>
                <w:lang w:eastAsia="ja-JP"/>
              </w:rPr>
            </w:pPr>
            <w:ins w:id="945" w:author="JC[99e]" w:date="2021-04-26T12:37:00Z">
              <w:r>
                <w:rPr>
                  <w:rFonts w:cs="Arial"/>
                  <w:lang w:eastAsia="ja-JP"/>
                </w:rPr>
                <w:t>2.5</w:t>
              </w:r>
            </w:ins>
            <w:ins w:id="946" w:author="Jerry Cui" w:date="2021-04-01T15:39:00Z">
              <w:del w:id="947" w:author="JC[99e]" w:date="2021-04-26T12:37:00Z">
                <w:r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78D2DCE" w14:textId="77777777" w:rsidTr="007F4BFB">
        <w:trPr>
          <w:trHeight w:val="20"/>
          <w:jc w:val="center"/>
          <w:ins w:id="948" w:author="Jerry Cui" w:date="2021-04-01T15:39:00Z"/>
        </w:trPr>
        <w:tc>
          <w:tcPr>
            <w:tcW w:w="3138" w:type="dxa"/>
            <w:gridSpan w:val="2"/>
            <w:vAlign w:val="center"/>
          </w:tcPr>
          <w:p w14:paraId="58A1990C" w14:textId="77777777" w:rsidR="00EB56D9" w:rsidRPr="00B93C63" w:rsidRDefault="0084277C" w:rsidP="00EB56D9">
            <w:pPr>
              <w:pStyle w:val="TAL"/>
              <w:rPr>
                <w:ins w:id="949" w:author="Jerry Cui" w:date="2021-04-01T15:39:00Z"/>
                <w:rFonts w:cs="Arial"/>
                <w:lang w:eastAsia="ja-JP"/>
              </w:rPr>
            </w:pPr>
            <w:ins w:id="95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36861CE">
                  <v:shape id="_x0000_i1109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9" DrawAspect="Content" ObjectID="_1683317141" r:id="rId27"/>
                </w:object>
              </w:r>
            </w:ins>
            <w:ins w:id="951" w:author="Jerry Cui" w:date="2021-04-01T15:39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4A795619" w14:textId="77777777" w:rsidR="00EB56D9" w:rsidRPr="00B93C63" w:rsidRDefault="00EB56D9" w:rsidP="00EB56D9">
            <w:pPr>
              <w:pStyle w:val="TAL"/>
              <w:jc w:val="center"/>
              <w:rPr>
                <w:ins w:id="952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E8D6C6" w14:textId="77777777" w:rsidR="00EB56D9" w:rsidRPr="00B93C63" w:rsidRDefault="00EB56D9" w:rsidP="00EB56D9">
            <w:pPr>
              <w:pStyle w:val="TAL"/>
              <w:jc w:val="center"/>
              <w:rPr>
                <w:ins w:id="953" w:author="Jerry Cui" w:date="2021-04-01T15:39:00Z"/>
                <w:rFonts w:cs="Arial"/>
                <w:lang w:eastAsia="ja-JP"/>
              </w:rPr>
            </w:pPr>
            <w:ins w:id="954" w:author="Jerry Cui" w:date="2021-04-01T15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1E842DAB" w14:textId="3A27EFE8" w:rsidR="00EB56D9" w:rsidRPr="00B93C63" w:rsidRDefault="00EB56D9" w:rsidP="00EB56D9">
            <w:pPr>
              <w:pStyle w:val="TAL"/>
              <w:jc w:val="center"/>
              <w:rPr>
                <w:ins w:id="955" w:author="Jerry Cui" w:date="2021-04-01T15:39:00Z"/>
                <w:rFonts w:cs="Arial"/>
                <w:lang w:eastAsia="ja-JP"/>
              </w:rPr>
            </w:pPr>
            <w:ins w:id="956" w:author="JC[99e]" w:date="2021-04-26T12:37:00Z">
              <w:r>
                <w:rPr>
                  <w:rFonts w:cs="Arial"/>
                  <w:lang w:eastAsia="ja-JP"/>
                </w:rPr>
                <w:t>2.5</w:t>
              </w:r>
            </w:ins>
            <w:ins w:id="957" w:author="Jerry Cui" w:date="2021-04-01T15:39:00Z">
              <w:del w:id="958" w:author="JC[99e]" w:date="2021-04-26T12:37:00Z">
                <w:r w:rsidDel="00266D1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4FD8B464" w14:textId="7F50FA0E" w:rsidR="00EB56D9" w:rsidRPr="00B93C63" w:rsidRDefault="00EB56D9" w:rsidP="00EB56D9">
            <w:pPr>
              <w:pStyle w:val="TAL"/>
              <w:jc w:val="center"/>
              <w:rPr>
                <w:ins w:id="959" w:author="Jerry Cui" w:date="2021-04-01T15:39:00Z"/>
                <w:rFonts w:cs="Arial"/>
                <w:lang w:eastAsia="ja-JP"/>
              </w:rPr>
            </w:pPr>
            <w:ins w:id="960" w:author="JC[99e]" w:date="2021-04-26T12:3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961" w:author="Jerry Cui" w:date="2021-04-01T15:39:00Z">
              <w:del w:id="962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E1E36FF" w14:textId="77777777" w:rsidTr="007F4BFB">
        <w:trPr>
          <w:trHeight w:val="20"/>
          <w:jc w:val="center"/>
          <w:ins w:id="963" w:author="Jerry Cui" w:date="2021-04-01T15:39:00Z"/>
        </w:trPr>
        <w:tc>
          <w:tcPr>
            <w:tcW w:w="3138" w:type="dxa"/>
            <w:gridSpan w:val="2"/>
            <w:vAlign w:val="center"/>
          </w:tcPr>
          <w:p w14:paraId="0E230AA3" w14:textId="77777777" w:rsidR="00EB56D9" w:rsidRPr="00B93C63" w:rsidRDefault="00EB56D9" w:rsidP="00EB56D9">
            <w:pPr>
              <w:pStyle w:val="TAL"/>
              <w:rPr>
                <w:ins w:id="964" w:author="Jerry Cui" w:date="2021-04-01T15:39:00Z"/>
                <w:rFonts w:cs="Arial"/>
                <w:vertAlign w:val="superscript"/>
                <w:lang w:eastAsia="ja-JP"/>
              </w:rPr>
            </w:pPr>
            <w:ins w:id="965" w:author="Jerry Cui" w:date="2021-04-01T15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715BB7AC" w14:textId="77777777" w:rsidR="00EB56D9" w:rsidRPr="00B93C63" w:rsidRDefault="00EB56D9" w:rsidP="00EB56D9">
            <w:pPr>
              <w:pStyle w:val="TAL"/>
              <w:jc w:val="center"/>
              <w:rPr>
                <w:ins w:id="966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6A244FB" w14:textId="77777777" w:rsidR="00EB56D9" w:rsidRPr="00B93C63" w:rsidRDefault="00EB56D9" w:rsidP="00EB56D9">
            <w:pPr>
              <w:pStyle w:val="TAL"/>
              <w:jc w:val="center"/>
              <w:rPr>
                <w:ins w:id="967" w:author="Jerry Cui" w:date="2021-04-01T15:39:00Z"/>
                <w:rFonts w:cs="Arial"/>
                <w:lang w:eastAsia="ja-JP"/>
              </w:rPr>
            </w:pPr>
            <w:ins w:id="968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7A3D48FE" w14:textId="70CC9A82" w:rsidR="00EB56D9" w:rsidRPr="00B93C63" w:rsidRDefault="00EB56D9" w:rsidP="00EB56D9">
            <w:pPr>
              <w:pStyle w:val="TAL"/>
              <w:jc w:val="center"/>
              <w:rPr>
                <w:ins w:id="969" w:author="Jerry Cui" w:date="2021-04-01T15:39:00Z"/>
                <w:rFonts w:cs="Arial"/>
                <w:lang w:eastAsia="ja-JP"/>
              </w:rPr>
            </w:pPr>
            <w:ins w:id="970" w:author="JC[99e]" w:date="2021-04-26T12:37:00Z">
              <w:r>
                <w:rPr>
                  <w:rFonts w:cs="Arial"/>
                  <w:lang w:eastAsia="ja-JP"/>
                </w:rPr>
                <w:t>-103.5</w:t>
              </w:r>
            </w:ins>
            <w:ins w:id="971" w:author="Jerry Cui" w:date="2021-04-01T15:39:00Z">
              <w:del w:id="972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1C262320" w14:textId="4BAB5055" w:rsidR="00EB56D9" w:rsidRPr="00B93C63" w:rsidRDefault="00EB56D9" w:rsidP="00EB56D9">
            <w:pPr>
              <w:pStyle w:val="TAL"/>
              <w:jc w:val="center"/>
              <w:rPr>
                <w:ins w:id="973" w:author="Jerry Cui" w:date="2021-04-01T15:39:00Z"/>
                <w:rFonts w:cs="Arial"/>
                <w:lang w:eastAsia="ja-JP"/>
              </w:rPr>
            </w:pPr>
            <w:ins w:id="974" w:author="JC[99e]" w:date="2021-04-26T12:37:00Z">
              <w:r>
                <w:rPr>
                  <w:rFonts w:cs="Arial"/>
                  <w:lang w:eastAsia="ja-JP"/>
                </w:rPr>
                <w:t>-103.5</w:t>
              </w:r>
            </w:ins>
            <w:ins w:id="975" w:author="Jerry Cui" w:date="2021-04-01T15:39:00Z">
              <w:del w:id="976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E782161" w14:textId="77777777" w:rsidTr="007F4BFB">
        <w:trPr>
          <w:trHeight w:val="20"/>
          <w:jc w:val="center"/>
          <w:ins w:id="977" w:author="Jerry Cui" w:date="2021-04-01T15:39:00Z"/>
        </w:trPr>
        <w:tc>
          <w:tcPr>
            <w:tcW w:w="3138" w:type="dxa"/>
            <w:gridSpan w:val="2"/>
            <w:vAlign w:val="center"/>
          </w:tcPr>
          <w:p w14:paraId="6830D390" w14:textId="77777777" w:rsidR="00EB56D9" w:rsidRPr="00B93C63" w:rsidRDefault="00EB56D9" w:rsidP="00EB56D9">
            <w:pPr>
              <w:pStyle w:val="TAL"/>
              <w:rPr>
                <w:ins w:id="978" w:author="Jerry Cui" w:date="2021-04-01T15:39:00Z"/>
                <w:rFonts w:cs="Arial"/>
                <w:vertAlign w:val="superscript"/>
                <w:lang w:eastAsia="ja-JP"/>
              </w:rPr>
            </w:pPr>
            <w:ins w:id="979" w:author="Jerry Cui" w:date="2021-04-01T15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4313020" w14:textId="77777777" w:rsidR="00EB56D9" w:rsidRPr="00B93C63" w:rsidRDefault="00EB56D9" w:rsidP="00EB56D9">
            <w:pPr>
              <w:pStyle w:val="TAL"/>
              <w:jc w:val="center"/>
              <w:rPr>
                <w:ins w:id="980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E101C48" w14:textId="77777777" w:rsidR="00EB56D9" w:rsidRPr="00B93C63" w:rsidRDefault="00EB56D9" w:rsidP="00EB56D9">
            <w:pPr>
              <w:pStyle w:val="TAL"/>
              <w:jc w:val="center"/>
              <w:rPr>
                <w:ins w:id="981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B19DC23" w14:textId="538EAF69" w:rsidR="00EB56D9" w:rsidRPr="00B93C63" w:rsidRDefault="00EB56D9" w:rsidP="00EB56D9">
            <w:pPr>
              <w:pStyle w:val="TAL"/>
              <w:jc w:val="center"/>
              <w:rPr>
                <w:ins w:id="982" w:author="Jerry Cui" w:date="2021-04-01T15:39:00Z"/>
                <w:rFonts w:cs="Arial"/>
                <w:lang w:eastAsia="ja-JP"/>
              </w:rPr>
            </w:pPr>
            <w:ins w:id="983" w:author="JC[99e]" w:date="2021-04-26T12:37:00Z">
              <w:r>
                <w:rPr>
                  <w:rFonts w:cs="Arial"/>
                  <w:lang w:eastAsia="ja-JP"/>
                </w:rPr>
                <w:t>-103.5</w:t>
              </w:r>
            </w:ins>
            <w:ins w:id="984" w:author="Jerry Cui" w:date="2021-04-01T15:39:00Z">
              <w:del w:id="985" w:author="JC[99e]" w:date="2021-04-26T12:37:00Z">
                <w:r w:rsidDel="00266D1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1A1EE65C" w14:textId="3848C210" w:rsidR="00EB56D9" w:rsidRPr="00B93C63" w:rsidRDefault="00EB56D9" w:rsidP="00EB56D9">
            <w:pPr>
              <w:pStyle w:val="TAL"/>
              <w:jc w:val="center"/>
              <w:rPr>
                <w:ins w:id="986" w:author="Jerry Cui" w:date="2021-04-01T15:39:00Z"/>
                <w:rFonts w:cs="Arial"/>
                <w:lang w:eastAsia="ja-JP"/>
              </w:rPr>
            </w:pPr>
            <w:ins w:id="987" w:author="JC[99e]" w:date="2021-04-26T12:3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988" w:author="Jerry Cui" w:date="2021-04-01T15:39:00Z">
              <w:del w:id="989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C36270B" w14:textId="77777777" w:rsidTr="007F4BFB">
        <w:trPr>
          <w:trHeight w:val="20"/>
          <w:jc w:val="center"/>
          <w:ins w:id="990" w:author="Jerry Cui" w:date="2021-04-01T15:39:00Z"/>
        </w:trPr>
        <w:tc>
          <w:tcPr>
            <w:tcW w:w="3138" w:type="dxa"/>
            <w:gridSpan w:val="2"/>
            <w:vAlign w:val="center"/>
          </w:tcPr>
          <w:p w14:paraId="51A5446E" w14:textId="77777777" w:rsidR="00EB56D9" w:rsidRPr="00B93C63" w:rsidRDefault="00EB56D9" w:rsidP="00EB56D9">
            <w:pPr>
              <w:pStyle w:val="TAL"/>
              <w:rPr>
                <w:ins w:id="991" w:author="Jerry Cui" w:date="2021-04-01T15:39:00Z"/>
                <w:rFonts w:cs="Arial"/>
                <w:vertAlign w:val="superscript"/>
                <w:lang w:eastAsia="ja-JP"/>
              </w:rPr>
            </w:pPr>
            <w:ins w:id="992" w:author="Jerry Cui" w:date="2021-04-01T15:39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4C3F00A9" w14:textId="77777777" w:rsidR="00EB56D9" w:rsidRPr="00B93C63" w:rsidRDefault="00EB56D9" w:rsidP="00EB56D9">
            <w:pPr>
              <w:pStyle w:val="TAL"/>
              <w:jc w:val="center"/>
              <w:rPr>
                <w:ins w:id="993" w:author="Jerry Cui" w:date="2021-04-01T15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8091EED" w14:textId="0AFA46BD" w:rsidR="00EB56D9" w:rsidRPr="00B93C63" w:rsidRDefault="00EB56D9" w:rsidP="00EB56D9">
            <w:pPr>
              <w:pStyle w:val="TAL"/>
              <w:jc w:val="center"/>
              <w:rPr>
                <w:ins w:id="994" w:author="Jerry Cui" w:date="2021-04-01T15:39:00Z"/>
                <w:rFonts w:cs="Arial"/>
                <w:lang w:eastAsia="ja-JP"/>
              </w:rPr>
            </w:pPr>
            <w:ins w:id="995" w:author="Jerry Cui" w:date="2021-04-01T15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del w:id="996" w:author="JC[99e]" w:date="2021-04-26T12:38:00Z">
                <w:r w:rsidDel="00EB56D9">
                  <w:rPr>
                    <w:rFonts w:eastAsiaTheme="minorEastAsia" w:cs="Arial"/>
                    <w:lang w:eastAsia="zh-CN"/>
                  </w:rPr>
                  <w:delText>BW</w:delText>
                </w:r>
              </w:del>
            </w:ins>
            <w:ins w:id="997" w:author="JC[99e]" w:date="2021-04-26T12:38:00Z">
              <w:r>
                <w:rPr>
                  <w:rFonts w:eastAsiaTheme="minorEastAsia" w:cs="Arial"/>
                  <w:lang w:eastAsia="zh-CN"/>
                </w:rPr>
                <w:t>SCS</w:t>
              </w:r>
            </w:ins>
          </w:p>
        </w:tc>
        <w:tc>
          <w:tcPr>
            <w:tcW w:w="1693" w:type="dxa"/>
          </w:tcPr>
          <w:p w14:paraId="00F4212D" w14:textId="561CB31A" w:rsidR="00EB56D9" w:rsidRPr="00B93C63" w:rsidRDefault="00EB56D9" w:rsidP="00EB56D9">
            <w:pPr>
              <w:pStyle w:val="TAL"/>
              <w:jc w:val="center"/>
              <w:rPr>
                <w:ins w:id="998" w:author="Jerry Cui" w:date="2021-04-01T15:39:00Z"/>
                <w:rFonts w:cs="Arial"/>
                <w:lang w:eastAsia="ja-JP"/>
              </w:rPr>
            </w:pPr>
            <w:ins w:id="999" w:author="JC[99e]" w:date="2021-04-26T12:37:00Z">
              <w:r>
                <w:rPr>
                  <w:rFonts w:cs="Arial"/>
                  <w:lang w:eastAsia="ja-JP"/>
                </w:rPr>
                <w:t>-101.6</w:t>
              </w:r>
            </w:ins>
            <w:ins w:id="1000" w:author="Jerry Cui" w:date="2021-04-01T15:39:00Z">
              <w:del w:id="1001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30A95BDE" w14:textId="4841D8A7" w:rsidR="00EB56D9" w:rsidRPr="00B93C63" w:rsidRDefault="00EB56D9" w:rsidP="00EB56D9">
            <w:pPr>
              <w:pStyle w:val="TAL"/>
              <w:jc w:val="center"/>
              <w:rPr>
                <w:ins w:id="1002" w:author="Jerry Cui" w:date="2021-04-01T15:39:00Z"/>
                <w:rFonts w:cs="Arial"/>
                <w:lang w:eastAsia="ja-JP"/>
              </w:rPr>
            </w:pPr>
            <w:ins w:id="1003" w:author="JC[99e]" w:date="2021-04-26T12:37:00Z">
              <w:r>
                <w:rPr>
                  <w:rFonts w:cs="Arial"/>
                  <w:lang w:eastAsia="ja-JP"/>
                </w:rPr>
                <w:t>-101.6</w:t>
              </w:r>
            </w:ins>
            <w:ins w:id="1004" w:author="Jerry Cui" w:date="2021-04-01T15:39:00Z">
              <w:del w:id="1005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6F95633" w14:textId="77777777" w:rsidTr="007F4BFB">
        <w:trPr>
          <w:trHeight w:val="20"/>
          <w:jc w:val="center"/>
          <w:ins w:id="1006" w:author="Jerry Cui" w:date="2021-04-01T15:39:00Z"/>
        </w:trPr>
        <w:tc>
          <w:tcPr>
            <w:tcW w:w="3138" w:type="dxa"/>
            <w:gridSpan w:val="2"/>
            <w:vAlign w:val="center"/>
          </w:tcPr>
          <w:p w14:paraId="7484BCB4" w14:textId="77777777" w:rsidR="00EB56D9" w:rsidRPr="00B93C63" w:rsidRDefault="00EB56D9" w:rsidP="00EB56D9">
            <w:pPr>
              <w:pStyle w:val="TAL"/>
              <w:rPr>
                <w:ins w:id="1007" w:author="Jerry Cui" w:date="2021-04-01T15:39:00Z"/>
                <w:rFonts w:cs="Arial"/>
                <w:vertAlign w:val="superscript"/>
                <w:lang w:eastAsia="ja-JP"/>
              </w:rPr>
            </w:pPr>
            <w:ins w:id="1008" w:author="Jerry Cui" w:date="2021-04-01T15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2348369C" w14:textId="77777777" w:rsidR="00EB56D9" w:rsidRPr="00B93C63" w:rsidRDefault="00EB56D9" w:rsidP="00EB56D9">
            <w:pPr>
              <w:pStyle w:val="TAL"/>
              <w:jc w:val="center"/>
              <w:rPr>
                <w:ins w:id="1009" w:author="Jerry Cui" w:date="2021-04-01T15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463C3D5" w14:textId="40AE0B5D" w:rsidR="00EB56D9" w:rsidRPr="00B93C63" w:rsidRDefault="00EB56D9" w:rsidP="00EB56D9">
            <w:pPr>
              <w:pStyle w:val="TAL"/>
              <w:jc w:val="center"/>
              <w:rPr>
                <w:ins w:id="1010" w:author="Jerry Cui" w:date="2021-04-01T15:39:00Z"/>
                <w:rFonts w:cs="Arial"/>
                <w:lang w:eastAsia="ja-JP"/>
              </w:rPr>
            </w:pPr>
            <w:ins w:id="1011" w:author="Jerry Cui" w:date="2021-04-01T15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del w:id="1012" w:author="JC[99e]" w:date="2021-04-26T12:38:00Z">
                <w:r w:rsidDel="00EB56D9">
                  <w:rPr>
                    <w:rFonts w:eastAsiaTheme="minorEastAsia" w:cs="Arial"/>
                    <w:lang w:eastAsia="zh-CN"/>
                  </w:rPr>
                  <w:delText>BW</w:delText>
                </w:r>
              </w:del>
            </w:ins>
            <w:ins w:id="1013" w:author="JC[99e]" w:date="2021-04-26T12:38:00Z">
              <w:r>
                <w:rPr>
                  <w:rFonts w:eastAsiaTheme="minorEastAsia" w:cs="Arial"/>
                  <w:lang w:eastAsia="zh-CN"/>
                </w:rPr>
                <w:t>SCS</w:t>
              </w:r>
            </w:ins>
          </w:p>
        </w:tc>
        <w:tc>
          <w:tcPr>
            <w:tcW w:w="1693" w:type="dxa"/>
          </w:tcPr>
          <w:p w14:paraId="225C8EF5" w14:textId="19D127EF" w:rsidR="00EB56D9" w:rsidRPr="00B93C63" w:rsidRDefault="00EB56D9" w:rsidP="00EB56D9">
            <w:pPr>
              <w:pStyle w:val="TAL"/>
              <w:jc w:val="center"/>
              <w:rPr>
                <w:ins w:id="1014" w:author="Jerry Cui" w:date="2021-04-01T15:39:00Z"/>
                <w:rFonts w:cs="Arial"/>
                <w:lang w:eastAsia="ja-JP"/>
              </w:rPr>
            </w:pPr>
            <w:ins w:id="1015" w:author="JC[99e]" w:date="2021-04-26T12:37:00Z">
              <w:r>
                <w:rPr>
                  <w:rFonts w:cs="Arial"/>
                  <w:lang w:eastAsia="ja-JP"/>
                </w:rPr>
                <w:t>-101.6</w:t>
              </w:r>
            </w:ins>
            <w:ins w:id="1016" w:author="Jerry Cui" w:date="2021-04-01T15:39:00Z">
              <w:del w:id="1017" w:author="JC[99e]" w:date="2021-04-26T12:37:00Z">
                <w:r w:rsidDel="00266D1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53E518E8" w14:textId="76E5B38E" w:rsidR="00EB56D9" w:rsidRPr="00B93C63" w:rsidRDefault="00EB56D9" w:rsidP="00EB56D9">
            <w:pPr>
              <w:pStyle w:val="TAL"/>
              <w:jc w:val="center"/>
              <w:rPr>
                <w:ins w:id="1018" w:author="Jerry Cui" w:date="2021-04-01T15:39:00Z"/>
                <w:rFonts w:cs="Arial"/>
                <w:lang w:eastAsia="ja-JP"/>
              </w:rPr>
            </w:pPr>
            <w:ins w:id="1019" w:author="JC[99e]" w:date="2021-04-26T12:37:00Z">
              <w:r>
                <w:rPr>
                  <w:rFonts w:cs="Arial"/>
                  <w:lang w:eastAsia="ja-JP"/>
                </w:rPr>
                <w:t>-87</w:t>
              </w:r>
            </w:ins>
            <w:ins w:id="1020" w:author="Jerry Cui" w:date="2021-04-01T15:39:00Z">
              <w:del w:id="1021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575591" w:rsidRPr="00B93C63" w14:paraId="4A748A64" w14:textId="77777777" w:rsidTr="007F4BFB">
        <w:trPr>
          <w:trHeight w:val="20"/>
          <w:jc w:val="center"/>
          <w:ins w:id="1022" w:author="Jerry Cui" w:date="2021-04-01T15:39:00Z"/>
        </w:trPr>
        <w:tc>
          <w:tcPr>
            <w:tcW w:w="3138" w:type="dxa"/>
            <w:gridSpan w:val="2"/>
            <w:vAlign w:val="center"/>
          </w:tcPr>
          <w:p w14:paraId="766C94CD" w14:textId="77777777" w:rsidR="00575591" w:rsidRPr="00B93C63" w:rsidRDefault="00575591" w:rsidP="007F4BFB">
            <w:pPr>
              <w:pStyle w:val="TAL"/>
              <w:rPr>
                <w:ins w:id="1023" w:author="Jerry Cui" w:date="2021-04-01T15:39:00Z"/>
                <w:rFonts w:cs="Arial"/>
                <w:lang w:eastAsia="ja-JP"/>
              </w:rPr>
            </w:pPr>
            <w:ins w:id="1024" w:author="Jerry Cui" w:date="2021-04-01T15:39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3E95781B" w14:textId="77777777" w:rsidR="00575591" w:rsidRPr="00B93C63" w:rsidRDefault="00575591" w:rsidP="007F4BFB">
            <w:pPr>
              <w:pStyle w:val="TAL"/>
              <w:jc w:val="center"/>
              <w:rPr>
                <w:ins w:id="102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72D7290" w14:textId="77777777" w:rsidR="00575591" w:rsidRPr="00B93C63" w:rsidRDefault="00575591" w:rsidP="007F4BFB">
            <w:pPr>
              <w:pStyle w:val="TAL"/>
              <w:jc w:val="center"/>
              <w:rPr>
                <w:ins w:id="1026" w:author="Jerry Cui" w:date="2021-04-01T15:39:00Z"/>
                <w:rFonts w:cs="Arial"/>
                <w:lang w:eastAsia="ja-JP"/>
              </w:rPr>
            </w:pPr>
            <w:ins w:id="1027" w:author="Jerry Cui" w:date="2021-04-01T15:39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590AE1D" w14:textId="77777777" w:rsidR="00575591" w:rsidRPr="00B93C63" w:rsidRDefault="00575591" w:rsidP="007F4BFB">
            <w:pPr>
              <w:pStyle w:val="TAL"/>
              <w:jc w:val="center"/>
              <w:rPr>
                <w:ins w:id="1028" w:author="Jerry Cui" w:date="2021-04-01T15:39:00Z"/>
                <w:rFonts w:cs="Arial"/>
                <w:lang w:eastAsia="ja-JP"/>
              </w:rPr>
            </w:pPr>
            <w:ins w:id="1029" w:author="Jerry Cui" w:date="2021-04-01T15:39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6614EE" w:rsidRPr="00B93C63" w14:paraId="5B0BF0DC" w14:textId="77777777" w:rsidTr="008E0B15">
        <w:trPr>
          <w:trHeight w:val="20"/>
          <w:jc w:val="center"/>
          <w:ins w:id="1030" w:author="JC[99e]-2nd round" w:date="2021-05-23T22:23:00Z"/>
        </w:trPr>
        <w:tc>
          <w:tcPr>
            <w:tcW w:w="8932" w:type="dxa"/>
            <w:gridSpan w:val="6"/>
            <w:vAlign w:val="center"/>
          </w:tcPr>
          <w:p w14:paraId="0ABF5CD3" w14:textId="77777777" w:rsidR="006614EE" w:rsidRPr="00072045" w:rsidRDefault="006614EE" w:rsidP="006614EE">
            <w:pPr>
              <w:pStyle w:val="TAL"/>
              <w:rPr>
                <w:ins w:id="1031" w:author="JC[99e]-2nd round" w:date="2021-05-23T22:23:00Z"/>
                <w:rFonts w:cs="Arial"/>
                <w:lang w:eastAsia="ja-JP"/>
              </w:rPr>
            </w:pPr>
            <w:ins w:id="1032" w:author="JC[99e]-2nd round" w:date="2021-05-23T22:23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6A58B941" w14:textId="77777777" w:rsidR="006614EE" w:rsidRPr="00072045" w:rsidRDefault="006614EE" w:rsidP="006614EE">
            <w:pPr>
              <w:pStyle w:val="TAL"/>
              <w:rPr>
                <w:ins w:id="1033" w:author="JC[99e]-2nd round" w:date="2021-05-23T22:23:00Z"/>
                <w:rFonts w:cs="Arial"/>
                <w:lang w:eastAsia="ja-JP"/>
              </w:rPr>
            </w:pPr>
            <w:ins w:id="1034" w:author="JC[99e]-2nd round" w:date="2021-05-23T22:23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6C0D7344" w14:textId="68C7F210" w:rsidR="006614EE" w:rsidRDefault="006614EE" w:rsidP="006614EE">
            <w:pPr>
              <w:pStyle w:val="TAL"/>
              <w:rPr>
                <w:ins w:id="1035" w:author="JC[99e]-2nd round" w:date="2021-05-23T22:23:00Z"/>
                <w:rFonts w:cs="Arial"/>
                <w:lang w:eastAsia="ja-JP"/>
              </w:rPr>
              <w:pPrChange w:id="1036" w:author="JC[99e]-2nd round" w:date="2021-05-23T22:23:00Z">
                <w:pPr>
                  <w:pStyle w:val="TAL"/>
                  <w:jc w:val="center"/>
                </w:pPr>
              </w:pPrChange>
            </w:pPr>
            <w:ins w:id="1037" w:author="JC[99e]-2nd round" w:date="2021-05-23T22:23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73EE01E8" w14:textId="77777777" w:rsidR="00575591" w:rsidRDefault="00575591" w:rsidP="00575591">
      <w:pPr>
        <w:rPr>
          <w:ins w:id="1038" w:author="Jerry Cui" w:date="2021-04-01T15:39:00Z"/>
        </w:rPr>
      </w:pPr>
    </w:p>
    <w:p w14:paraId="0CCC0A7C" w14:textId="77777777" w:rsidR="00575591" w:rsidRPr="00B93C63" w:rsidRDefault="00575591" w:rsidP="00575591">
      <w:pPr>
        <w:pStyle w:val="TH"/>
        <w:rPr>
          <w:ins w:id="1039" w:author="Jerry Cui" w:date="2021-04-01T15:39:00Z"/>
        </w:rPr>
      </w:pPr>
      <w:ins w:id="1040" w:author="Jerry Cui" w:date="2021-04-01T15:39:00Z">
        <w:r w:rsidRPr="00B93C63">
          <w:t>Table A.</w:t>
        </w:r>
        <w:r>
          <w:t>9.4.5.2.2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575591" w:rsidRPr="00B93C63" w14:paraId="050294C7" w14:textId="77777777" w:rsidTr="007F4BFB">
        <w:trPr>
          <w:jc w:val="center"/>
          <w:ins w:id="1041" w:author="Jerry Cui" w:date="2021-04-01T15:39:00Z"/>
        </w:trPr>
        <w:tc>
          <w:tcPr>
            <w:tcW w:w="2534" w:type="dxa"/>
            <w:shd w:val="clear" w:color="auto" w:fill="auto"/>
          </w:tcPr>
          <w:p w14:paraId="0ABAEB6D" w14:textId="77777777" w:rsidR="00575591" w:rsidRPr="00B93C63" w:rsidRDefault="00575591" w:rsidP="007F4BFB">
            <w:pPr>
              <w:pStyle w:val="TAL"/>
              <w:rPr>
                <w:ins w:id="1042" w:author="Jerry Cui" w:date="2021-04-01T15:39:00Z"/>
                <w:rFonts w:cs="Arial"/>
                <w:kern w:val="2"/>
                <w:lang w:eastAsia="ja-JP"/>
              </w:rPr>
            </w:pPr>
            <w:ins w:id="1043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3FE666CD" w14:textId="77777777" w:rsidR="00575591" w:rsidRPr="00B93C63" w:rsidRDefault="00575591" w:rsidP="007F4BFB">
            <w:pPr>
              <w:pStyle w:val="TAL"/>
              <w:rPr>
                <w:ins w:id="1044" w:author="Jerry Cui" w:date="2021-04-01T15:39:00Z"/>
                <w:rFonts w:cs="Arial"/>
                <w:lang w:eastAsia="ja-JP"/>
              </w:rPr>
            </w:pPr>
            <w:ins w:id="1045" w:author="Jerry Cui" w:date="2021-04-01T15:3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575591" w:rsidRPr="00B93C63" w14:paraId="62809DEF" w14:textId="77777777" w:rsidTr="007F4BFB">
        <w:trPr>
          <w:jc w:val="center"/>
          <w:ins w:id="1046" w:author="Jerry Cui" w:date="2021-04-01T15:39:00Z"/>
        </w:trPr>
        <w:tc>
          <w:tcPr>
            <w:tcW w:w="2534" w:type="dxa"/>
            <w:shd w:val="clear" w:color="auto" w:fill="auto"/>
          </w:tcPr>
          <w:p w14:paraId="4F1242A6" w14:textId="77777777" w:rsidR="00575591" w:rsidRPr="00B93C63" w:rsidRDefault="00575591" w:rsidP="007F4BFB">
            <w:pPr>
              <w:pStyle w:val="TAL"/>
              <w:rPr>
                <w:ins w:id="1047" w:author="Jerry Cui" w:date="2021-04-01T15:39:00Z"/>
                <w:rFonts w:cs="Arial"/>
                <w:lang w:eastAsia="ja-JP"/>
              </w:rPr>
            </w:pPr>
            <w:ins w:id="1048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A93C887" w14:textId="77777777" w:rsidR="00575591" w:rsidRPr="00B93C63" w:rsidRDefault="00575591" w:rsidP="007F4BFB">
            <w:pPr>
              <w:pStyle w:val="TAL"/>
              <w:rPr>
                <w:ins w:id="1049" w:author="Jerry Cui" w:date="2021-04-01T15:39:00Z"/>
                <w:rFonts w:cs="Arial"/>
                <w:lang w:eastAsia="ja-JP"/>
              </w:rPr>
            </w:pPr>
            <w:ins w:id="1050" w:author="Jerry Cui" w:date="2021-04-01T15:3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575591" w:rsidRPr="00B93C63" w14:paraId="4A6A1845" w14:textId="77777777" w:rsidTr="007F4BFB">
        <w:trPr>
          <w:jc w:val="center"/>
          <w:ins w:id="1051" w:author="Jerry Cui" w:date="2021-04-01T15:39:00Z"/>
        </w:trPr>
        <w:tc>
          <w:tcPr>
            <w:tcW w:w="2534" w:type="dxa"/>
            <w:shd w:val="clear" w:color="auto" w:fill="auto"/>
          </w:tcPr>
          <w:p w14:paraId="7B37D12F" w14:textId="77777777" w:rsidR="00575591" w:rsidRPr="00B93C63" w:rsidRDefault="00575591" w:rsidP="007F4BFB">
            <w:pPr>
              <w:pStyle w:val="TAL"/>
              <w:rPr>
                <w:ins w:id="1052" w:author="Jerry Cui" w:date="2021-04-01T15:39:00Z"/>
                <w:rFonts w:cs="Arial"/>
                <w:kern w:val="2"/>
                <w:lang w:eastAsia="ja-JP"/>
              </w:rPr>
            </w:pPr>
            <w:ins w:id="1053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760DF7A" w14:textId="77777777" w:rsidR="00575591" w:rsidRPr="00B93C63" w:rsidRDefault="00575591" w:rsidP="007F4BFB">
            <w:pPr>
              <w:pStyle w:val="TAL"/>
              <w:rPr>
                <w:ins w:id="1054" w:author="Jerry Cui" w:date="2021-04-01T15:39:00Z"/>
                <w:rFonts w:cs="Arial"/>
                <w:lang w:eastAsia="ja-JP"/>
              </w:rPr>
            </w:pPr>
            <w:ins w:id="1055" w:author="Jerry Cui" w:date="2021-04-01T15:3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75591" w:rsidRPr="00B93C63" w14:paraId="0CCD1A87" w14:textId="77777777" w:rsidTr="007F4BFB">
        <w:trPr>
          <w:jc w:val="center"/>
          <w:ins w:id="1056" w:author="Jerry Cui" w:date="2021-04-01T15:39:00Z"/>
        </w:trPr>
        <w:tc>
          <w:tcPr>
            <w:tcW w:w="2534" w:type="dxa"/>
            <w:shd w:val="clear" w:color="auto" w:fill="auto"/>
          </w:tcPr>
          <w:p w14:paraId="6331FDCF" w14:textId="77777777" w:rsidR="00575591" w:rsidRPr="005155AF" w:rsidRDefault="00575591" w:rsidP="007F4BFB">
            <w:pPr>
              <w:pStyle w:val="TAL"/>
              <w:rPr>
                <w:ins w:id="1057" w:author="Jerry Cui" w:date="2021-04-01T15:39:00Z"/>
                <w:rFonts w:cs="Arial"/>
                <w:kern w:val="2"/>
                <w:lang w:eastAsia="ja-JP"/>
              </w:rPr>
            </w:pPr>
            <w:ins w:id="1058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0FE2D9E0" w14:textId="77777777" w:rsidR="00575591" w:rsidRPr="00B93C63" w:rsidRDefault="00575591" w:rsidP="007F4BFB">
            <w:pPr>
              <w:pStyle w:val="TAL"/>
              <w:rPr>
                <w:ins w:id="1059" w:author="Jerry Cui" w:date="2021-04-01T15:39:00Z"/>
                <w:rFonts w:cs="Arial"/>
                <w:lang w:eastAsia="ja-JP"/>
              </w:rPr>
            </w:pPr>
            <w:ins w:id="1060" w:author="Jerry Cui" w:date="2021-04-01T15:3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575591" w:rsidRPr="00B93C63" w14:paraId="76BDDEAE" w14:textId="77777777" w:rsidTr="007F4BFB">
        <w:trPr>
          <w:jc w:val="center"/>
          <w:ins w:id="1061" w:author="Jerry Cui" w:date="2021-04-01T15:39:00Z"/>
        </w:trPr>
        <w:tc>
          <w:tcPr>
            <w:tcW w:w="2534" w:type="dxa"/>
            <w:shd w:val="clear" w:color="auto" w:fill="auto"/>
          </w:tcPr>
          <w:p w14:paraId="337F70B4" w14:textId="77777777" w:rsidR="00575591" w:rsidRPr="00B93C63" w:rsidRDefault="00575591" w:rsidP="007F4BFB">
            <w:pPr>
              <w:pStyle w:val="TAL"/>
              <w:rPr>
                <w:ins w:id="1062" w:author="Jerry Cui" w:date="2021-04-01T15:39:00Z"/>
                <w:rFonts w:cs="Arial"/>
                <w:lang w:eastAsia="ja-JP"/>
              </w:rPr>
            </w:pPr>
            <w:proofErr w:type="spellStart"/>
            <w:ins w:id="1063" w:author="Jerry Cui" w:date="2021-04-01T15:3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3B13840E" w14:textId="77777777" w:rsidR="00575591" w:rsidRPr="00B93C63" w:rsidRDefault="00575591" w:rsidP="007F4BFB">
            <w:pPr>
              <w:pStyle w:val="TAL"/>
              <w:rPr>
                <w:ins w:id="1064" w:author="Jerry Cui" w:date="2021-04-01T15:39:00Z"/>
                <w:rFonts w:cs="Arial"/>
                <w:lang w:eastAsia="ja-JP"/>
              </w:rPr>
            </w:pPr>
            <w:ins w:id="1065" w:author="Jerry Cui" w:date="2021-04-01T15:3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D14B1FE" w14:textId="77777777" w:rsidR="00575591" w:rsidRPr="00B93C63" w:rsidRDefault="00575591" w:rsidP="00575591">
      <w:pPr>
        <w:rPr>
          <w:ins w:id="1066" w:author="Jerry Cui" w:date="2021-04-01T15:39:00Z"/>
        </w:rPr>
      </w:pPr>
    </w:p>
    <w:p w14:paraId="4DFD55FB" w14:textId="77777777" w:rsidR="00575591" w:rsidRDefault="00575591" w:rsidP="0057559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1067" w:author="Jerry Cui" w:date="2021-04-01T15:39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0AD87001" w14:textId="77777777" w:rsidR="00575591" w:rsidRPr="003E1E53" w:rsidRDefault="00575591" w:rsidP="00575591">
      <w:pPr>
        <w:pStyle w:val="Heading4"/>
        <w:rPr>
          <w:ins w:id="1068" w:author="Jerry Cui" w:date="2021-04-01T15:39:00Z"/>
        </w:rPr>
      </w:pPr>
      <w:ins w:id="1069" w:author="Jerry Cui" w:date="2021-04-01T15:39:00Z">
        <w:r>
          <w:t>A.9.4.5.2.3</w:t>
        </w:r>
        <w:r>
          <w:tab/>
        </w:r>
        <w:r w:rsidRPr="003E1E53">
          <w:t>Test Requirements</w:t>
        </w:r>
      </w:ins>
    </w:p>
    <w:p w14:paraId="19814C3A" w14:textId="02FC308D" w:rsidR="00575591" w:rsidRDefault="00575591" w:rsidP="003E1E53">
      <w:pPr>
        <w:rPr>
          <w:ins w:id="1070" w:author="Jerry Cui" w:date="2021-04-01T15:39:00Z"/>
        </w:rPr>
      </w:pPr>
      <w:ins w:id="1071" w:author="Jerry Cui" w:date="2021-04-01T15:39:00Z">
        <w:r>
          <w:rPr>
            <w:rFonts w:ascii="Times" w:hAnsi="Times" w:cs="Times"/>
            <w:color w:val="000000"/>
            <w:lang w:eastAsia="fr-FR"/>
          </w:rPr>
          <w:t xml:space="preserve">The average RSSI measurement accuracy shall fulfil the requirements in sections </w:t>
        </w:r>
        <w:r>
          <w:t>10.1.34.2</w:t>
        </w:r>
        <w:r>
          <w:rPr>
            <w:rFonts w:ascii="Times" w:hAnsi="Times" w:cs="Times"/>
            <w:color w:val="000000"/>
            <w:lang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eastAsia="fr-FR"/>
          </w:rPr>
          <w:t>Io in slots corresponding to RSSI measurement time configuration (RMTC).</w:t>
        </w:r>
      </w:ins>
    </w:p>
    <w:p w14:paraId="1FDF3DA8" w14:textId="60505377" w:rsidR="00575591" w:rsidRDefault="00575591" w:rsidP="003E1E53"/>
    <w:p w14:paraId="6010B979" w14:textId="77777777" w:rsidR="00323194" w:rsidRDefault="00323194" w:rsidP="00323194">
      <w:pPr>
        <w:pStyle w:val="Heading3"/>
        <w:rPr>
          <w:ins w:id="1072" w:author="Jerry Cui" w:date="2021-04-01T16:46:00Z"/>
        </w:rPr>
      </w:pPr>
      <w:ins w:id="1073" w:author="Jerry Cui" w:date="2021-04-01T16:46:00Z">
        <w:r w:rsidRPr="00B93C63">
          <w:t>A.</w:t>
        </w:r>
        <w:r>
          <w:t>9.4.</w:t>
        </w:r>
      </w:ins>
      <w:ins w:id="1074" w:author="Jerry Cui" w:date="2021-04-01T16:47:00Z">
        <w:r>
          <w:t>6</w:t>
        </w:r>
      </w:ins>
      <w:ins w:id="1075" w:author="Jerry Cui" w:date="2021-04-01T16:46:00Z">
        <w:r>
          <w:t xml:space="preserve">.1 </w:t>
        </w:r>
        <w:r w:rsidRPr="00B93C63">
          <w:tab/>
        </w:r>
        <w:r w:rsidRPr="00505500">
          <w:t xml:space="preserve">Intra-frequency </w:t>
        </w:r>
      </w:ins>
      <w:ins w:id="1076" w:author="Jerry Cui" w:date="2021-04-01T16:48:00Z">
        <w:r>
          <w:t xml:space="preserve">channel occupancy </w:t>
        </w:r>
      </w:ins>
      <w:ins w:id="1077" w:author="Jerry Cui" w:date="2021-04-01T16:46:00Z"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1078" w:author="Jerry Cui" w:date="2021-04-01T16:47:00Z">
        <w:r>
          <w:rPr>
            <w:snapToGrid w:val="0"/>
          </w:rPr>
          <w:t>SCC</w:t>
        </w:r>
      </w:ins>
      <w:ins w:id="1079" w:author="Jerry Cui" w:date="2021-04-01T16:46:00Z">
        <w:r w:rsidRPr="00E853CA">
          <w:rPr>
            <w:snapToGrid w:val="0"/>
          </w:rPr>
          <w:t xml:space="preserve"> with CCA</w:t>
        </w:r>
      </w:ins>
    </w:p>
    <w:p w14:paraId="7CA83690" w14:textId="77777777" w:rsidR="00323194" w:rsidRPr="00B93C63" w:rsidRDefault="00323194" w:rsidP="00323194">
      <w:pPr>
        <w:pStyle w:val="Heading4"/>
        <w:rPr>
          <w:ins w:id="1080" w:author="Jerry Cui" w:date="2021-04-01T16:46:00Z"/>
        </w:rPr>
      </w:pPr>
      <w:ins w:id="1081" w:author="Jerry Cui" w:date="2021-04-01T16:46:00Z">
        <w:r>
          <w:t>A.9.4.</w:t>
        </w:r>
      </w:ins>
      <w:ins w:id="1082" w:author="Jerry Cui" w:date="2021-04-01T16:47:00Z">
        <w:r>
          <w:t>6</w:t>
        </w:r>
      </w:ins>
      <w:ins w:id="1083" w:author="Jerry Cui" w:date="2021-04-01T16:46:00Z">
        <w:r>
          <w:t>.1.1</w:t>
        </w:r>
        <w:r w:rsidRPr="00B93C63">
          <w:tab/>
          <w:t>Test Purpose and Environment</w:t>
        </w:r>
      </w:ins>
    </w:p>
    <w:p w14:paraId="5C4229D2" w14:textId="77777777" w:rsidR="00323194" w:rsidRPr="00B93C63" w:rsidRDefault="00323194" w:rsidP="00323194">
      <w:pPr>
        <w:rPr>
          <w:ins w:id="1084" w:author="Jerry Cui" w:date="2021-04-01T16:46:00Z"/>
        </w:rPr>
      </w:pPr>
      <w:ins w:id="1085" w:author="Jerry Cui" w:date="2021-04-01T16:46:00Z">
        <w:r w:rsidRPr="00B93C63">
          <w:t xml:space="preserve">The purpose of this test is to verify that the </w:t>
        </w:r>
      </w:ins>
      <w:ins w:id="1086" w:author="Jerry Cui" w:date="2021-04-01T16:48:00Z">
        <w:r>
          <w:t xml:space="preserve">channel occupancy </w:t>
        </w:r>
      </w:ins>
      <w:ins w:id="1087" w:author="Jerry Cui" w:date="2021-04-01T16:46:00Z">
        <w:r w:rsidRPr="00B93C63">
          <w:t xml:space="preserve">measurement accuracy is within the specified limits. This test will partially verify the </w:t>
        </w:r>
      </w:ins>
      <w:ins w:id="1088" w:author="Jerry Cui" w:date="2021-04-01T16:48:00Z">
        <w:r>
          <w:t xml:space="preserve">channel occupancy </w:t>
        </w:r>
      </w:ins>
      <w:ins w:id="1089" w:author="Jerry Cui" w:date="2021-04-01T16:46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1090" w:author="Jerry Cui" w:date="2021-04-01T16:48:00Z">
        <w:r>
          <w:t>5</w:t>
        </w:r>
      </w:ins>
      <w:ins w:id="1091" w:author="Jerry Cui" w:date="2021-04-01T16:46:00Z">
        <w:r>
          <w:t>.1</w:t>
        </w:r>
        <w:r w:rsidRPr="00B93C63">
          <w:t>.</w:t>
        </w:r>
      </w:ins>
    </w:p>
    <w:p w14:paraId="714B52B3" w14:textId="77777777" w:rsidR="00323194" w:rsidRPr="00B93C63" w:rsidRDefault="00323194" w:rsidP="00323194">
      <w:pPr>
        <w:pStyle w:val="Heading4"/>
        <w:rPr>
          <w:ins w:id="1092" w:author="Jerry Cui" w:date="2021-04-01T16:46:00Z"/>
        </w:rPr>
      </w:pPr>
      <w:ins w:id="1093" w:author="Jerry Cui" w:date="2021-04-01T16:46:00Z">
        <w:r w:rsidRPr="00B93C63">
          <w:t>A.</w:t>
        </w:r>
        <w:r>
          <w:t>9.4.</w:t>
        </w:r>
      </w:ins>
      <w:ins w:id="1094" w:author="Jerry Cui" w:date="2021-04-01T16:48:00Z">
        <w:r>
          <w:t>6</w:t>
        </w:r>
      </w:ins>
      <w:ins w:id="1095" w:author="Jerry Cui" w:date="2021-04-01T16:46:00Z">
        <w:r>
          <w:t>.1.2</w:t>
        </w:r>
        <w:r w:rsidRPr="00B93C63">
          <w:tab/>
          <w:t>Test parameters</w:t>
        </w:r>
      </w:ins>
    </w:p>
    <w:p w14:paraId="71B08F11" w14:textId="77777777" w:rsidR="00323194" w:rsidRPr="001C0E1B" w:rsidRDefault="00323194" w:rsidP="00323194">
      <w:pPr>
        <w:rPr>
          <w:ins w:id="1096" w:author="Jerry Cui" w:date="2021-04-01T16:46:00Z"/>
        </w:rPr>
      </w:pPr>
      <w:ins w:id="1097" w:author="Jerry Cui" w:date="2021-04-01T16:46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on a licensed FR1 band</w:t>
        </w:r>
        <w:r w:rsidRPr="00B93C63">
          <w:t xml:space="preserve"> and Cell 2 </w:t>
        </w:r>
        <w:r>
          <w:t xml:space="preserve">is </w:t>
        </w:r>
        <w:r w:rsidRPr="00B93C63">
          <w:t xml:space="preserve">the </w:t>
        </w:r>
        <w:proofErr w:type="spellStart"/>
        <w:r w:rsidRPr="00B93C63">
          <w:t>S</w:t>
        </w:r>
        <w:r>
          <w:t>C</w:t>
        </w:r>
        <w:r w:rsidRPr="00B93C63">
          <w:t>ell</w:t>
        </w:r>
        <w:proofErr w:type="spellEnd"/>
        <w:r>
          <w:t xml:space="preserve"> with CCA</w:t>
        </w:r>
        <w:r w:rsidRPr="00B93C63">
          <w:t xml:space="preserve">. </w:t>
        </w:r>
      </w:ins>
      <w:ins w:id="1098" w:author="Jerry Cui" w:date="2021-04-01T16:49:00Z">
        <w:r>
          <w:t xml:space="preserve">Channel occupancy </w:t>
        </w:r>
      </w:ins>
      <w:ins w:id="1099" w:author="Jerry Cui" w:date="2021-04-01T16:46:00Z">
        <w:r w:rsidRPr="00B93C63">
          <w:t>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</w:t>
        </w:r>
      </w:ins>
      <w:ins w:id="1100" w:author="Jerry Cui" w:date="2021-04-01T16:49:00Z">
        <w:r>
          <w:t>6</w:t>
        </w:r>
      </w:ins>
      <w:ins w:id="1101" w:author="Jerry Cui" w:date="2021-04-01T16:46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1102" w:author="Jerry Cui" w:date="2021-04-01T16:49:00Z">
        <w:r>
          <w:t xml:space="preserve">channel occupancy </w:t>
        </w:r>
      </w:ins>
      <w:ins w:id="1103" w:author="Jerry Cui" w:date="2021-04-01T16:46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</w:t>
        </w:r>
      </w:ins>
      <w:ins w:id="1104" w:author="Jerry Cui" w:date="2021-04-01T16:49:00Z">
        <w:r>
          <w:t>6</w:t>
        </w:r>
      </w:ins>
      <w:ins w:id="1105" w:author="Jerry Cui" w:date="2021-04-01T16:46:00Z">
        <w:r>
          <w:t>.1.2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</w:t>
        </w:r>
      </w:ins>
      <w:ins w:id="1106" w:author="Jerry Cui" w:date="2021-04-01T16:49:00Z">
        <w:r>
          <w:t>6</w:t>
        </w:r>
      </w:ins>
      <w:ins w:id="1107" w:author="Jerry Cui" w:date="2021-04-01T16:46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D6D6AB3" w14:textId="77777777" w:rsidR="00323194" w:rsidRPr="001C0E1B" w:rsidRDefault="00323194" w:rsidP="00323194">
      <w:pPr>
        <w:pStyle w:val="TH"/>
        <w:rPr>
          <w:ins w:id="1108" w:author="Jerry Cui" w:date="2021-04-01T16:46:00Z"/>
        </w:rPr>
      </w:pPr>
      <w:ins w:id="1109" w:author="Jerry Cui" w:date="2021-04-01T16:46:00Z">
        <w:r w:rsidRPr="001C0E1B">
          <w:t xml:space="preserve">Table </w:t>
        </w:r>
        <w:r w:rsidRPr="00B93C63">
          <w:t>A.</w:t>
        </w:r>
        <w:r>
          <w:t>9.4.</w:t>
        </w:r>
      </w:ins>
      <w:ins w:id="1110" w:author="Jerry Cui" w:date="2021-04-01T16:49:00Z">
        <w:r>
          <w:t>6</w:t>
        </w:r>
      </w:ins>
      <w:ins w:id="1111" w:author="Jerry Cui" w:date="2021-04-01T16:46:00Z">
        <w:r>
          <w:t>.1.2</w:t>
        </w:r>
        <w:r w:rsidRPr="001C0E1B">
          <w:t xml:space="preserve">-1: Intra frequency </w:t>
        </w:r>
      </w:ins>
      <w:ins w:id="1112" w:author="Jerry Cui" w:date="2021-04-01T16:49:00Z">
        <w:r>
          <w:t>CO</w:t>
        </w:r>
      </w:ins>
      <w:ins w:id="1113" w:author="Jerry Cui" w:date="2021-04-01T16:46:00Z"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323194" w:rsidRPr="001C0E1B" w14:paraId="5DC7726C" w14:textId="77777777" w:rsidTr="00DD31C7">
        <w:trPr>
          <w:ins w:id="1114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21AF" w14:textId="77777777" w:rsidR="00323194" w:rsidRPr="001C0E1B" w:rsidRDefault="00323194" w:rsidP="00DD31C7">
            <w:pPr>
              <w:pStyle w:val="TAH"/>
              <w:rPr>
                <w:ins w:id="1115" w:author="Jerry Cui" w:date="2021-04-01T16:46:00Z"/>
              </w:rPr>
            </w:pPr>
            <w:ins w:id="1116" w:author="Jerry Cui" w:date="2021-04-01T16:46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E315" w14:textId="77777777" w:rsidR="00323194" w:rsidRPr="001C0E1B" w:rsidRDefault="00323194" w:rsidP="00DD31C7">
            <w:pPr>
              <w:pStyle w:val="TAH"/>
              <w:rPr>
                <w:ins w:id="1117" w:author="Jerry Cui" w:date="2021-04-01T16:46:00Z"/>
              </w:rPr>
            </w:pPr>
            <w:ins w:id="1118" w:author="Jerry Cui" w:date="2021-04-01T16:46:00Z">
              <w:r w:rsidRPr="001C0E1B">
                <w:t>Description</w:t>
              </w:r>
            </w:ins>
          </w:p>
        </w:tc>
      </w:tr>
      <w:tr w:rsidR="00323194" w:rsidRPr="001C0E1B" w14:paraId="55E8E0BD" w14:textId="77777777" w:rsidTr="00DD31C7">
        <w:trPr>
          <w:ins w:id="1119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7240" w14:textId="77777777" w:rsidR="00323194" w:rsidRPr="001C0E1B" w:rsidRDefault="00323194" w:rsidP="00DD31C7">
            <w:pPr>
              <w:pStyle w:val="TAL"/>
              <w:rPr>
                <w:ins w:id="1120" w:author="Jerry Cui" w:date="2021-04-01T16:46:00Z"/>
              </w:rPr>
            </w:pPr>
            <w:ins w:id="1121" w:author="Jerry Cui" w:date="2021-04-01T16:46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D2FF" w14:textId="77777777" w:rsidR="00323194" w:rsidRDefault="00323194" w:rsidP="00DD31C7">
            <w:pPr>
              <w:pStyle w:val="TAL"/>
              <w:rPr>
                <w:ins w:id="1122" w:author="Jerry Cui" w:date="2021-04-01T16:46:00Z"/>
              </w:rPr>
            </w:pPr>
            <w:ins w:id="1123" w:author="Jerry Cui" w:date="2021-04-01T16:46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126F60FF" w14:textId="77777777" w:rsidR="00323194" w:rsidRPr="001C0E1B" w:rsidRDefault="00323194" w:rsidP="00DD31C7">
            <w:pPr>
              <w:pStyle w:val="TAL"/>
              <w:rPr>
                <w:ins w:id="1124" w:author="Jerry Cui" w:date="2021-04-01T16:46:00Z"/>
              </w:rPr>
            </w:pPr>
            <w:ins w:id="1125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48910CCF" w14:textId="77777777" w:rsidTr="00DD31C7">
        <w:trPr>
          <w:ins w:id="1126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A526" w14:textId="77777777" w:rsidR="00323194" w:rsidRPr="001C0E1B" w:rsidRDefault="00323194" w:rsidP="00DD31C7">
            <w:pPr>
              <w:pStyle w:val="TAL"/>
              <w:rPr>
                <w:ins w:id="1127" w:author="Jerry Cui" w:date="2021-04-01T16:46:00Z"/>
              </w:rPr>
            </w:pPr>
            <w:ins w:id="1128" w:author="Jerry Cui" w:date="2021-04-01T16:46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91A0" w14:textId="77777777" w:rsidR="00323194" w:rsidRDefault="00323194" w:rsidP="00DD31C7">
            <w:pPr>
              <w:pStyle w:val="TAL"/>
              <w:rPr>
                <w:ins w:id="1129" w:author="Jerry Cui" w:date="2021-04-01T16:46:00Z"/>
              </w:rPr>
            </w:pPr>
            <w:ins w:id="1130" w:author="Jerry Cui" w:date="2021-04-01T16:46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378D7367" w14:textId="77777777" w:rsidR="00323194" w:rsidRPr="001C0E1B" w:rsidRDefault="00323194" w:rsidP="00DD31C7">
            <w:pPr>
              <w:pStyle w:val="TAL"/>
              <w:rPr>
                <w:ins w:id="1131" w:author="Jerry Cui" w:date="2021-04-01T16:46:00Z"/>
              </w:rPr>
            </w:pPr>
            <w:ins w:id="1132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64A94F7A" w14:textId="77777777" w:rsidTr="00DD31C7">
        <w:trPr>
          <w:ins w:id="1133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4B98" w14:textId="77777777" w:rsidR="00323194" w:rsidRPr="001C0E1B" w:rsidRDefault="00323194" w:rsidP="00DD31C7">
            <w:pPr>
              <w:pStyle w:val="TAL"/>
              <w:rPr>
                <w:ins w:id="1134" w:author="Jerry Cui" w:date="2021-04-01T16:46:00Z"/>
              </w:rPr>
            </w:pPr>
            <w:ins w:id="1135" w:author="Jerry Cui" w:date="2021-04-01T16:46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03BA" w14:textId="77777777" w:rsidR="00323194" w:rsidRDefault="00323194" w:rsidP="00DD31C7">
            <w:pPr>
              <w:pStyle w:val="TAL"/>
              <w:rPr>
                <w:ins w:id="1136" w:author="Jerry Cui" w:date="2021-04-01T16:46:00Z"/>
              </w:rPr>
            </w:pPr>
            <w:ins w:id="1137" w:author="Jerry Cui" w:date="2021-04-01T16:46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7C65B3A2" w14:textId="77777777" w:rsidR="00323194" w:rsidRPr="001C0E1B" w:rsidRDefault="00323194" w:rsidP="00DD31C7">
            <w:pPr>
              <w:pStyle w:val="TAL"/>
              <w:rPr>
                <w:ins w:id="1138" w:author="Jerry Cui" w:date="2021-04-01T16:46:00Z"/>
              </w:rPr>
            </w:pPr>
            <w:ins w:id="1139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12845FF6" w14:textId="77777777" w:rsidTr="00DD31C7">
        <w:trPr>
          <w:ins w:id="1140" w:author="Jerry Cui" w:date="2021-04-01T16:46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F561" w14:textId="77777777" w:rsidR="00323194" w:rsidRPr="001C0E1B" w:rsidRDefault="00323194" w:rsidP="00DD31C7">
            <w:pPr>
              <w:pStyle w:val="TAN"/>
              <w:rPr>
                <w:ins w:id="1141" w:author="Jerry Cui" w:date="2021-04-01T16:46:00Z"/>
              </w:rPr>
            </w:pPr>
            <w:ins w:id="1142" w:author="Jerry Cui" w:date="2021-04-01T16:46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7B620C0C" w14:textId="77777777" w:rsidR="00323194" w:rsidRDefault="00323194" w:rsidP="00323194">
      <w:pPr>
        <w:rPr>
          <w:ins w:id="1143" w:author="Jerry Cui" w:date="2021-04-01T16:46:00Z"/>
        </w:rPr>
      </w:pPr>
    </w:p>
    <w:p w14:paraId="7B752496" w14:textId="77777777" w:rsidR="00323194" w:rsidRDefault="00323194" w:rsidP="00323194">
      <w:pPr>
        <w:pStyle w:val="TH"/>
        <w:rPr>
          <w:ins w:id="1144" w:author="Jerry Cui" w:date="2021-04-01T16:46:00Z"/>
        </w:rPr>
      </w:pPr>
      <w:ins w:id="1145" w:author="Jerry Cui" w:date="2021-04-01T16:46:00Z">
        <w:r w:rsidRPr="001C0E1B">
          <w:lastRenderedPageBreak/>
          <w:t xml:space="preserve">Table </w:t>
        </w:r>
        <w:r w:rsidRPr="00B93C63">
          <w:t>A.</w:t>
        </w:r>
        <w:r>
          <w:t>9.4.</w:t>
        </w:r>
      </w:ins>
      <w:ins w:id="1146" w:author="Jerry Cui" w:date="2021-04-01T16:50:00Z">
        <w:r>
          <w:t>6</w:t>
        </w:r>
      </w:ins>
      <w:ins w:id="1147" w:author="Jerry Cui" w:date="2021-04-01T16:46:00Z">
        <w:r>
          <w:t>.1.2</w:t>
        </w:r>
        <w:r w:rsidRPr="001C0E1B">
          <w:t xml:space="preserve">-2: </w:t>
        </w:r>
      </w:ins>
      <w:ins w:id="1148" w:author="Jerry Cui" w:date="2021-04-01T16:50:00Z">
        <w:r>
          <w:t>CO</w:t>
        </w:r>
      </w:ins>
      <w:ins w:id="1149" w:author="Jerry Cui" w:date="2021-04-01T16:46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1150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67DE7E38" w14:textId="77777777" w:rsidTr="00DD31C7">
        <w:trPr>
          <w:cantSplit/>
          <w:jc w:val="center"/>
          <w:ins w:id="1151" w:author="Jerry Cui" w:date="2021-04-01T16:46:00Z"/>
        </w:trPr>
        <w:tc>
          <w:tcPr>
            <w:tcW w:w="3138" w:type="dxa"/>
            <w:gridSpan w:val="2"/>
            <w:vMerge w:val="restart"/>
            <w:vAlign w:val="center"/>
          </w:tcPr>
          <w:p w14:paraId="580994FD" w14:textId="77777777" w:rsidR="00323194" w:rsidRPr="00B93C63" w:rsidRDefault="00323194" w:rsidP="00DD31C7">
            <w:pPr>
              <w:pStyle w:val="TAH"/>
              <w:rPr>
                <w:ins w:id="1152" w:author="Jerry Cui" w:date="2021-04-01T16:46:00Z"/>
                <w:rFonts w:cs="Arial"/>
                <w:lang w:eastAsia="ja-JP"/>
              </w:rPr>
            </w:pPr>
            <w:ins w:id="1153" w:author="Jerry Cui" w:date="2021-04-01T16:4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02A5898D" w14:textId="77777777" w:rsidR="00323194" w:rsidRPr="00B93C63" w:rsidRDefault="00323194" w:rsidP="00DD31C7">
            <w:pPr>
              <w:pStyle w:val="TAH"/>
              <w:rPr>
                <w:ins w:id="1154" w:author="Jerry Cui" w:date="2021-04-01T16:46:00Z"/>
                <w:rFonts w:cs="Arial"/>
                <w:lang w:eastAsia="ja-JP"/>
              </w:rPr>
            </w:pPr>
            <w:ins w:id="1155" w:author="Jerry Cui" w:date="2021-04-01T16:4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39A9F52" w14:textId="77777777" w:rsidR="00323194" w:rsidRPr="00B93C63" w:rsidRDefault="00323194" w:rsidP="00DD31C7">
            <w:pPr>
              <w:pStyle w:val="TAH"/>
              <w:rPr>
                <w:ins w:id="1156" w:author="Jerry Cui" w:date="2021-04-01T16:46:00Z"/>
                <w:rFonts w:cs="Arial"/>
                <w:lang w:eastAsia="ja-JP"/>
              </w:rPr>
            </w:pPr>
            <w:ins w:id="1157" w:author="Jerry Cui" w:date="2021-04-01T16:4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DDED000" w14:textId="77777777" w:rsidR="00323194" w:rsidRPr="00B93C63" w:rsidRDefault="00323194" w:rsidP="00DD31C7">
            <w:pPr>
              <w:pStyle w:val="TAH"/>
              <w:rPr>
                <w:ins w:id="1158" w:author="Jerry Cui" w:date="2021-04-01T16:46:00Z"/>
                <w:rFonts w:cs="Arial"/>
                <w:lang w:eastAsia="ja-JP"/>
              </w:rPr>
            </w:pPr>
            <w:ins w:id="1159" w:author="Jerry Cui" w:date="2021-04-01T16:4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53F5E50D" w14:textId="77777777" w:rsidTr="00DD31C7">
        <w:trPr>
          <w:cantSplit/>
          <w:jc w:val="center"/>
          <w:ins w:id="1160" w:author="Jerry Cui" w:date="2021-04-01T16:46:00Z"/>
        </w:trPr>
        <w:tc>
          <w:tcPr>
            <w:tcW w:w="3138" w:type="dxa"/>
            <w:gridSpan w:val="2"/>
            <w:vMerge/>
            <w:vAlign w:val="center"/>
          </w:tcPr>
          <w:p w14:paraId="5D9D0BAD" w14:textId="77777777" w:rsidR="00323194" w:rsidRPr="00B93C63" w:rsidRDefault="00323194" w:rsidP="00DD31C7">
            <w:pPr>
              <w:pStyle w:val="TAH"/>
              <w:rPr>
                <w:ins w:id="116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6CD5C3D0" w14:textId="77777777" w:rsidR="00323194" w:rsidRPr="00B93C63" w:rsidRDefault="00323194" w:rsidP="00DD31C7">
            <w:pPr>
              <w:pStyle w:val="TAH"/>
              <w:rPr>
                <w:ins w:id="116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5FC5E5D7" w14:textId="77777777" w:rsidR="00323194" w:rsidRPr="00B93C63" w:rsidRDefault="00323194" w:rsidP="00DD31C7">
            <w:pPr>
              <w:pStyle w:val="TAH"/>
              <w:rPr>
                <w:ins w:id="116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60F5CDF" w14:textId="77777777" w:rsidR="00323194" w:rsidRPr="00B93C63" w:rsidRDefault="00323194" w:rsidP="00DD31C7">
            <w:pPr>
              <w:pStyle w:val="TAH"/>
              <w:rPr>
                <w:ins w:id="1164" w:author="Jerry Cui" w:date="2021-04-01T16:46:00Z"/>
                <w:rFonts w:cs="Arial"/>
                <w:lang w:eastAsia="ja-JP"/>
              </w:rPr>
            </w:pPr>
            <w:ins w:id="1165" w:author="Jerry Cui" w:date="2021-04-01T16:46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566AA2D7" w14:textId="77777777" w:rsidR="00323194" w:rsidRPr="00B93C63" w:rsidRDefault="00323194" w:rsidP="00DD31C7">
            <w:pPr>
              <w:pStyle w:val="TAH"/>
              <w:rPr>
                <w:ins w:id="1166" w:author="Jerry Cui" w:date="2021-04-01T16:46:00Z"/>
                <w:rFonts w:cs="Arial"/>
                <w:lang w:eastAsia="ja-JP"/>
              </w:rPr>
            </w:pPr>
            <w:ins w:id="1167" w:author="Jerry Cui" w:date="2021-04-01T16:46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5FD0A4AB" w14:textId="77777777" w:rsidTr="00DD31C7">
        <w:trPr>
          <w:trHeight w:val="20"/>
          <w:jc w:val="center"/>
          <w:ins w:id="1168" w:author="Jerry Cui" w:date="2021-04-01T16:46:00Z"/>
        </w:trPr>
        <w:tc>
          <w:tcPr>
            <w:tcW w:w="3138" w:type="dxa"/>
            <w:gridSpan w:val="2"/>
            <w:vAlign w:val="center"/>
          </w:tcPr>
          <w:p w14:paraId="1B61007D" w14:textId="77777777" w:rsidR="00323194" w:rsidRPr="00B93C63" w:rsidRDefault="00323194" w:rsidP="00DD31C7">
            <w:pPr>
              <w:pStyle w:val="TAL"/>
              <w:rPr>
                <w:ins w:id="1169" w:author="Jerry Cui" w:date="2021-04-01T16:46:00Z"/>
                <w:rFonts w:cs="Arial"/>
                <w:lang w:val="sv-FI" w:eastAsia="ja-JP"/>
              </w:rPr>
            </w:pPr>
            <w:ins w:id="1170" w:author="Jerry Cui" w:date="2021-04-01T16:4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735C69F0" w14:textId="77777777" w:rsidR="00323194" w:rsidRPr="00B93C63" w:rsidRDefault="00323194" w:rsidP="00DD31C7">
            <w:pPr>
              <w:pStyle w:val="TAL"/>
              <w:jc w:val="center"/>
              <w:rPr>
                <w:ins w:id="1171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3B5914AC" w14:textId="77777777" w:rsidR="00323194" w:rsidRPr="00B93C63" w:rsidRDefault="00323194" w:rsidP="00DD31C7">
            <w:pPr>
              <w:pStyle w:val="TAL"/>
              <w:jc w:val="center"/>
              <w:rPr>
                <w:ins w:id="1172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637AE752" w14:textId="77777777" w:rsidR="00323194" w:rsidRPr="00B93C63" w:rsidRDefault="00323194" w:rsidP="00DD31C7">
            <w:pPr>
              <w:pStyle w:val="TAL"/>
              <w:jc w:val="center"/>
              <w:rPr>
                <w:ins w:id="1173" w:author="Jerry Cui" w:date="2021-04-01T16:46:00Z"/>
                <w:rFonts w:cs="Arial"/>
                <w:lang w:eastAsia="ja-JP"/>
              </w:rPr>
            </w:pPr>
            <w:ins w:id="1174" w:author="Jerry Cui" w:date="2021-04-01T16:4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D0910A6" w14:textId="77777777" w:rsidR="00323194" w:rsidRPr="00B93C63" w:rsidRDefault="00323194" w:rsidP="00DD31C7">
            <w:pPr>
              <w:pStyle w:val="TAL"/>
              <w:jc w:val="center"/>
              <w:rPr>
                <w:ins w:id="1175" w:author="Jerry Cui" w:date="2021-04-01T16:46:00Z"/>
                <w:rFonts w:cs="Arial"/>
                <w:lang w:eastAsia="ja-JP"/>
              </w:rPr>
            </w:pPr>
            <w:ins w:id="1176" w:author="Jerry Cui" w:date="2021-04-01T16:4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33BF8F72" w14:textId="77777777" w:rsidTr="00DD31C7">
        <w:trPr>
          <w:trHeight w:val="20"/>
          <w:jc w:val="center"/>
          <w:ins w:id="1177" w:author="Jerry Cui" w:date="2021-04-01T16:46:00Z"/>
        </w:trPr>
        <w:tc>
          <w:tcPr>
            <w:tcW w:w="3138" w:type="dxa"/>
            <w:gridSpan w:val="2"/>
            <w:vAlign w:val="center"/>
          </w:tcPr>
          <w:p w14:paraId="624A1168" w14:textId="77777777" w:rsidR="00323194" w:rsidRPr="00B93C63" w:rsidRDefault="00323194" w:rsidP="00DD31C7">
            <w:pPr>
              <w:pStyle w:val="TAL"/>
              <w:rPr>
                <w:ins w:id="1178" w:author="Jerry Cui" w:date="2021-04-01T16:46:00Z"/>
                <w:rFonts w:cs="Arial"/>
                <w:lang w:eastAsia="ja-JP"/>
              </w:rPr>
            </w:pPr>
            <w:proofErr w:type="spellStart"/>
            <w:ins w:id="1179" w:author="Jerry Cui" w:date="2021-04-01T16:4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4E8AA217" w14:textId="77777777" w:rsidR="00323194" w:rsidRPr="00B93C63" w:rsidRDefault="00323194" w:rsidP="00DD31C7">
            <w:pPr>
              <w:pStyle w:val="TAL"/>
              <w:jc w:val="center"/>
              <w:rPr>
                <w:ins w:id="118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77927FE" w14:textId="77777777" w:rsidR="00323194" w:rsidRPr="00B93C63" w:rsidRDefault="00323194" w:rsidP="00DD31C7">
            <w:pPr>
              <w:pStyle w:val="TAL"/>
              <w:jc w:val="center"/>
              <w:rPr>
                <w:ins w:id="1181" w:author="Jerry Cui" w:date="2021-04-01T16:46:00Z"/>
                <w:rFonts w:cs="Arial"/>
                <w:lang w:eastAsia="ja-JP"/>
              </w:rPr>
            </w:pPr>
            <w:ins w:id="1182" w:author="Jerry Cui" w:date="2021-04-01T16:4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E001ABC" w14:textId="77777777" w:rsidR="00323194" w:rsidRPr="00B93C63" w:rsidRDefault="00323194" w:rsidP="00DD31C7">
            <w:pPr>
              <w:pStyle w:val="TAL"/>
              <w:jc w:val="center"/>
              <w:rPr>
                <w:ins w:id="1183" w:author="Jerry Cui" w:date="2021-04-01T16:46:00Z"/>
                <w:rFonts w:cs="Arial"/>
                <w:lang w:eastAsia="ja-JP"/>
              </w:rPr>
            </w:pPr>
            <w:ins w:id="1184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250E6182" w14:textId="77777777" w:rsidR="00323194" w:rsidRPr="00B93C63" w:rsidRDefault="00323194" w:rsidP="00DD31C7">
            <w:pPr>
              <w:pStyle w:val="TAL"/>
              <w:jc w:val="center"/>
              <w:rPr>
                <w:ins w:id="1185" w:author="Jerry Cui" w:date="2021-04-01T16:46:00Z"/>
                <w:rFonts w:cs="Arial"/>
                <w:lang w:eastAsia="ja-JP"/>
              </w:rPr>
            </w:pPr>
            <w:ins w:id="1186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73A59465" w14:textId="77777777" w:rsidTr="004B2E39">
        <w:trPr>
          <w:trHeight w:val="20"/>
          <w:jc w:val="center"/>
          <w:ins w:id="1187" w:author="JC[99e]-2nd round" w:date="2021-05-23T22:23:00Z"/>
        </w:trPr>
        <w:tc>
          <w:tcPr>
            <w:tcW w:w="1569" w:type="dxa"/>
            <w:vMerge w:val="restart"/>
            <w:vAlign w:val="center"/>
          </w:tcPr>
          <w:p w14:paraId="39781671" w14:textId="6259A01F" w:rsidR="006614EE" w:rsidRPr="00B93C63" w:rsidRDefault="006614EE" w:rsidP="006614EE">
            <w:pPr>
              <w:pStyle w:val="TAL"/>
              <w:rPr>
                <w:ins w:id="1188" w:author="JC[99e]-2nd round" w:date="2021-05-23T22:23:00Z"/>
                <w:rFonts w:cs="Arial"/>
                <w:lang w:eastAsia="ja-JP"/>
              </w:rPr>
            </w:pPr>
            <w:ins w:id="1189" w:author="JC[99e]-2nd round" w:date="2021-05-23T22:24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510E658A" w14:textId="77777777" w:rsidR="006614EE" w:rsidRPr="00B93C63" w:rsidRDefault="006614EE" w:rsidP="006614EE">
            <w:pPr>
              <w:pStyle w:val="TAL"/>
              <w:rPr>
                <w:ins w:id="1190" w:author="JC[99e]-2nd round" w:date="2021-05-23T22:24:00Z"/>
                <w:rFonts w:cs="Arial"/>
                <w:lang w:eastAsia="ja-JP"/>
              </w:rPr>
            </w:pPr>
            <w:ins w:id="1191" w:author="JC[99e]-2nd round" w:date="2021-05-23T22:24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74A45C0C" w14:textId="38874BEA" w:rsidR="006614EE" w:rsidRPr="00B93C63" w:rsidRDefault="006614EE" w:rsidP="006614EE">
            <w:pPr>
              <w:pStyle w:val="TAL"/>
              <w:rPr>
                <w:ins w:id="1192" w:author="JC[99e]-2nd round" w:date="2021-05-23T22:23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606C2F0B" w14:textId="305A506D" w:rsidR="006614EE" w:rsidRPr="00B93C63" w:rsidRDefault="006614EE" w:rsidP="006614EE">
            <w:pPr>
              <w:pStyle w:val="TAL"/>
              <w:jc w:val="center"/>
              <w:rPr>
                <w:ins w:id="1193" w:author="JC[99e]-2nd round" w:date="2021-05-23T22:23:00Z"/>
                <w:rFonts w:cs="Arial"/>
                <w:lang w:eastAsia="ja-JP"/>
              </w:rPr>
            </w:pPr>
            <w:ins w:id="1194" w:author="JC[99e]-2nd round" w:date="2021-05-23T22:24:00Z">
              <w:r>
                <w:rPr>
                  <w:rFonts w:cs="Arial"/>
                  <w:lang w:eastAsia="ja-JP"/>
                </w:rPr>
                <w:t>1,2,3</w:t>
              </w:r>
            </w:ins>
          </w:p>
        </w:tc>
        <w:tc>
          <w:tcPr>
            <w:tcW w:w="1271" w:type="dxa"/>
            <w:vAlign w:val="center"/>
          </w:tcPr>
          <w:p w14:paraId="3155AE69" w14:textId="77777777" w:rsidR="006614EE" w:rsidRPr="00B93C63" w:rsidRDefault="006614EE" w:rsidP="006614EE">
            <w:pPr>
              <w:pStyle w:val="TAL"/>
              <w:jc w:val="center"/>
              <w:rPr>
                <w:ins w:id="1195" w:author="JC[99e]-2nd round" w:date="2021-05-23T22:2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3CC31A7" w14:textId="77777777" w:rsidR="006614EE" w:rsidRDefault="006614EE" w:rsidP="006614EE">
            <w:pPr>
              <w:pStyle w:val="TAL"/>
              <w:jc w:val="center"/>
              <w:rPr>
                <w:ins w:id="1196" w:author="JC[99e]-2nd round" w:date="2021-05-23T22:24:00Z"/>
                <w:rFonts w:cs="Arial"/>
                <w:lang w:eastAsia="ja-JP"/>
              </w:rPr>
            </w:pPr>
            <w:ins w:id="1197" w:author="JC[99e]-2nd round" w:date="2021-05-23T22:24:00Z">
              <w:r>
                <w:rPr>
                  <w:rFonts w:cs="Arial"/>
                  <w:lang w:eastAsia="ja-JP"/>
                </w:rPr>
                <w:t xml:space="preserve">Configuration 1,2: </w:t>
              </w:r>
              <w:r w:rsidRPr="00072045">
                <w:rPr>
                  <w:rFonts w:cs="Arial"/>
                  <w:lang w:eastAsia="ja-JP"/>
                </w:rPr>
                <w:t>SSB.1 FR1</w:t>
              </w:r>
            </w:ins>
          </w:p>
          <w:p w14:paraId="3F10BDD3" w14:textId="1B999528" w:rsidR="006614EE" w:rsidRDefault="006614EE" w:rsidP="006614EE">
            <w:pPr>
              <w:pStyle w:val="TAL"/>
              <w:jc w:val="center"/>
              <w:rPr>
                <w:ins w:id="1198" w:author="JC[99e]-2nd round" w:date="2021-05-23T22:23:00Z"/>
                <w:rFonts w:cs="Arial"/>
                <w:lang w:eastAsia="ja-JP"/>
              </w:rPr>
            </w:pPr>
            <w:ins w:id="1199" w:author="JC[99e]-2nd round" w:date="2021-05-23T22:24:00Z">
              <w:r>
                <w:rPr>
                  <w:rFonts w:cs="Arial"/>
                  <w:lang w:eastAsia="ja-JP"/>
                </w:rPr>
                <w:t xml:space="preserve">Configuration 3: </w:t>
              </w:r>
              <w:r w:rsidRPr="00072045">
                <w:rPr>
                  <w:rFonts w:cs="Arial"/>
                  <w:lang w:eastAsia="ja-JP"/>
                </w:rPr>
                <w:t>SSB.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 xml:space="preserve"> FR1</w:t>
              </w:r>
            </w:ins>
          </w:p>
        </w:tc>
        <w:tc>
          <w:tcPr>
            <w:tcW w:w="1559" w:type="dxa"/>
            <w:vAlign w:val="center"/>
          </w:tcPr>
          <w:p w14:paraId="6DFBEFED" w14:textId="77777777" w:rsidR="006614EE" w:rsidRDefault="006614EE" w:rsidP="006614EE">
            <w:pPr>
              <w:rPr>
                <w:ins w:id="1200" w:author="JC[99e]-2nd round" w:date="2021-05-23T22:24:00Z"/>
              </w:rPr>
            </w:pPr>
            <w:ins w:id="1201" w:author="JC[99e]-2nd round" w:date="2021-05-23T22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004F0CAA" w14:textId="77777777" w:rsidR="006614EE" w:rsidRDefault="006614EE" w:rsidP="006614EE">
            <w:pPr>
              <w:pStyle w:val="TAL"/>
              <w:jc w:val="center"/>
              <w:rPr>
                <w:ins w:id="1202" w:author="JC[99e]-2nd round" w:date="2021-05-23T22:23:00Z"/>
                <w:rFonts w:cs="Arial"/>
                <w:lang w:eastAsia="ja-JP"/>
              </w:rPr>
            </w:pPr>
          </w:p>
        </w:tc>
      </w:tr>
      <w:tr w:rsidR="006614EE" w:rsidRPr="00B93C63" w14:paraId="35006456" w14:textId="77777777" w:rsidTr="004B2E39">
        <w:trPr>
          <w:trHeight w:val="20"/>
          <w:jc w:val="center"/>
          <w:ins w:id="1203" w:author="JC[99e]-2nd round" w:date="2021-05-23T22:23:00Z"/>
        </w:trPr>
        <w:tc>
          <w:tcPr>
            <w:tcW w:w="1569" w:type="dxa"/>
            <w:vMerge/>
            <w:vAlign w:val="center"/>
          </w:tcPr>
          <w:p w14:paraId="3BC96728" w14:textId="77777777" w:rsidR="006614EE" w:rsidRPr="00B93C63" w:rsidRDefault="006614EE" w:rsidP="006614EE">
            <w:pPr>
              <w:pStyle w:val="TAL"/>
              <w:rPr>
                <w:ins w:id="1204" w:author="JC[99e]-2nd round" w:date="2021-05-23T22:23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323AE134" w14:textId="7530537A" w:rsidR="006614EE" w:rsidRPr="00B93C63" w:rsidRDefault="006614EE" w:rsidP="006614EE">
            <w:pPr>
              <w:pStyle w:val="TAL"/>
              <w:rPr>
                <w:ins w:id="1205" w:author="JC[99e]-2nd round" w:date="2021-05-23T22:23:00Z"/>
                <w:rFonts w:cs="Arial"/>
                <w:lang w:eastAsia="ja-JP"/>
              </w:rPr>
            </w:pPr>
            <w:ins w:id="1206" w:author="JC[99e]-2nd round" w:date="2021-05-23T22:24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</w:tcPr>
          <w:p w14:paraId="17DE4928" w14:textId="59FF5D3D" w:rsidR="006614EE" w:rsidRPr="00B93C63" w:rsidRDefault="006614EE" w:rsidP="006614EE">
            <w:pPr>
              <w:pStyle w:val="TAL"/>
              <w:jc w:val="center"/>
              <w:rPr>
                <w:ins w:id="1207" w:author="JC[99e]-2nd round" w:date="2021-05-23T22:23:00Z"/>
                <w:rFonts w:cs="Arial"/>
                <w:lang w:eastAsia="ja-JP"/>
              </w:rPr>
            </w:pPr>
            <w:ins w:id="1208" w:author="JC[99e]-2nd round" w:date="2021-05-23T22:24:00Z">
              <w:r>
                <w:rPr>
                  <w:rFonts w:cs="Arial"/>
                  <w:lang w:eastAsia="ja-JP"/>
                </w:rPr>
                <w:t>1,2,3</w:t>
              </w:r>
            </w:ins>
          </w:p>
        </w:tc>
        <w:tc>
          <w:tcPr>
            <w:tcW w:w="1271" w:type="dxa"/>
            <w:vAlign w:val="center"/>
          </w:tcPr>
          <w:p w14:paraId="45A93F06" w14:textId="77777777" w:rsidR="006614EE" w:rsidRPr="00B93C63" w:rsidRDefault="006614EE" w:rsidP="006614EE">
            <w:pPr>
              <w:pStyle w:val="TAL"/>
              <w:jc w:val="center"/>
              <w:rPr>
                <w:ins w:id="1209" w:author="JC[99e]-2nd round" w:date="2021-05-23T22:2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4A8D8FC" w14:textId="77777777" w:rsidR="006614EE" w:rsidRDefault="006614EE" w:rsidP="006614EE">
            <w:pPr>
              <w:pStyle w:val="TAL"/>
              <w:jc w:val="center"/>
              <w:rPr>
                <w:ins w:id="1210" w:author="JC[99e]-2nd round" w:date="2021-05-23T22:24:00Z"/>
                <w:rFonts w:cs="Arial"/>
                <w:lang w:eastAsia="ja-JP"/>
              </w:rPr>
            </w:pPr>
            <w:ins w:id="1211" w:author="JC[99e]-2nd round" w:date="2021-05-23T22:24:00Z">
              <w:r>
                <w:rPr>
                  <w:rFonts w:cs="Arial"/>
                  <w:lang w:eastAsia="ja-JP"/>
                </w:rPr>
                <w:t xml:space="preserve">Configuration 1,2: </w:t>
              </w:r>
              <w:r w:rsidRPr="00072045">
                <w:rPr>
                  <w:rFonts w:cs="Arial"/>
                  <w:lang w:eastAsia="ja-JP"/>
                </w:rPr>
                <w:t>SSB.1 FR1</w:t>
              </w:r>
            </w:ins>
          </w:p>
          <w:p w14:paraId="08E3AB90" w14:textId="4C98FDA2" w:rsidR="006614EE" w:rsidRDefault="006614EE" w:rsidP="006614EE">
            <w:pPr>
              <w:pStyle w:val="TAL"/>
              <w:jc w:val="center"/>
              <w:rPr>
                <w:ins w:id="1212" w:author="JC[99e]-2nd round" w:date="2021-05-23T22:23:00Z"/>
                <w:rFonts w:cs="Arial"/>
                <w:lang w:eastAsia="ja-JP"/>
              </w:rPr>
            </w:pPr>
            <w:ins w:id="1213" w:author="JC[99e]-2nd round" w:date="2021-05-23T22:24:00Z">
              <w:r>
                <w:rPr>
                  <w:rFonts w:cs="Arial"/>
                  <w:lang w:eastAsia="ja-JP"/>
                </w:rPr>
                <w:t xml:space="preserve">Configuration 3: </w:t>
              </w:r>
              <w:r w:rsidRPr="00072045">
                <w:rPr>
                  <w:rFonts w:cs="Arial"/>
                  <w:lang w:eastAsia="ja-JP"/>
                </w:rPr>
                <w:t>SSB.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 xml:space="preserve"> FR1</w:t>
              </w:r>
            </w:ins>
          </w:p>
        </w:tc>
        <w:tc>
          <w:tcPr>
            <w:tcW w:w="1559" w:type="dxa"/>
            <w:vAlign w:val="center"/>
          </w:tcPr>
          <w:p w14:paraId="244711A3" w14:textId="77777777" w:rsidR="006614EE" w:rsidRDefault="006614EE" w:rsidP="006614EE">
            <w:pPr>
              <w:rPr>
                <w:ins w:id="1214" w:author="JC[99e]-2nd round" w:date="2021-05-23T22:24:00Z"/>
              </w:rPr>
            </w:pPr>
            <w:ins w:id="1215" w:author="JC[99e]-2nd round" w:date="2021-05-23T22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213979BF" w14:textId="77777777" w:rsidR="006614EE" w:rsidRDefault="006614EE" w:rsidP="006614EE">
            <w:pPr>
              <w:pStyle w:val="TAL"/>
              <w:jc w:val="center"/>
              <w:rPr>
                <w:ins w:id="1216" w:author="JC[99e]-2nd round" w:date="2021-05-23T22:23:00Z"/>
                <w:rFonts w:cs="Arial"/>
                <w:lang w:eastAsia="ja-JP"/>
              </w:rPr>
            </w:pPr>
          </w:p>
        </w:tc>
      </w:tr>
      <w:tr w:rsidR="0045290E" w:rsidRPr="00B93C63" w14:paraId="601F6F96" w14:textId="77777777" w:rsidTr="00977878">
        <w:trPr>
          <w:trHeight w:val="20"/>
          <w:jc w:val="center"/>
          <w:ins w:id="1217" w:author="Jerry Cui - 2nd round" w:date="2021-04-19T08:36:00Z"/>
        </w:trPr>
        <w:tc>
          <w:tcPr>
            <w:tcW w:w="3138" w:type="dxa"/>
            <w:gridSpan w:val="2"/>
            <w:vAlign w:val="center"/>
          </w:tcPr>
          <w:p w14:paraId="24B8889C" w14:textId="63B94DA4" w:rsidR="0045290E" w:rsidRDefault="0045290E" w:rsidP="0045290E">
            <w:pPr>
              <w:pStyle w:val="TAL"/>
              <w:rPr>
                <w:ins w:id="1218" w:author="Jerry Cui - 2nd round" w:date="2021-04-19T08:36:00Z"/>
                <w:rFonts w:cs="Arial"/>
                <w:lang w:eastAsia="ja-JP"/>
              </w:rPr>
            </w:pPr>
            <w:ins w:id="1219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</w:tcPr>
          <w:p w14:paraId="565DA1B0" w14:textId="77777777" w:rsidR="0045290E" w:rsidRPr="00B93C63" w:rsidRDefault="0045290E" w:rsidP="0045290E">
            <w:pPr>
              <w:pStyle w:val="TAL"/>
              <w:jc w:val="center"/>
              <w:rPr>
                <w:ins w:id="1220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110AEAF" w14:textId="77777777" w:rsidR="0045290E" w:rsidRPr="00B93C63" w:rsidRDefault="0045290E" w:rsidP="0045290E">
            <w:pPr>
              <w:pStyle w:val="TAL"/>
              <w:jc w:val="center"/>
              <w:rPr>
                <w:ins w:id="1221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80A4FEE" w14:textId="79E2307A" w:rsidR="0045290E" w:rsidRPr="00B93C63" w:rsidRDefault="0045290E" w:rsidP="0045290E">
            <w:pPr>
              <w:pStyle w:val="TAL"/>
              <w:jc w:val="center"/>
              <w:rPr>
                <w:ins w:id="1222" w:author="Jerry Cui - 2nd round" w:date="2021-04-19T08:36:00Z"/>
                <w:rFonts w:cs="Arial"/>
                <w:lang w:eastAsia="ja-JP"/>
              </w:rPr>
            </w:pPr>
            <w:ins w:id="1223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1224" w:author="Jerry Cui - 2nd round" w:date="2021-04-19T08:37:00Z">
              <w:del w:id="1225" w:author="JC[99e]-2nd round" w:date="2021-05-23T22:06:00Z">
                <w:r w:rsidDel="00A1198B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1EA94DEE" w14:textId="78A0E918" w:rsidR="0045290E" w:rsidRPr="00BD00C3" w:rsidRDefault="0045290E" w:rsidP="0045290E">
            <w:pPr>
              <w:pStyle w:val="TAL"/>
              <w:jc w:val="center"/>
              <w:rPr>
                <w:ins w:id="1226" w:author="Jerry Cui - 2nd round" w:date="2021-04-19T08:36:00Z"/>
                <w:noProof/>
                <w:sz w:val="16"/>
              </w:rPr>
            </w:pPr>
            <w:ins w:id="1227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45290E" w:rsidRPr="00B93C63" w14:paraId="1DE07880" w14:textId="77777777" w:rsidTr="00977878">
        <w:trPr>
          <w:trHeight w:val="20"/>
          <w:jc w:val="center"/>
          <w:ins w:id="1228" w:author="Jerry Cui - 2nd round" w:date="2021-04-19T08:36:00Z"/>
        </w:trPr>
        <w:tc>
          <w:tcPr>
            <w:tcW w:w="3138" w:type="dxa"/>
            <w:gridSpan w:val="2"/>
            <w:vAlign w:val="center"/>
          </w:tcPr>
          <w:p w14:paraId="3108BC50" w14:textId="501B36F4" w:rsidR="0045290E" w:rsidRDefault="0045290E" w:rsidP="0045290E">
            <w:pPr>
              <w:pStyle w:val="TAL"/>
              <w:rPr>
                <w:ins w:id="1229" w:author="Jerry Cui - 2nd round" w:date="2021-04-19T08:36:00Z"/>
                <w:rFonts w:cs="Arial"/>
                <w:lang w:eastAsia="ja-JP"/>
              </w:rPr>
            </w:pPr>
            <w:ins w:id="1230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372D1557" w14:textId="77777777" w:rsidR="0045290E" w:rsidRPr="00B93C63" w:rsidRDefault="0045290E" w:rsidP="0045290E">
            <w:pPr>
              <w:pStyle w:val="TAL"/>
              <w:jc w:val="center"/>
              <w:rPr>
                <w:ins w:id="1231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79880FF" w14:textId="77777777" w:rsidR="0045290E" w:rsidRPr="00B93C63" w:rsidRDefault="0045290E" w:rsidP="0045290E">
            <w:pPr>
              <w:pStyle w:val="TAL"/>
              <w:jc w:val="center"/>
              <w:rPr>
                <w:ins w:id="1232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099A10A" w14:textId="3300BBD9" w:rsidR="0045290E" w:rsidRPr="00B93C63" w:rsidRDefault="0045290E" w:rsidP="0045290E">
            <w:pPr>
              <w:pStyle w:val="TAL"/>
              <w:jc w:val="center"/>
              <w:rPr>
                <w:ins w:id="1233" w:author="Jerry Cui - 2nd round" w:date="2021-04-19T08:36:00Z"/>
                <w:rFonts w:cs="Arial"/>
                <w:lang w:eastAsia="ja-JP"/>
              </w:rPr>
            </w:pPr>
            <w:ins w:id="1234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1235" w:author="Jerry Cui - 2nd round" w:date="2021-04-19T08:37:00Z">
              <w:del w:id="1236" w:author="JC[99e]-2nd round" w:date="2021-05-23T22:06:00Z">
                <w:r w:rsidDel="00A1198B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70C3AD69" w14:textId="1774AF15" w:rsidR="0045290E" w:rsidRPr="00BD00C3" w:rsidRDefault="0045290E" w:rsidP="0045290E">
            <w:pPr>
              <w:pStyle w:val="TAL"/>
              <w:jc w:val="center"/>
              <w:rPr>
                <w:ins w:id="1237" w:author="Jerry Cui - 2nd round" w:date="2021-04-19T08:36:00Z"/>
                <w:noProof/>
                <w:sz w:val="16"/>
              </w:rPr>
            </w:pPr>
            <w:ins w:id="1238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7B34D692" w14:textId="77777777" w:rsidTr="009778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39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240" w:author="Jerry Cui" w:date="2021-04-01T16:46:00Z"/>
          <w:trPrChange w:id="1241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1242" w:author="Jerry Cui - 2nd round" w:date="2021-04-16T14:13:00Z">
              <w:tcPr>
                <w:tcW w:w="3138" w:type="dxa"/>
                <w:gridSpan w:val="2"/>
                <w:vAlign w:val="center"/>
              </w:tcPr>
            </w:tcPrChange>
          </w:tcPr>
          <w:p w14:paraId="56EECC5F" w14:textId="77777777" w:rsidR="00390005" w:rsidRPr="00B93C63" w:rsidRDefault="00390005" w:rsidP="00390005">
            <w:pPr>
              <w:pStyle w:val="TAL"/>
              <w:rPr>
                <w:ins w:id="1243" w:author="Jerry Cui" w:date="2021-04-01T16:46:00Z"/>
                <w:rFonts w:cs="Arial"/>
                <w:lang w:eastAsia="ja-JP"/>
              </w:rPr>
            </w:pPr>
            <w:ins w:id="1244" w:author="Jerry Cui" w:date="2021-04-01T16:4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245" w:author="Jerry Cui - 2nd round" w:date="2021-04-16T14:13:00Z">
              <w:tcPr>
                <w:tcW w:w="1271" w:type="dxa"/>
              </w:tcPr>
            </w:tcPrChange>
          </w:tcPr>
          <w:p w14:paraId="22234F0D" w14:textId="77777777" w:rsidR="00390005" w:rsidRPr="00B93C63" w:rsidRDefault="00390005" w:rsidP="00390005">
            <w:pPr>
              <w:pStyle w:val="TAL"/>
              <w:jc w:val="center"/>
              <w:rPr>
                <w:ins w:id="124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247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3F9C66D6" w14:textId="77777777" w:rsidR="00390005" w:rsidRPr="00B93C63" w:rsidRDefault="00390005" w:rsidP="00390005">
            <w:pPr>
              <w:pStyle w:val="TAL"/>
              <w:jc w:val="center"/>
              <w:rPr>
                <w:ins w:id="124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249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6E21F3A9" w14:textId="77777777" w:rsidR="00390005" w:rsidRPr="00B93C63" w:rsidRDefault="00390005" w:rsidP="00390005">
            <w:pPr>
              <w:pStyle w:val="TAL"/>
              <w:jc w:val="center"/>
              <w:rPr>
                <w:ins w:id="1250" w:author="Jerry Cui" w:date="2021-04-01T16:46:00Z"/>
                <w:rFonts w:cs="Arial"/>
                <w:lang w:eastAsia="ja-JP"/>
              </w:rPr>
            </w:pPr>
            <w:ins w:id="1251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252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78D8505" w14:textId="1140FAB7" w:rsidR="00390005" w:rsidRPr="00B93C63" w:rsidRDefault="00390005" w:rsidP="00390005">
            <w:pPr>
              <w:pStyle w:val="TAL"/>
              <w:jc w:val="center"/>
              <w:rPr>
                <w:ins w:id="1253" w:author="Jerry Cui" w:date="2021-04-01T16:46:00Z"/>
                <w:rFonts w:cs="Arial"/>
                <w:lang w:eastAsia="ja-JP"/>
              </w:rPr>
            </w:pPr>
            <w:ins w:id="1254" w:author="Jerry Cui - 2nd round" w:date="2021-04-16T14:13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1255" w:author="Jerry Cui" w:date="2021-04-01T16:46:00Z">
              <w:del w:id="1256" w:author="Jerry Cui - 2nd round" w:date="2021-04-16T14:13:00Z">
                <w:r w:rsidDel="00977878">
                  <w:rPr>
                    <w:rFonts w:cs="Arial"/>
                    <w:lang w:eastAsia="ja-JP"/>
                  </w:rPr>
                  <w:delText>P</w:delText>
                </w:r>
                <w:r w:rsidRPr="009C0A49" w:rsidDel="0097787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9778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2F76F7FF" w14:textId="77777777" w:rsidTr="009778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57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258" w:author="Jerry Cui" w:date="2021-04-01T16:46:00Z"/>
          <w:trPrChange w:id="1259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1260" w:author="Jerry Cui - 2nd round" w:date="2021-04-16T14:13:00Z">
              <w:tcPr>
                <w:tcW w:w="3138" w:type="dxa"/>
                <w:gridSpan w:val="2"/>
                <w:vAlign w:val="center"/>
              </w:tcPr>
            </w:tcPrChange>
          </w:tcPr>
          <w:p w14:paraId="3518A35D" w14:textId="77777777" w:rsidR="00390005" w:rsidRDefault="00390005" w:rsidP="00390005">
            <w:pPr>
              <w:pStyle w:val="TAL"/>
              <w:rPr>
                <w:ins w:id="1261" w:author="Jerry Cui" w:date="2021-04-01T16:46:00Z"/>
                <w:rFonts w:cs="Arial"/>
                <w:lang w:eastAsia="ja-JP"/>
              </w:rPr>
            </w:pPr>
            <w:ins w:id="1262" w:author="Jerry Cui" w:date="2021-04-01T16:4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263" w:author="Jerry Cui - 2nd round" w:date="2021-04-16T14:13:00Z">
              <w:tcPr>
                <w:tcW w:w="1271" w:type="dxa"/>
              </w:tcPr>
            </w:tcPrChange>
          </w:tcPr>
          <w:p w14:paraId="0D3FF83C" w14:textId="77777777" w:rsidR="00390005" w:rsidRPr="00B93C63" w:rsidRDefault="00390005" w:rsidP="00390005">
            <w:pPr>
              <w:pStyle w:val="TAL"/>
              <w:jc w:val="center"/>
              <w:rPr>
                <w:ins w:id="126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265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6A22DA47" w14:textId="77777777" w:rsidR="00390005" w:rsidRPr="00B93C63" w:rsidRDefault="00390005" w:rsidP="00390005">
            <w:pPr>
              <w:pStyle w:val="TAL"/>
              <w:jc w:val="center"/>
              <w:rPr>
                <w:ins w:id="126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267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561CD6BE" w14:textId="77777777" w:rsidR="00390005" w:rsidRPr="00B93C63" w:rsidRDefault="00390005" w:rsidP="00390005">
            <w:pPr>
              <w:pStyle w:val="TAL"/>
              <w:jc w:val="center"/>
              <w:rPr>
                <w:ins w:id="1268" w:author="Jerry Cui" w:date="2021-04-01T16:46:00Z"/>
                <w:rFonts w:cs="Arial"/>
                <w:lang w:eastAsia="ja-JP"/>
              </w:rPr>
            </w:pPr>
            <w:ins w:id="1269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270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B672804" w14:textId="152DDEAD" w:rsidR="00390005" w:rsidRDefault="00390005" w:rsidP="00390005">
            <w:pPr>
              <w:pStyle w:val="TAL"/>
              <w:jc w:val="center"/>
              <w:rPr>
                <w:ins w:id="1271" w:author="Jerry Cui" w:date="2021-04-01T16:46:00Z"/>
                <w:rFonts w:cs="Arial"/>
                <w:lang w:eastAsia="ja-JP"/>
              </w:rPr>
            </w:pPr>
            <w:ins w:id="1272" w:author="Jerry Cui - 2nd round" w:date="2021-04-16T14:13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1273" w:author="Jerry Cui" w:date="2021-04-01T16:46:00Z">
              <w:del w:id="1274" w:author="Jerry Cui - 2nd round" w:date="2021-04-16T14:13:00Z">
                <w:r w:rsidDel="00977878">
                  <w:rPr>
                    <w:rFonts w:cs="Arial"/>
                    <w:lang w:eastAsia="ja-JP"/>
                  </w:rPr>
                  <w:delText>P</w:delText>
                </w:r>
                <w:r w:rsidRPr="009C0A49" w:rsidDel="0097787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97787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97787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9778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18E985BA" w14:textId="77777777" w:rsidTr="00DD31C7">
        <w:trPr>
          <w:trHeight w:val="20"/>
          <w:jc w:val="center"/>
          <w:ins w:id="1275" w:author="Jerry Cui" w:date="2021-04-01T16:46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C39D" w14:textId="77777777" w:rsidR="00323194" w:rsidRPr="00B93C63" w:rsidRDefault="00323194" w:rsidP="00DD31C7">
            <w:pPr>
              <w:pStyle w:val="TAL"/>
              <w:rPr>
                <w:ins w:id="1276" w:author="Jerry Cui" w:date="2021-04-01T16:46:00Z"/>
                <w:rFonts w:cs="Arial"/>
                <w:lang w:eastAsia="ja-JP"/>
              </w:rPr>
            </w:pPr>
            <w:ins w:id="1277" w:author="Jerry Cui" w:date="2021-04-01T16:4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0692" w14:textId="77777777" w:rsidR="00323194" w:rsidRPr="00B93C63" w:rsidRDefault="00323194" w:rsidP="00DD31C7">
            <w:pPr>
              <w:pStyle w:val="TAL"/>
              <w:jc w:val="center"/>
              <w:rPr>
                <w:ins w:id="127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F325" w14:textId="77777777" w:rsidR="00323194" w:rsidRPr="00B93C63" w:rsidRDefault="0084277C" w:rsidP="00DD31C7">
            <w:pPr>
              <w:pStyle w:val="TAL"/>
              <w:jc w:val="center"/>
              <w:rPr>
                <w:ins w:id="1279" w:author="Jerry Cui" w:date="2021-04-01T16:46:00Z"/>
                <w:rFonts w:cs="Arial"/>
                <w:lang w:eastAsia="ja-JP"/>
              </w:rPr>
            </w:pPr>
            <w:ins w:id="1280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31CF482F">
                  <v:shape id="_x0000_i1108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108" DrawAspect="Content" ObjectID="_1683317142" r:id="rId28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B6C6" w14:textId="77777777" w:rsidR="00323194" w:rsidRPr="00B93C63" w:rsidRDefault="00323194" w:rsidP="00DD31C7">
            <w:pPr>
              <w:pStyle w:val="TAL"/>
              <w:jc w:val="center"/>
              <w:rPr>
                <w:ins w:id="1281" w:author="Jerry Cui" w:date="2021-04-01T16:46:00Z"/>
                <w:rFonts w:cs="Arial"/>
                <w:lang w:eastAsia="ja-JP"/>
              </w:rPr>
            </w:pPr>
            <w:ins w:id="1282" w:author="Jerry Cui" w:date="2021-04-01T16:4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6EA470E6" w14:textId="77777777" w:rsidTr="00DD31C7">
        <w:trPr>
          <w:trHeight w:val="20"/>
          <w:jc w:val="center"/>
          <w:ins w:id="1283" w:author="Jerry Cui" w:date="2021-04-01T16:46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E219" w14:textId="77777777" w:rsidR="00323194" w:rsidRPr="00B93C63" w:rsidRDefault="00323194" w:rsidP="00DD31C7">
            <w:pPr>
              <w:pStyle w:val="TAL"/>
              <w:rPr>
                <w:ins w:id="1284" w:author="Jerry Cui" w:date="2021-04-01T16:46:00Z"/>
                <w:rFonts w:cs="Arial"/>
                <w:lang w:eastAsia="ja-JP"/>
              </w:rPr>
            </w:pPr>
            <w:ins w:id="1285" w:author="Jerry Cui" w:date="2021-04-01T16:4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565" w14:textId="77777777" w:rsidR="00323194" w:rsidRPr="00B93C63" w:rsidRDefault="00323194" w:rsidP="00DD31C7">
            <w:pPr>
              <w:pStyle w:val="TAL"/>
              <w:jc w:val="center"/>
              <w:rPr>
                <w:ins w:id="128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B523" w14:textId="0635CCC9" w:rsidR="00323194" w:rsidRPr="00B93C63" w:rsidRDefault="00390005" w:rsidP="00DD31C7">
            <w:pPr>
              <w:pStyle w:val="TAL"/>
              <w:jc w:val="center"/>
              <w:rPr>
                <w:ins w:id="1287" w:author="Jerry Cui" w:date="2021-04-01T16:46:00Z"/>
                <w:rFonts w:cs="Arial"/>
                <w:lang w:eastAsia="ja-JP"/>
              </w:rPr>
            </w:pPr>
            <w:ins w:id="1288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  <w:r w:rsidRPr="00B93C63" w:rsidDel="00390005">
                <w:rPr>
                  <w:rFonts w:cs="Arial"/>
                  <w:noProof/>
                  <w:lang w:eastAsia="ja-JP"/>
                </w:rPr>
                <w:t xml:space="preserve"> </w:t>
              </w:r>
            </w:ins>
            <w:ins w:id="1289" w:author="I. Siomina - RAN4#98-e" w:date="2021-02-12T15:31:00Z">
              <w:del w:id="1290" w:author="Jerry Cui - 2nd round" w:date="2021-04-16T14:13:00Z">
                <w:r w:rsidR="0084277C" w:rsidRPr="00B93C63">
                  <w:rPr>
                    <w:rFonts w:cs="Arial"/>
                    <w:noProof/>
                    <w:lang w:eastAsia="ja-JP"/>
                  </w:rPr>
                  <w:object w:dxaOrig="460" w:dyaOrig="340" w14:anchorId="3D593A32">
                    <v:shape id="_x0000_i1107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107" DrawAspect="Content" ObjectID="_1683317143" r:id="rId29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EA8F" w14:textId="4B1AA478" w:rsidR="00323194" w:rsidRDefault="00323194" w:rsidP="00DD31C7">
            <w:pPr>
              <w:pStyle w:val="TAL"/>
              <w:jc w:val="center"/>
              <w:rPr>
                <w:ins w:id="1291" w:author="Jerry Cui" w:date="2021-04-01T16:46:00Z"/>
                <w:rFonts w:cs="Arial"/>
                <w:lang w:eastAsia="ja-JP"/>
              </w:rPr>
            </w:pPr>
            <w:ins w:id="1292" w:author="Jerry Cui" w:date="2021-04-01T16:46:00Z">
              <w:del w:id="1293" w:author="Jerry Cui - 2nd round" w:date="2021-04-16T14:13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1294" w:author="Jerry Cui - 2nd round" w:date="2021-04-16T14:13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3750A2E" w14:textId="77777777" w:rsidTr="00DD31C7">
        <w:trPr>
          <w:trHeight w:val="20"/>
          <w:jc w:val="center"/>
          <w:ins w:id="1295" w:author="Jerry Cui" w:date="2021-04-01T16:46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188C" w14:textId="77777777" w:rsidR="00323194" w:rsidRDefault="00323194" w:rsidP="00DD31C7">
            <w:pPr>
              <w:pStyle w:val="TAL"/>
              <w:rPr>
                <w:ins w:id="1296" w:author="Jerry Cui" w:date="2021-04-01T16:46:00Z"/>
                <w:rFonts w:cs="Arial"/>
                <w:lang w:eastAsia="ja-JP"/>
              </w:rPr>
            </w:pPr>
            <w:ins w:id="1297" w:author="Jerry Cui" w:date="2021-04-01T16:4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8966" w14:textId="77777777" w:rsidR="00323194" w:rsidRPr="00B93C63" w:rsidRDefault="00323194" w:rsidP="00DD31C7">
            <w:pPr>
              <w:pStyle w:val="TAL"/>
              <w:jc w:val="center"/>
              <w:rPr>
                <w:ins w:id="129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0663" w14:textId="77777777" w:rsidR="00323194" w:rsidRPr="00B93C63" w:rsidRDefault="00323194" w:rsidP="00DD31C7">
            <w:pPr>
              <w:pStyle w:val="TAL"/>
              <w:jc w:val="center"/>
              <w:rPr>
                <w:ins w:id="1299" w:author="Jerry Cui" w:date="2021-04-01T16:46:00Z"/>
                <w:rFonts w:cs="Arial"/>
                <w:lang w:eastAsia="ja-JP"/>
              </w:rPr>
            </w:pPr>
            <w:proofErr w:type="spellStart"/>
            <w:ins w:id="1300" w:author="Jerry Cui" w:date="2021-04-01T16:46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F93B" w14:textId="77777777" w:rsidR="00323194" w:rsidRDefault="00323194" w:rsidP="00DD31C7">
            <w:pPr>
              <w:pStyle w:val="TAL"/>
              <w:jc w:val="center"/>
              <w:rPr>
                <w:ins w:id="1301" w:author="Jerry Cui" w:date="2021-04-01T16:46:00Z"/>
                <w:rFonts w:cs="Arial"/>
                <w:lang w:eastAsia="ja-JP"/>
              </w:rPr>
            </w:pPr>
            <w:ins w:id="1302" w:author="Jerry Cui" w:date="2021-04-01T16:46:00Z">
              <w:r w:rsidRPr="001C0E1B">
                <w:t>Not Applicable</w:t>
              </w:r>
            </w:ins>
          </w:p>
        </w:tc>
      </w:tr>
      <w:tr w:rsidR="00323194" w:rsidRPr="00B93C63" w14:paraId="7E9E74EB" w14:textId="77777777" w:rsidTr="00DD31C7">
        <w:trPr>
          <w:trHeight w:val="100"/>
          <w:jc w:val="center"/>
          <w:ins w:id="1303" w:author="Jerry Cui" w:date="2021-04-01T16:46:00Z"/>
        </w:trPr>
        <w:tc>
          <w:tcPr>
            <w:tcW w:w="3138" w:type="dxa"/>
            <w:gridSpan w:val="2"/>
            <w:vMerge w:val="restart"/>
            <w:vAlign w:val="center"/>
          </w:tcPr>
          <w:p w14:paraId="3C142D99" w14:textId="77777777" w:rsidR="00323194" w:rsidRPr="00B93C63" w:rsidRDefault="00323194" w:rsidP="00DD31C7">
            <w:pPr>
              <w:pStyle w:val="TAL"/>
              <w:rPr>
                <w:ins w:id="1304" w:author="Jerry Cui" w:date="2021-04-01T16:46:00Z"/>
                <w:rFonts w:cs="Arial"/>
                <w:lang w:eastAsia="ja-JP"/>
              </w:rPr>
            </w:pPr>
            <w:ins w:id="1305" w:author="Jerry Cui" w:date="2021-04-01T16:4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6D262AD5" w14:textId="77777777" w:rsidR="00323194" w:rsidRPr="00B93C63" w:rsidRDefault="00323194" w:rsidP="00DD31C7">
            <w:pPr>
              <w:pStyle w:val="TAL"/>
              <w:jc w:val="center"/>
              <w:rPr>
                <w:ins w:id="1306" w:author="Jerry Cui" w:date="2021-04-01T16:46:00Z"/>
                <w:rFonts w:cs="Arial"/>
                <w:lang w:eastAsia="ja-JP"/>
              </w:rPr>
            </w:pPr>
            <w:ins w:id="1307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C462EED" w14:textId="77777777" w:rsidR="00323194" w:rsidRPr="00B93C63" w:rsidRDefault="00323194" w:rsidP="00DD31C7">
            <w:pPr>
              <w:pStyle w:val="TAL"/>
              <w:jc w:val="center"/>
              <w:rPr>
                <w:ins w:id="130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B833C8C" w14:textId="77777777" w:rsidR="00323194" w:rsidRPr="00B93C63" w:rsidRDefault="00323194" w:rsidP="00DD31C7">
            <w:pPr>
              <w:pStyle w:val="TAL"/>
              <w:jc w:val="center"/>
              <w:rPr>
                <w:ins w:id="1309" w:author="Jerry Cui" w:date="2021-04-01T16:46:00Z"/>
                <w:rFonts w:cs="Arial"/>
                <w:szCs w:val="16"/>
                <w:lang w:eastAsia="ja-JP"/>
              </w:rPr>
            </w:pPr>
            <w:ins w:id="1310" w:author="Jerry Cui" w:date="2021-04-01T16:46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4B6A9D7" w14:textId="77777777" w:rsidR="00323194" w:rsidRPr="00B93C63" w:rsidRDefault="00323194" w:rsidP="00DD31C7">
            <w:pPr>
              <w:pStyle w:val="TAL"/>
              <w:jc w:val="center"/>
              <w:rPr>
                <w:ins w:id="1311" w:author="Jerry Cui" w:date="2021-04-01T16:46:00Z"/>
                <w:rFonts w:cs="Arial"/>
                <w:lang w:eastAsia="ja-JP"/>
              </w:rPr>
            </w:pPr>
            <w:ins w:id="1312" w:author="Jerry Cui" w:date="2021-04-01T16:46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791BD913" w14:textId="77777777" w:rsidTr="00DD31C7">
        <w:trPr>
          <w:trHeight w:val="100"/>
          <w:jc w:val="center"/>
          <w:ins w:id="1313" w:author="Jerry Cui" w:date="2021-04-01T16:46:00Z"/>
        </w:trPr>
        <w:tc>
          <w:tcPr>
            <w:tcW w:w="3138" w:type="dxa"/>
            <w:gridSpan w:val="2"/>
            <w:vMerge/>
            <w:vAlign w:val="center"/>
          </w:tcPr>
          <w:p w14:paraId="1FF85714" w14:textId="77777777" w:rsidR="00323194" w:rsidRPr="00B93C63" w:rsidRDefault="00323194" w:rsidP="00DD31C7">
            <w:pPr>
              <w:pStyle w:val="TAL"/>
              <w:rPr>
                <w:ins w:id="131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15316FE9" w14:textId="77777777" w:rsidR="00323194" w:rsidRPr="00B93C63" w:rsidRDefault="00323194" w:rsidP="00DD31C7">
            <w:pPr>
              <w:pStyle w:val="TAL"/>
              <w:jc w:val="center"/>
              <w:rPr>
                <w:ins w:id="1315" w:author="Jerry Cui" w:date="2021-04-01T16:46:00Z"/>
                <w:rFonts w:cs="Arial"/>
                <w:lang w:eastAsia="ja-JP"/>
              </w:rPr>
            </w:pPr>
            <w:ins w:id="1316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249F08BA" w14:textId="77777777" w:rsidR="00323194" w:rsidRPr="00B93C63" w:rsidRDefault="00323194" w:rsidP="00DD31C7">
            <w:pPr>
              <w:pStyle w:val="TAL"/>
              <w:jc w:val="center"/>
              <w:rPr>
                <w:ins w:id="131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041E7B33" w14:textId="77777777" w:rsidR="00323194" w:rsidRPr="001C0E1B" w:rsidRDefault="00323194" w:rsidP="00DD31C7">
            <w:pPr>
              <w:pStyle w:val="TAL"/>
              <w:jc w:val="center"/>
              <w:rPr>
                <w:ins w:id="1318" w:author="Jerry Cui" w:date="2021-04-01T16:46:00Z"/>
                <w:sz w:val="16"/>
              </w:rPr>
            </w:pPr>
            <w:ins w:id="1319" w:author="Jerry Cui" w:date="2021-04-01T16:46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20690CC6" w14:textId="77777777" w:rsidR="00323194" w:rsidRDefault="00323194" w:rsidP="00DD31C7">
            <w:pPr>
              <w:pStyle w:val="TAL"/>
              <w:jc w:val="center"/>
              <w:rPr>
                <w:ins w:id="1320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62FC14E" w14:textId="77777777" w:rsidTr="00DD31C7">
        <w:trPr>
          <w:trHeight w:val="100"/>
          <w:jc w:val="center"/>
          <w:ins w:id="1321" w:author="Jerry Cui" w:date="2021-04-01T16:46:00Z"/>
        </w:trPr>
        <w:tc>
          <w:tcPr>
            <w:tcW w:w="3138" w:type="dxa"/>
            <w:gridSpan w:val="2"/>
            <w:vMerge w:val="restart"/>
          </w:tcPr>
          <w:p w14:paraId="3C63A33E" w14:textId="77777777" w:rsidR="00323194" w:rsidRPr="00B93C63" w:rsidRDefault="00323194" w:rsidP="00DD31C7">
            <w:pPr>
              <w:pStyle w:val="TAL"/>
              <w:rPr>
                <w:ins w:id="1322" w:author="Jerry Cui" w:date="2021-04-01T16:46:00Z"/>
                <w:rFonts w:cs="Arial"/>
                <w:vertAlign w:val="superscript"/>
                <w:lang w:eastAsia="ja-JP"/>
              </w:rPr>
            </w:pPr>
            <w:ins w:id="1323" w:author="Jerry Cui" w:date="2021-04-01T16:4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557A4662" w14:textId="77777777" w:rsidR="00323194" w:rsidRPr="00B93C63" w:rsidRDefault="00323194" w:rsidP="00DD31C7">
            <w:pPr>
              <w:pStyle w:val="TAL"/>
              <w:jc w:val="center"/>
              <w:rPr>
                <w:ins w:id="1324" w:author="Jerry Cui" w:date="2021-04-01T16:46:00Z"/>
                <w:rFonts w:cs="Arial"/>
                <w:lang w:eastAsia="ja-JP"/>
              </w:rPr>
            </w:pPr>
            <w:ins w:id="1325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EEAF4AB" w14:textId="77777777" w:rsidR="00323194" w:rsidRPr="00B93C63" w:rsidRDefault="00323194" w:rsidP="00DD31C7">
            <w:pPr>
              <w:pStyle w:val="TAL"/>
              <w:jc w:val="center"/>
              <w:rPr>
                <w:ins w:id="132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6B92082" w14:textId="77777777" w:rsidR="00323194" w:rsidRPr="00B93C63" w:rsidRDefault="00323194" w:rsidP="00DD31C7">
            <w:pPr>
              <w:pStyle w:val="TAL"/>
              <w:jc w:val="center"/>
              <w:rPr>
                <w:ins w:id="1327" w:author="Jerry Cui" w:date="2021-04-01T16:46:00Z"/>
                <w:rFonts w:cs="Arial"/>
                <w:szCs w:val="16"/>
                <w:lang w:eastAsia="ja-JP"/>
              </w:rPr>
            </w:pPr>
            <w:ins w:id="1328" w:author="Jerry Cui" w:date="2021-04-01T16:46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2720F3A5" w14:textId="77777777" w:rsidR="00323194" w:rsidRPr="00B93C63" w:rsidRDefault="00323194" w:rsidP="00DD31C7">
            <w:pPr>
              <w:pStyle w:val="TAL"/>
              <w:jc w:val="center"/>
              <w:rPr>
                <w:ins w:id="1329" w:author="Jerry Cui" w:date="2021-04-01T16:46:00Z"/>
                <w:rFonts w:cs="Arial"/>
                <w:lang w:eastAsia="ja-JP"/>
              </w:rPr>
            </w:pPr>
            <w:ins w:id="1330" w:author="Jerry Cui" w:date="2021-04-01T16:46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6A9AB142" w14:textId="77777777" w:rsidTr="00DD31C7">
        <w:trPr>
          <w:trHeight w:val="100"/>
          <w:jc w:val="center"/>
          <w:ins w:id="1331" w:author="Jerry Cui" w:date="2021-04-01T16:46:00Z"/>
        </w:trPr>
        <w:tc>
          <w:tcPr>
            <w:tcW w:w="3138" w:type="dxa"/>
            <w:gridSpan w:val="2"/>
            <w:vMerge/>
          </w:tcPr>
          <w:p w14:paraId="6117A84C" w14:textId="77777777" w:rsidR="00323194" w:rsidRPr="001C0E1B" w:rsidRDefault="00323194" w:rsidP="00DD31C7">
            <w:pPr>
              <w:pStyle w:val="TAL"/>
              <w:rPr>
                <w:ins w:id="1332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63A05914" w14:textId="77777777" w:rsidR="00323194" w:rsidRPr="00B93C63" w:rsidRDefault="00323194" w:rsidP="00DD31C7">
            <w:pPr>
              <w:pStyle w:val="TAL"/>
              <w:jc w:val="center"/>
              <w:rPr>
                <w:ins w:id="1333" w:author="Jerry Cui" w:date="2021-04-01T16:46:00Z"/>
                <w:rFonts w:cs="Arial"/>
                <w:lang w:eastAsia="ja-JP"/>
              </w:rPr>
            </w:pPr>
            <w:ins w:id="1334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19863C92" w14:textId="77777777" w:rsidR="00323194" w:rsidRPr="00B93C63" w:rsidRDefault="00323194" w:rsidP="00DD31C7">
            <w:pPr>
              <w:pStyle w:val="TAL"/>
              <w:jc w:val="center"/>
              <w:rPr>
                <w:ins w:id="133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DCE5A85" w14:textId="77777777" w:rsidR="00323194" w:rsidRPr="001C0E1B" w:rsidRDefault="00323194" w:rsidP="00DD31C7">
            <w:pPr>
              <w:pStyle w:val="TAL"/>
              <w:jc w:val="center"/>
              <w:rPr>
                <w:ins w:id="1336" w:author="Jerry Cui" w:date="2021-04-01T16:46:00Z"/>
                <w:sz w:val="16"/>
              </w:rPr>
            </w:pPr>
            <w:ins w:id="1337" w:author="Jerry Cui" w:date="2021-04-01T16:46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007383FA" w14:textId="77777777" w:rsidR="00323194" w:rsidRPr="006744E2" w:rsidRDefault="00323194" w:rsidP="00DD31C7">
            <w:pPr>
              <w:pStyle w:val="TAL"/>
              <w:jc w:val="center"/>
              <w:rPr>
                <w:ins w:id="1338" w:author="Jerry Cui" w:date="2021-04-01T16:46:00Z"/>
                <w:rFonts w:cs="Arial"/>
              </w:rPr>
            </w:pPr>
          </w:p>
        </w:tc>
      </w:tr>
      <w:tr w:rsidR="00323194" w:rsidRPr="00B93C63" w14:paraId="61477ECF" w14:textId="77777777" w:rsidTr="00DD31C7">
        <w:trPr>
          <w:trHeight w:val="100"/>
          <w:jc w:val="center"/>
          <w:ins w:id="1339" w:author="Jerry Cui" w:date="2021-04-01T16:46:00Z"/>
        </w:trPr>
        <w:tc>
          <w:tcPr>
            <w:tcW w:w="3138" w:type="dxa"/>
            <w:gridSpan w:val="2"/>
            <w:vMerge w:val="restart"/>
          </w:tcPr>
          <w:p w14:paraId="4B8F2DF5" w14:textId="77777777" w:rsidR="00323194" w:rsidRPr="00B93C63" w:rsidRDefault="00323194" w:rsidP="00DD31C7">
            <w:pPr>
              <w:pStyle w:val="TAL"/>
              <w:rPr>
                <w:ins w:id="1340" w:author="Jerry Cui" w:date="2021-04-01T16:46:00Z"/>
                <w:rFonts w:cs="Arial"/>
                <w:lang w:eastAsia="ja-JP"/>
              </w:rPr>
            </w:pPr>
            <w:ins w:id="1341" w:author="Jerry Cui" w:date="2021-04-01T16:4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4EE2F468" w14:textId="77777777" w:rsidR="00323194" w:rsidRPr="00B93C63" w:rsidRDefault="00323194" w:rsidP="00DD31C7">
            <w:pPr>
              <w:pStyle w:val="TAL"/>
              <w:jc w:val="center"/>
              <w:rPr>
                <w:ins w:id="1342" w:author="Jerry Cui" w:date="2021-04-01T16:46:00Z"/>
                <w:rFonts w:cs="Arial"/>
                <w:lang w:eastAsia="ja-JP"/>
              </w:rPr>
            </w:pPr>
            <w:ins w:id="1343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3C722E7" w14:textId="77777777" w:rsidR="00323194" w:rsidRPr="00B93C63" w:rsidRDefault="00323194" w:rsidP="00DD31C7">
            <w:pPr>
              <w:pStyle w:val="TAL"/>
              <w:jc w:val="center"/>
              <w:rPr>
                <w:ins w:id="1344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992F20D" w14:textId="77777777" w:rsidR="00323194" w:rsidRDefault="00323194" w:rsidP="00DD31C7">
            <w:pPr>
              <w:pStyle w:val="TAL"/>
              <w:jc w:val="center"/>
              <w:rPr>
                <w:ins w:id="1345" w:author="Jerry Cui" w:date="2021-04-01T16:46:00Z"/>
                <w:rFonts w:cs="Arial"/>
                <w:szCs w:val="16"/>
                <w:lang w:eastAsia="ja-JP"/>
              </w:rPr>
            </w:pPr>
            <w:ins w:id="1346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5CB98F" w14:textId="77777777" w:rsidR="00323194" w:rsidRDefault="00323194" w:rsidP="00DD31C7">
            <w:pPr>
              <w:pStyle w:val="TAL"/>
              <w:jc w:val="center"/>
              <w:rPr>
                <w:ins w:id="1347" w:author="Jerry Cui" w:date="2021-04-01T16:46:00Z"/>
                <w:rFonts w:cs="Arial"/>
                <w:lang w:eastAsia="ja-JP"/>
              </w:rPr>
            </w:pPr>
            <w:ins w:id="1348" w:author="Jerry Cui" w:date="2021-04-01T16:46:00Z">
              <w:r w:rsidRPr="006744E2">
                <w:t>CCR.1.1 CCA</w:t>
              </w:r>
            </w:ins>
          </w:p>
        </w:tc>
      </w:tr>
      <w:tr w:rsidR="00323194" w:rsidRPr="00B93C63" w14:paraId="09549C39" w14:textId="77777777" w:rsidTr="00DD31C7">
        <w:trPr>
          <w:trHeight w:val="100"/>
          <w:jc w:val="center"/>
          <w:ins w:id="1349" w:author="Jerry Cui" w:date="2021-04-01T16:46:00Z"/>
        </w:trPr>
        <w:tc>
          <w:tcPr>
            <w:tcW w:w="3138" w:type="dxa"/>
            <w:gridSpan w:val="2"/>
            <w:vMerge/>
          </w:tcPr>
          <w:p w14:paraId="0ED8BF91" w14:textId="77777777" w:rsidR="00323194" w:rsidRPr="001C0E1B" w:rsidRDefault="00323194" w:rsidP="00DD31C7">
            <w:pPr>
              <w:pStyle w:val="TAL"/>
              <w:rPr>
                <w:ins w:id="1350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2C39D486" w14:textId="77777777" w:rsidR="00323194" w:rsidRPr="00B93C63" w:rsidRDefault="00323194" w:rsidP="00DD31C7">
            <w:pPr>
              <w:pStyle w:val="TAL"/>
              <w:jc w:val="center"/>
              <w:rPr>
                <w:ins w:id="1351" w:author="Jerry Cui" w:date="2021-04-01T16:46:00Z"/>
                <w:rFonts w:cs="Arial"/>
                <w:lang w:eastAsia="ja-JP"/>
              </w:rPr>
            </w:pPr>
            <w:ins w:id="1352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19AF105" w14:textId="77777777" w:rsidR="00323194" w:rsidRPr="00B93C63" w:rsidRDefault="00323194" w:rsidP="00DD31C7">
            <w:pPr>
              <w:pStyle w:val="TAL"/>
              <w:jc w:val="center"/>
              <w:rPr>
                <w:ins w:id="135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01D2C92" w14:textId="77777777" w:rsidR="00323194" w:rsidRPr="001C0E1B" w:rsidRDefault="00323194" w:rsidP="00DD31C7">
            <w:pPr>
              <w:pStyle w:val="TAL"/>
              <w:jc w:val="center"/>
              <w:rPr>
                <w:ins w:id="1354" w:author="Jerry Cui" w:date="2021-04-01T16:46:00Z"/>
                <w:sz w:val="16"/>
              </w:rPr>
            </w:pPr>
            <w:ins w:id="1355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2A43E27D" w14:textId="77777777" w:rsidR="00323194" w:rsidRPr="006744E2" w:rsidRDefault="00323194" w:rsidP="00DD31C7">
            <w:pPr>
              <w:pStyle w:val="TAL"/>
              <w:jc w:val="center"/>
              <w:rPr>
                <w:ins w:id="1356" w:author="Jerry Cui" w:date="2021-04-01T16:46:00Z"/>
              </w:rPr>
            </w:pPr>
          </w:p>
        </w:tc>
      </w:tr>
      <w:tr w:rsidR="00323194" w:rsidRPr="00B93C63" w14:paraId="51257E43" w14:textId="77777777" w:rsidTr="00DD31C7">
        <w:trPr>
          <w:trHeight w:val="20"/>
          <w:jc w:val="center"/>
          <w:ins w:id="1357" w:author="Jerry Cui" w:date="2021-04-01T16:46:00Z"/>
        </w:trPr>
        <w:tc>
          <w:tcPr>
            <w:tcW w:w="3138" w:type="dxa"/>
            <w:gridSpan w:val="2"/>
            <w:vAlign w:val="center"/>
          </w:tcPr>
          <w:p w14:paraId="0DF9DCC6" w14:textId="77777777" w:rsidR="00323194" w:rsidRPr="00B93C63" w:rsidRDefault="00323194" w:rsidP="00DD31C7">
            <w:pPr>
              <w:pStyle w:val="TAL"/>
              <w:rPr>
                <w:ins w:id="1358" w:author="Jerry Cui" w:date="2021-04-01T16:46:00Z"/>
                <w:rFonts w:cs="Arial"/>
                <w:lang w:eastAsia="ja-JP"/>
              </w:rPr>
            </w:pPr>
            <w:ins w:id="1359" w:author="Jerry Cui" w:date="2021-04-01T16:4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459755E5" w14:textId="77777777" w:rsidR="00323194" w:rsidRPr="00B93C63" w:rsidRDefault="00323194" w:rsidP="00DD31C7">
            <w:pPr>
              <w:pStyle w:val="TAL"/>
              <w:jc w:val="center"/>
              <w:rPr>
                <w:ins w:id="136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9C71459" w14:textId="77777777" w:rsidR="00323194" w:rsidRPr="00B93C63" w:rsidRDefault="00323194" w:rsidP="00DD31C7">
            <w:pPr>
              <w:pStyle w:val="TAL"/>
              <w:jc w:val="center"/>
              <w:rPr>
                <w:ins w:id="136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5647239" w14:textId="77777777" w:rsidR="00323194" w:rsidRPr="00B93C63" w:rsidRDefault="00323194" w:rsidP="00DD31C7">
            <w:pPr>
              <w:pStyle w:val="TAL"/>
              <w:jc w:val="center"/>
              <w:rPr>
                <w:ins w:id="1362" w:author="Jerry Cui" w:date="2021-04-01T16:46:00Z"/>
                <w:rFonts w:cs="v4.2.0"/>
                <w:lang w:eastAsia="ja-JP"/>
              </w:rPr>
            </w:pPr>
            <w:ins w:id="1363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397ED105" w14:textId="77777777" w:rsidR="00323194" w:rsidRPr="00B93C63" w:rsidRDefault="00323194" w:rsidP="00DD31C7">
            <w:pPr>
              <w:pStyle w:val="TAL"/>
              <w:jc w:val="center"/>
              <w:rPr>
                <w:ins w:id="1364" w:author="Jerry Cui" w:date="2021-04-01T16:46:00Z"/>
                <w:rFonts w:cs="Arial"/>
                <w:lang w:eastAsia="ja-JP"/>
              </w:rPr>
            </w:pPr>
            <w:ins w:id="1365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12199D81" w14:textId="577402A8" w:rsidTr="00DD31C7">
        <w:trPr>
          <w:trHeight w:val="20"/>
          <w:jc w:val="center"/>
          <w:ins w:id="1366" w:author="Jerry Cui" w:date="2021-04-01T16:46:00Z"/>
          <w:del w:id="1367" w:author="Jerry Cui - 2nd round" w:date="2021-04-19T07:53:00Z"/>
        </w:trPr>
        <w:tc>
          <w:tcPr>
            <w:tcW w:w="3138" w:type="dxa"/>
            <w:gridSpan w:val="2"/>
            <w:vAlign w:val="center"/>
          </w:tcPr>
          <w:p w14:paraId="2669BB31" w14:textId="4B98E77C" w:rsidR="00323194" w:rsidRPr="00B93C63" w:rsidDel="002E3EFB" w:rsidRDefault="00323194" w:rsidP="00DD31C7">
            <w:pPr>
              <w:pStyle w:val="TAL"/>
              <w:rPr>
                <w:ins w:id="1368" w:author="Jerry Cui" w:date="2021-04-01T16:46:00Z"/>
                <w:del w:id="1369" w:author="Jerry Cui - 2nd round" w:date="2021-04-19T07:53:00Z"/>
                <w:rFonts w:cs="Arial"/>
                <w:lang w:eastAsia="ja-JP"/>
              </w:rPr>
            </w:pPr>
            <w:ins w:id="1370" w:author="Jerry Cui" w:date="2021-04-01T16:46:00Z">
              <w:del w:id="1371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413EFB07" w14:textId="43F55B76" w:rsidR="00323194" w:rsidRPr="00B93C63" w:rsidDel="002E3EFB" w:rsidRDefault="00323194" w:rsidP="00DD31C7">
            <w:pPr>
              <w:pStyle w:val="TAL"/>
              <w:jc w:val="center"/>
              <w:rPr>
                <w:ins w:id="1372" w:author="Jerry Cui" w:date="2021-04-01T16:46:00Z"/>
                <w:del w:id="1373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831062C" w14:textId="36C2886C" w:rsidR="00323194" w:rsidRPr="00B93C63" w:rsidDel="002E3EFB" w:rsidRDefault="00323194" w:rsidP="00DD31C7">
            <w:pPr>
              <w:pStyle w:val="TAL"/>
              <w:jc w:val="center"/>
              <w:rPr>
                <w:ins w:id="1374" w:author="Jerry Cui" w:date="2021-04-01T16:46:00Z"/>
                <w:del w:id="1375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7BC69C86" w14:textId="578CE94A" w:rsidR="00323194" w:rsidRPr="00B93C63" w:rsidDel="002E3EFB" w:rsidRDefault="00323194" w:rsidP="00DD31C7">
            <w:pPr>
              <w:pStyle w:val="TAL"/>
              <w:jc w:val="center"/>
              <w:rPr>
                <w:ins w:id="1376" w:author="Jerry Cui" w:date="2021-04-01T16:46:00Z"/>
                <w:del w:id="1377" w:author="Jerry Cui - 2nd round" w:date="2021-04-19T07:53:00Z"/>
                <w:rFonts w:cs="Arial"/>
                <w:lang w:eastAsia="ja-JP"/>
              </w:rPr>
            </w:pPr>
            <w:ins w:id="1378" w:author="Jerry Cui" w:date="2021-04-01T16:46:00Z">
              <w:del w:id="1379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D6FB905" w14:textId="21305D32" w:rsidR="00323194" w:rsidRPr="00B93C63" w:rsidDel="002E3EFB" w:rsidRDefault="00323194" w:rsidP="00DD31C7">
            <w:pPr>
              <w:pStyle w:val="TAL"/>
              <w:jc w:val="center"/>
              <w:rPr>
                <w:ins w:id="1380" w:author="Jerry Cui" w:date="2021-04-01T16:46:00Z"/>
                <w:del w:id="1381" w:author="Jerry Cui - 2nd round" w:date="2021-04-19T07:53:00Z"/>
                <w:rFonts w:cs="Arial"/>
                <w:lang w:eastAsia="ja-JP"/>
              </w:rPr>
            </w:pPr>
            <w:ins w:id="1382" w:author="Jerry Cui" w:date="2021-04-01T16:46:00Z">
              <w:del w:id="1383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31EF0B6C" w14:textId="77777777" w:rsidTr="00DD31C7">
        <w:trPr>
          <w:trHeight w:val="20"/>
          <w:jc w:val="center"/>
          <w:ins w:id="1384" w:author="Jerry Cui" w:date="2021-04-01T16:46:00Z"/>
        </w:trPr>
        <w:tc>
          <w:tcPr>
            <w:tcW w:w="3138" w:type="dxa"/>
            <w:gridSpan w:val="2"/>
          </w:tcPr>
          <w:p w14:paraId="7BBC298A" w14:textId="77777777" w:rsidR="00323194" w:rsidRDefault="00323194" w:rsidP="00DD31C7">
            <w:pPr>
              <w:pStyle w:val="TAL"/>
              <w:rPr>
                <w:ins w:id="1385" w:author="Jerry Cui" w:date="2021-04-01T16:46:00Z"/>
                <w:rFonts w:cs="Arial"/>
                <w:lang w:eastAsia="ja-JP"/>
              </w:rPr>
            </w:pPr>
            <w:ins w:id="1386" w:author="Jerry Cui" w:date="2021-04-01T16:4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C927E80" w14:textId="77777777" w:rsidR="00323194" w:rsidRPr="00B93C63" w:rsidRDefault="00323194" w:rsidP="00DD31C7">
            <w:pPr>
              <w:pStyle w:val="TAL"/>
              <w:jc w:val="center"/>
              <w:rPr>
                <w:ins w:id="138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0BFFF2" w14:textId="77777777" w:rsidR="00323194" w:rsidRPr="00B93C63" w:rsidRDefault="00323194" w:rsidP="00DD31C7">
            <w:pPr>
              <w:pStyle w:val="TAL"/>
              <w:jc w:val="center"/>
              <w:rPr>
                <w:ins w:id="1388" w:author="Jerry Cui" w:date="2021-04-01T16:46:00Z"/>
                <w:rFonts w:cs="Arial"/>
                <w:lang w:eastAsia="ja-JP"/>
              </w:rPr>
            </w:pPr>
            <w:ins w:id="1389" w:author="Jerry Cui" w:date="2021-04-01T16:4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69BBD" w14:textId="77777777" w:rsidR="00323194" w:rsidRDefault="00323194" w:rsidP="00DD31C7">
            <w:pPr>
              <w:pStyle w:val="TAL"/>
              <w:jc w:val="center"/>
              <w:rPr>
                <w:ins w:id="1390" w:author="Jerry Cui" w:date="2021-04-01T16:46:00Z"/>
                <w:rFonts w:cs="Arial"/>
                <w:lang w:eastAsia="ja-JP"/>
              </w:rPr>
            </w:pPr>
            <w:ins w:id="1391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17DAD" w14:textId="77777777" w:rsidR="00323194" w:rsidRDefault="00323194" w:rsidP="00DD31C7">
            <w:pPr>
              <w:pStyle w:val="TAL"/>
              <w:jc w:val="center"/>
              <w:rPr>
                <w:ins w:id="1392" w:author="Jerry Cui" w:date="2021-04-01T16:46:00Z"/>
                <w:rFonts w:cs="Arial"/>
                <w:lang w:eastAsia="ja-JP"/>
              </w:rPr>
            </w:pPr>
            <w:ins w:id="1393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3625458C" w14:textId="77777777" w:rsidTr="00DD31C7">
        <w:trPr>
          <w:trHeight w:val="20"/>
          <w:jc w:val="center"/>
          <w:ins w:id="1394" w:author="Jerry Cui" w:date="2021-04-01T16:46:00Z"/>
        </w:trPr>
        <w:tc>
          <w:tcPr>
            <w:tcW w:w="3138" w:type="dxa"/>
            <w:gridSpan w:val="2"/>
          </w:tcPr>
          <w:p w14:paraId="3A960334" w14:textId="77777777" w:rsidR="00323194" w:rsidRDefault="00323194" w:rsidP="00DD31C7">
            <w:pPr>
              <w:pStyle w:val="TAL"/>
              <w:rPr>
                <w:ins w:id="1395" w:author="Jerry Cui" w:date="2021-04-01T16:46:00Z"/>
                <w:rFonts w:cs="Arial"/>
                <w:lang w:eastAsia="ja-JP"/>
              </w:rPr>
            </w:pPr>
            <w:ins w:id="1396" w:author="Jerry Cui" w:date="2021-04-01T16:4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805BAFB" w14:textId="77777777" w:rsidR="00323194" w:rsidRPr="00B93C63" w:rsidRDefault="00323194" w:rsidP="00DD31C7">
            <w:pPr>
              <w:pStyle w:val="TAL"/>
              <w:jc w:val="center"/>
              <w:rPr>
                <w:ins w:id="139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307E5" w14:textId="77777777" w:rsidR="00323194" w:rsidRPr="00B93C63" w:rsidRDefault="00323194" w:rsidP="00DD31C7">
            <w:pPr>
              <w:pStyle w:val="TAL"/>
              <w:jc w:val="center"/>
              <w:rPr>
                <w:ins w:id="139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2DECA" w14:textId="77777777" w:rsidR="00323194" w:rsidRDefault="00323194" w:rsidP="00DD31C7">
            <w:pPr>
              <w:pStyle w:val="TAL"/>
              <w:jc w:val="center"/>
              <w:rPr>
                <w:ins w:id="1399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9DC4C" w14:textId="77777777" w:rsidR="00323194" w:rsidRDefault="00323194" w:rsidP="00DD31C7">
            <w:pPr>
              <w:pStyle w:val="TAL"/>
              <w:jc w:val="center"/>
              <w:rPr>
                <w:ins w:id="1400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1E58EE1A" w14:textId="77777777" w:rsidTr="00DD31C7">
        <w:trPr>
          <w:trHeight w:val="20"/>
          <w:jc w:val="center"/>
          <w:ins w:id="1401" w:author="Jerry Cui" w:date="2021-04-01T16:46:00Z"/>
        </w:trPr>
        <w:tc>
          <w:tcPr>
            <w:tcW w:w="3138" w:type="dxa"/>
            <w:gridSpan w:val="2"/>
          </w:tcPr>
          <w:p w14:paraId="4EE9E21A" w14:textId="77777777" w:rsidR="00323194" w:rsidRDefault="00323194" w:rsidP="00DD31C7">
            <w:pPr>
              <w:pStyle w:val="TAL"/>
              <w:rPr>
                <w:ins w:id="1402" w:author="Jerry Cui" w:date="2021-04-01T16:46:00Z"/>
                <w:rFonts w:cs="Arial"/>
                <w:lang w:eastAsia="ja-JP"/>
              </w:rPr>
            </w:pPr>
            <w:ins w:id="1403" w:author="Jerry Cui" w:date="2021-04-01T16:4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D93DBE7" w14:textId="77777777" w:rsidR="00323194" w:rsidRPr="00B93C63" w:rsidRDefault="00323194" w:rsidP="00DD31C7">
            <w:pPr>
              <w:pStyle w:val="TAL"/>
              <w:jc w:val="center"/>
              <w:rPr>
                <w:ins w:id="140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832AB" w14:textId="77777777" w:rsidR="00323194" w:rsidRPr="00B93C63" w:rsidRDefault="00323194" w:rsidP="00DD31C7">
            <w:pPr>
              <w:pStyle w:val="TAL"/>
              <w:jc w:val="center"/>
              <w:rPr>
                <w:ins w:id="140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C8670" w14:textId="77777777" w:rsidR="00323194" w:rsidRDefault="00323194" w:rsidP="00DD31C7">
            <w:pPr>
              <w:pStyle w:val="TAL"/>
              <w:jc w:val="center"/>
              <w:rPr>
                <w:ins w:id="1406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E58FE" w14:textId="77777777" w:rsidR="00323194" w:rsidRDefault="00323194" w:rsidP="00DD31C7">
            <w:pPr>
              <w:pStyle w:val="TAL"/>
              <w:jc w:val="center"/>
              <w:rPr>
                <w:ins w:id="1407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5C41C5CA" w14:textId="77777777" w:rsidTr="00DD31C7">
        <w:trPr>
          <w:trHeight w:val="20"/>
          <w:jc w:val="center"/>
          <w:ins w:id="1408" w:author="Jerry Cui" w:date="2021-04-01T16:46:00Z"/>
        </w:trPr>
        <w:tc>
          <w:tcPr>
            <w:tcW w:w="3138" w:type="dxa"/>
            <w:gridSpan w:val="2"/>
          </w:tcPr>
          <w:p w14:paraId="54B32F84" w14:textId="77777777" w:rsidR="00323194" w:rsidRDefault="00323194" w:rsidP="00DD31C7">
            <w:pPr>
              <w:pStyle w:val="TAL"/>
              <w:rPr>
                <w:ins w:id="1409" w:author="Jerry Cui" w:date="2021-04-01T16:46:00Z"/>
                <w:rFonts w:cs="Arial"/>
                <w:lang w:eastAsia="ja-JP"/>
              </w:rPr>
            </w:pPr>
            <w:ins w:id="1410" w:author="Jerry Cui" w:date="2021-04-01T16:4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932AD25" w14:textId="77777777" w:rsidR="00323194" w:rsidRPr="00B93C63" w:rsidRDefault="00323194" w:rsidP="00DD31C7">
            <w:pPr>
              <w:pStyle w:val="TAL"/>
              <w:jc w:val="center"/>
              <w:rPr>
                <w:ins w:id="141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96E9C" w14:textId="77777777" w:rsidR="00323194" w:rsidRPr="00B93C63" w:rsidRDefault="00323194" w:rsidP="00DD31C7">
            <w:pPr>
              <w:pStyle w:val="TAL"/>
              <w:jc w:val="center"/>
              <w:rPr>
                <w:ins w:id="141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52E69" w14:textId="77777777" w:rsidR="00323194" w:rsidRDefault="00323194" w:rsidP="00DD31C7">
            <w:pPr>
              <w:pStyle w:val="TAL"/>
              <w:jc w:val="center"/>
              <w:rPr>
                <w:ins w:id="1413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266E3" w14:textId="77777777" w:rsidR="00323194" w:rsidRDefault="00323194" w:rsidP="00DD31C7">
            <w:pPr>
              <w:pStyle w:val="TAL"/>
              <w:jc w:val="center"/>
              <w:rPr>
                <w:ins w:id="1414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0B218C59" w14:textId="77777777" w:rsidTr="00DD31C7">
        <w:trPr>
          <w:trHeight w:val="20"/>
          <w:jc w:val="center"/>
          <w:ins w:id="1415" w:author="Jerry Cui" w:date="2021-04-01T16:46:00Z"/>
        </w:trPr>
        <w:tc>
          <w:tcPr>
            <w:tcW w:w="3138" w:type="dxa"/>
            <w:gridSpan w:val="2"/>
          </w:tcPr>
          <w:p w14:paraId="624DC07B" w14:textId="77777777" w:rsidR="00323194" w:rsidRDefault="00323194" w:rsidP="00DD31C7">
            <w:pPr>
              <w:pStyle w:val="TAL"/>
              <w:rPr>
                <w:ins w:id="1416" w:author="Jerry Cui" w:date="2021-04-01T16:46:00Z"/>
                <w:rFonts w:cs="Arial"/>
                <w:lang w:eastAsia="ja-JP"/>
              </w:rPr>
            </w:pPr>
            <w:ins w:id="1417" w:author="Jerry Cui" w:date="2021-04-01T16:4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BDE1050" w14:textId="77777777" w:rsidR="00323194" w:rsidRPr="00B93C63" w:rsidRDefault="00323194" w:rsidP="00DD31C7">
            <w:pPr>
              <w:pStyle w:val="TAL"/>
              <w:jc w:val="center"/>
              <w:rPr>
                <w:ins w:id="141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4C0E6" w14:textId="77777777" w:rsidR="00323194" w:rsidRPr="00B93C63" w:rsidRDefault="00323194" w:rsidP="00DD31C7">
            <w:pPr>
              <w:pStyle w:val="TAL"/>
              <w:jc w:val="center"/>
              <w:rPr>
                <w:ins w:id="141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930B7" w14:textId="77777777" w:rsidR="00323194" w:rsidRDefault="00323194" w:rsidP="00DD31C7">
            <w:pPr>
              <w:pStyle w:val="TAL"/>
              <w:jc w:val="center"/>
              <w:rPr>
                <w:ins w:id="1420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EAB61" w14:textId="77777777" w:rsidR="00323194" w:rsidRDefault="00323194" w:rsidP="00DD31C7">
            <w:pPr>
              <w:pStyle w:val="TAL"/>
              <w:jc w:val="center"/>
              <w:rPr>
                <w:ins w:id="1421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5E47D15C" w14:textId="77777777" w:rsidTr="00DD31C7">
        <w:trPr>
          <w:trHeight w:val="20"/>
          <w:jc w:val="center"/>
          <w:ins w:id="1422" w:author="Jerry Cui" w:date="2021-04-01T16:46:00Z"/>
        </w:trPr>
        <w:tc>
          <w:tcPr>
            <w:tcW w:w="3138" w:type="dxa"/>
            <w:gridSpan w:val="2"/>
          </w:tcPr>
          <w:p w14:paraId="2111D939" w14:textId="77777777" w:rsidR="00323194" w:rsidRDefault="00323194" w:rsidP="00DD31C7">
            <w:pPr>
              <w:pStyle w:val="TAL"/>
              <w:rPr>
                <w:ins w:id="1423" w:author="Jerry Cui" w:date="2021-04-01T16:46:00Z"/>
                <w:rFonts w:cs="Arial"/>
                <w:lang w:eastAsia="ja-JP"/>
              </w:rPr>
            </w:pPr>
            <w:ins w:id="1424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4C71D99" w14:textId="77777777" w:rsidR="00323194" w:rsidRPr="00B93C63" w:rsidRDefault="00323194" w:rsidP="00DD31C7">
            <w:pPr>
              <w:pStyle w:val="TAL"/>
              <w:jc w:val="center"/>
              <w:rPr>
                <w:ins w:id="142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751C6" w14:textId="77777777" w:rsidR="00323194" w:rsidRPr="00B93C63" w:rsidRDefault="00323194" w:rsidP="00DD31C7">
            <w:pPr>
              <w:pStyle w:val="TAL"/>
              <w:jc w:val="center"/>
              <w:rPr>
                <w:ins w:id="142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8CE93" w14:textId="77777777" w:rsidR="00323194" w:rsidRDefault="00323194" w:rsidP="00DD31C7">
            <w:pPr>
              <w:pStyle w:val="TAL"/>
              <w:jc w:val="center"/>
              <w:rPr>
                <w:ins w:id="1427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9DFB5" w14:textId="77777777" w:rsidR="00323194" w:rsidRDefault="00323194" w:rsidP="00DD31C7">
            <w:pPr>
              <w:pStyle w:val="TAL"/>
              <w:jc w:val="center"/>
              <w:rPr>
                <w:ins w:id="1428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22B6040" w14:textId="77777777" w:rsidTr="00DD31C7">
        <w:trPr>
          <w:trHeight w:val="20"/>
          <w:jc w:val="center"/>
          <w:ins w:id="1429" w:author="Jerry Cui" w:date="2021-04-01T16:46:00Z"/>
        </w:trPr>
        <w:tc>
          <w:tcPr>
            <w:tcW w:w="3138" w:type="dxa"/>
            <w:gridSpan w:val="2"/>
          </w:tcPr>
          <w:p w14:paraId="04378F85" w14:textId="77777777" w:rsidR="00323194" w:rsidRDefault="00323194" w:rsidP="00DD31C7">
            <w:pPr>
              <w:pStyle w:val="TAL"/>
              <w:rPr>
                <w:ins w:id="1430" w:author="Jerry Cui" w:date="2021-04-01T16:46:00Z"/>
                <w:rFonts w:cs="Arial"/>
                <w:lang w:eastAsia="ja-JP"/>
              </w:rPr>
            </w:pPr>
            <w:ins w:id="1431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289844E" w14:textId="77777777" w:rsidR="00323194" w:rsidRPr="00B93C63" w:rsidRDefault="00323194" w:rsidP="00DD31C7">
            <w:pPr>
              <w:pStyle w:val="TAL"/>
              <w:jc w:val="center"/>
              <w:rPr>
                <w:ins w:id="143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59DDE" w14:textId="77777777" w:rsidR="00323194" w:rsidRPr="00B93C63" w:rsidRDefault="00323194" w:rsidP="00DD31C7">
            <w:pPr>
              <w:pStyle w:val="TAL"/>
              <w:jc w:val="center"/>
              <w:rPr>
                <w:ins w:id="143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63F50" w14:textId="77777777" w:rsidR="00323194" w:rsidRDefault="00323194" w:rsidP="00DD31C7">
            <w:pPr>
              <w:pStyle w:val="TAL"/>
              <w:jc w:val="center"/>
              <w:rPr>
                <w:ins w:id="1434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7CEF6" w14:textId="77777777" w:rsidR="00323194" w:rsidRDefault="00323194" w:rsidP="00DD31C7">
            <w:pPr>
              <w:pStyle w:val="TAL"/>
              <w:jc w:val="center"/>
              <w:rPr>
                <w:ins w:id="1435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24B585C0" w14:textId="77777777" w:rsidTr="00DD31C7">
        <w:trPr>
          <w:trHeight w:val="20"/>
          <w:jc w:val="center"/>
          <w:ins w:id="1436" w:author="Jerry Cui" w:date="2021-04-01T16:46:00Z"/>
        </w:trPr>
        <w:tc>
          <w:tcPr>
            <w:tcW w:w="3138" w:type="dxa"/>
            <w:gridSpan w:val="2"/>
          </w:tcPr>
          <w:p w14:paraId="15184986" w14:textId="77777777" w:rsidR="00323194" w:rsidRDefault="00323194" w:rsidP="00DD31C7">
            <w:pPr>
              <w:pStyle w:val="TAL"/>
              <w:rPr>
                <w:ins w:id="1437" w:author="Jerry Cui" w:date="2021-04-01T16:46:00Z"/>
                <w:rFonts w:cs="Arial"/>
                <w:lang w:eastAsia="ja-JP"/>
              </w:rPr>
            </w:pPr>
            <w:ins w:id="1438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FC95E16" w14:textId="77777777" w:rsidR="00323194" w:rsidRPr="00B93C63" w:rsidRDefault="00323194" w:rsidP="00DD31C7">
            <w:pPr>
              <w:pStyle w:val="TAL"/>
              <w:jc w:val="center"/>
              <w:rPr>
                <w:ins w:id="143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B6BFA" w14:textId="77777777" w:rsidR="00323194" w:rsidRPr="00B93C63" w:rsidRDefault="00323194" w:rsidP="00DD31C7">
            <w:pPr>
              <w:pStyle w:val="TAL"/>
              <w:jc w:val="center"/>
              <w:rPr>
                <w:ins w:id="144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A2492" w14:textId="77777777" w:rsidR="00323194" w:rsidRDefault="00323194" w:rsidP="00DD31C7">
            <w:pPr>
              <w:pStyle w:val="TAL"/>
              <w:jc w:val="center"/>
              <w:rPr>
                <w:ins w:id="1441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9CB35" w14:textId="77777777" w:rsidR="00323194" w:rsidRDefault="00323194" w:rsidP="00DD31C7">
            <w:pPr>
              <w:pStyle w:val="TAL"/>
              <w:jc w:val="center"/>
              <w:rPr>
                <w:ins w:id="1442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D857BA2" w14:textId="77777777" w:rsidTr="00DD31C7">
        <w:trPr>
          <w:trHeight w:val="20"/>
          <w:jc w:val="center"/>
          <w:ins w:id="1443" w:author="Jerry Cui" w:date="2021-04-01T16:46:00Z"/>
        </w:trPr>
        <w:tc>
          <w:tcPr>
            <w:tcW w:w="3138" w:type="dxa"/>
            <w:gridSpan w:val="2"/>
          </w:tcPr>
          <w:p w14:paraId="62D8D3E4" w14:textId="77777777" w:rsidR="00323194" w:rsidRDefault="00323194" w:rsidP="00DD31C7">
            <w:pPr>
              <w:pStyle w:val="TAL"/>
              <w:rPr>
                <w:ins w:id="1444" w:author="Jerry Cui" w:date="2021-04-01T16:46:00Z"/>
                <w:rFonts w:cs="Arial"/>
                <w:lang w:eastAsia="ja-JP"/>
              </w:rPr>
            </w:pPr>
            <w:ins w:id="1445" w:author="Jerry Cui" w:date="2021-04-01T16:4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345B40F" w14:textId="77777777" w:rsidR="00323194" w:rsidRPr="00B93C63" w:rsidRDefault="00323194" w:rsidP="00DD31C7">
            <w:pPr>
              <w:pStyle w:val="TAL"/>
              <w:jc w:val="center"/>
              <w:rPr>
                <w:ins w:id="144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250" w14:textId="77777777" w:rsidR="00323194" w:rsidRPr="00B93C63" w:rsidRDefault="00323194" w:rsidP="00DD31C7">
            <w:pPr>
              <w:pStyle w:val="TAL"/>
              <w:jc w:val="center"/>
              <w:rPr>
                <w:ins w:id="144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8E4" w14:textId="77777777" w:rsidR="00323194" w:rsidRDefault="00323194" w:rsidP="00DD31C7">
            <w:pPr>
              <w:pStyle w:val="TAL"/>
              <w:jc w:val="center"/>
              <w:rPr>
                <w:ins w:id="1448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44A7" w14:textId="77777777" w:rsidR="00323194" w:rsidRDefault="00323194" w:rsidP="00DD31C7">
            <w:pPr>
              <w:pStyle w:val="TAL"/>
              <w:jc w:val="center"/>
              <w:rPr>
                <w:ins w:id="1449" w:author="Jerry Cui" w:date="2021-04-01T16:46:00Z"/>
                <w:rFonts w:cs="Arial"/>
                <w:lang w:eastAsia="ja-JP"/>
              </w:rPr>
            </w:pPr>
          </w:p>
        </w:tc>
      </w:tr>
      <w:tr w:rsidR="00EB56D9" w:rsidRPr="00B93C63" w14:paraId="5728F5AA" w14:textId="77777777" w:rsidTr="00DD31C7">
        <w:trPr>
          <w:trHeight w:val="20"/>
          <w:jc w:val="center"/>
          <w:ins w:id="1450" w:author="Jerry Cui" w:date="2021-04-01T16:46:00Z"/>
        </w:trPr>
        <w:tc>
          <w:tcPr>
            <w:tcW w:w="3138" w:type="dxa"/>
            <w:gridSpan w:val="2"/>
            <w:vAlign w:val="center"/>
          </w:tcPr>
          <w:p w14:paraId="44E4BBD6" w14:textId="77777777" w:rsidR="00EB56D9" w:rsidRPr="00B93C63" w:rsidRDefault="0084277C" w:rsidP="00EB56D9">
            <w:pPr>
              <w:pStyle w:val="TAL"/>
              <w:rPr>
                <w:ins w:id="1451" w:author="Jerry Cui" w:date="2021-04-01T16:46:00Z"/>
                <w:rFonts w:cs="Arial"/>
                <w:vertAlign w:val="superscript"/>
                <w:lang w:eastAsia="ja-JP"/>
              </w:rPr>
            </w:pPr>
            <w:ins w:id="145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9111839">
                  <v:shape id="_x0000_i1106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6" DrawAspect="Content" ObjectID="_1683317144" r:id="rId30"/>
                </w:object>
              </w:r>
            </w:ins>
            <w:ins w:id="1453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606CD3F" w14:textId="77777777" w:rsidR="00EB56D9" w:rsidRPr="00B93C63" w:rsidRDefault="00EB56D9" w:rsidP="00EB56D9">
            <w:pPr>
              <w:pStyle w:val="TAL"/>
              <w:jc w:val="center"/>
              <w:rPr>
                <w:ins w:id="145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1DFCAED3" w14:textId="77777777" w:rsidR="00EB56D9" w:rsidRPr="00B93C63" w:rsidRDefault="00EB56D9" w:rsidP="00EB56D9">
            <w:pPr>
              <w:pStyle w:val="TAL"/>
              <w:jc w:val="center"/>
              <w:rPr>
                <w:ins w:id="1455" w:author="Jerry Cui" w:date="2021-04-01T16:46:00Z"/>
                <w:rFonts w:cs="Arial"/>
                <w:lang w:eastAsia="ja-JP"/>
              </w:rPr>
            </w:pPr>
            <w:ins w:id="1456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1CB8C54" w14:textId="18A28759" w:rsidR="00EB56D9" w:rsidRPr="00B93C63" w:rsidRDefault="00EB56D9" w:rsidP="00EB56D9">
            <w:pPr>
              <w:pStyle w:val="TAL"/>
              <w:jc w:val="center"/>
              <w:rPr>
                <w:ins w:id="1457" w:author="Jerry Cui" w:date="2021-04-01T16:46:00Z"/>
                <w:rFonts w:cs="Arial"/>
                <w:lang w:eastAsia="ja-JP"/>
              </w:rPr>
            </w:pPr>
            <w:ins w:id="1458" w:author="JC[99e]" w:date="2021-04-26T12:38:00Z">
              <w:r>
                <w:rPr>
                  <w:rFonts w:cs="Arial"/>
                  <w:lang w:eastAsia="ja-JP"/>
                </w:rPr>
                <w:t>-106</w:t>
              </w:r>
            </w:ins>
            <w:ins w:id="1459" w:author="Jerry Cui" w:date="2021-04-01T16:46:00Z">
              <w:del w:id="1460" w:author="JC[99e]" w:date="2021-04-26T12:38:00Z">
                <w:r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8D3246A" w14:textId="63B067A8" w:rsidR="00EB56D9" w:rsidRPr="00B93C63" w:rsidRDefault="00EB56D9" w:rsidP="00EB56D9">
            <w:pPr>
              <w:pStyle w:val="TAL"/>
              <w:jc w:val="center"/>
              <w:rPr>
                <w:ins w:id="1461" w:author="Jerry Cui" w:date="2021-04-01T16:46:00Z"/>
                <w:rFonts w:cs="Arial"/>
                <w:lang w:eastAsia="ja-JP"/>
              </w:rPr>
            </w:pPr>
            <w:ins w:id="1462" w:author="JC[99e]" w:date="2021-04-26T12:38:00Z">
              <w:r>
                <w:rPr>
                  <w:rFonts w:cs="Arial"/>
                  <w:lang w:eastAsia="ja-JP"/>
                </w:rPr>
                <w:t>-106</w:t>
              </w:r>
            </w:ins>
            <w:ins w:id="1463" w:author="Jerry Cui" w:date="2021-04-01T16:46:00Z">
              <w:del w:id="1464" w:author="JC[99e]" w:date="2021-04-26T12:38:00Z">
                <w:r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354BA22" w14:textId="77777777" w:rsidTr="00DD31C7">
        <w:trPr>
          <w:trHeight w:val="20"/>
          <w:jc w:val="center"/>
          <w:ins w:id="1465" w:author="Jerry Cui" w:date="2021-04-01T16:46:00Z"/>
        </w:trPr>
        <w:tc>
          <w:tcPr>
            <w:tcW w:w="3138" w:type="dxa"/>
            <w:gridSpan w:val="2"/>
            <w:vAlign w:val="center"/>
          </w:tcPr>
          <w:p w14:paraId="59654E9A" w14:textId="77777777" w:rsidR="00EB56D9" w:rsidRPr="00B93C63" w:rsidRDefault="0084277C" w:rsidP="00EB56D9">
            <w:pPr>
              <w:pStyle w:val="TAL"/>
              <w:rPr>
                <w:ins w:id="1466" w:author="Jerry Cui" w:date="2021-04-01T16:46:00Z"/>
                <w:rFonts w:cs="Arial"/>
                <w:vertAlign w:val="superscript"/>
                <w:lang w:eastAsia="ja-JP"/>
              </w:rPr>
            </w:pPr>
            <w:ins w:id="146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A752F80">
                  <v:shape id="_x0000_i1105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5" DrawAspect="Content" ObjectID="_1683317145" r:id="rId31"/>
                </w:object>
              </w:r>
            </w:ins>
            <w:ins w:id="1468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E854D9A" w14:textId="77777777" w:rsidR="00EB56D9" w:rsidRPr="00B93C63" w:rsidRDefault="00EB56D9" w:rsidP="00EB56D9">
            <w:pPr>
              <w:pStyle w:val="TAL"/>
              <w:jc w:val="center"/>
              <w:rPr>
                <w:ins w:id="146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FED6BF" w14:textId="77777777" w:rsidR="00EB56D9" w:rsidRPr="00B93C63" w:rsidRDefault="00EB56D9" w:rsidP="00EB56D9">
            <w:pPr>
              <w:pStyle w:val="TAL"/>
              <w:jc w:val="center"/>
              <w:rPr>
                <w:ins w:id="1470" w:author="Jerry Cui" w:date="2021-04-01T16:46:00Z"/>
                <w:rFonts w:cs="Arial"/>
                <w:lang w:eastAsia="ja-JP"/>
              </w:rPr>
            </w:pPr>
            <w:ins w:id="1471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1D815A5F" w14:textId="7A036BEF" w:rsidR="00EB56D9" w:rsidRPr="00B93C63" w:rsidRDefault="00EB56D9" w:rsidP="00EB56D9">
            <w:pPr>
              <w:pStyle w:val="TAL"/>
              <w:jc w:val="center"/>
              <w:rPr>
                <w:ins w:id="1472" w:author="Jerry Cui" w:date="2021-04-01T16:46:00Z"/>
                <w:rFonts w:cs="Arial"/>
                <w:lang w:eastAsia="ja-JP"/>
              </w:rPr>
            </w:pPr>
            <w:ins w:id="1473" w:author="JC[99e]" w:date="2021-04-26T12:38:00Z">
              <w:r>
                <w:rPr>
                  <w:rFonts w:cs="Arial"/>
                  <w:lang w:eastAsia="ja-JP"/>
                </w:rPr>
                <w:t>-106</w:t>
              </w:r>
            </w:ins>
            <w:ins w:id="1474" w:author="Jerry Cui" w:date="2021-04-01T16:46:00Z">
              <w:del w:id="1475" w:author="JC[99e]" w:date="2021-04-26T12:38:00Z">
                <w:r w:rsidDel="00270BC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0674A118" w14:textId="641BC734" w:rsidR="00EB56D9" w:rsidRPr="00B93C63" w:rsidRDefault="00EB56D9" w:rsidP="00EB56D9">
            <w:pPr>
              <w:pStyle w:val="TAL"/>
              <w:jc w:val="center"/>
              <w:rPr>
                <w:ins w:id="1476" w:author="Jerry Cui" w:date="2021-04-01T16:46:00Z"/>
                <w:rFonts w:cs="Arial"/>
                <w:lang w:eastAsia="ja-JP"/>
              </w:rPr>
            </w:pPr>
            <w:ins w:id="1477" w:author="JC[99e]" w:date="2021-04-26T12:38:00Z">
              <w:r>
                <w:rPr>
                  <w:rFonts w:cs="Arial"/>
                  <w:lang w:eastAsia="ja-JP"/>
                </w:rPr>
                <w:t>-87</w:t>
              </w:r>
            </w:ins>
            <w:ins w:id="1478" w:author="Jerry Cui" w:date="2021-04-01T16:46:00Z">
              <w:del w:id="1479" w:author="JC[99e]" w:date="2021-04-26T12:38:00Z">
                <w:r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E482EE6" w14:textId="77777777" w:rsidTr="00DD31C7">
        <w:trPr>
          <w:trHeight w:val="20"/>
          <w:jc w:val="center"/>
          <w:ins w:id="1480" w:author="Jerry Cui" w:date="2021-04-01T16:46:00Z"/>
        </w:trPr>
        <w:tc>
          <w:tcPr>
            <w:tcW w:w="3138" w:type="dxa"/>
            <w:gridSpan w:val="2"/>
            <w:vAlign w:val="center"/>
          </w:tcPr>
          <w:p w14:paraId="24758ED5" w14:textId="77777777" w:rsidR="00EB56D9" w:rsidRPr="00B93C63" w:rsidRDefault="0084277C" w:rsidP="00EB56D9">
            <w:pPr>
              <w:pStyle w:val="TAL"/>
              <w:rPr>
                <w:ins w:id="1481" w:author="Jerry Cui" w:date="2021-04-01T16:46:00Z"/>
                <w:rFonts w:cs="Arial"/>
                <w:lang w:eastAsia="ja-JP"/>
              </w:rPr>
            </w:pPr>
            <w:ins w:id="148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EDF5360">
                  <v:shape id="_x0000_i1104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4" DrawAspect="Content" ObjectID="_1683317146" r:id="rId32"/>
                </w:object>
              </w:r>
            </w:ins>
            <w:ins w:id="1483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4CF54B1C" w14:textId="77777777" w:rsidR="00EB56D9" w:rsidRPr="00B93C63" w:rsidRDefault="00EB56D9" w:rsidP="00EB56D9">
            <w:pPr>
              <w:pStyle w:val="TAL"/>
              <w:jc w:val="center"/>
              <w:rPr>
                <w:ins w:id="148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94F40D1" w14:textId="77777777" w:rsidR="00EB56D9" w:rsidRPr="00B93C63" w:rsidRDefault="00EB56D9" w:rsidP="00EB56D9">
            <w:pPr>
              <w:pStyle w:val="TAL"/>
              <w:jc w:val="center"/>
              <w:rPr>
                <w:ins w:id="1485" w:author="Jerry Cui" w:date="2021-04-01T16:46:00Z"/>
                <w:rFonts w:cs="Arial"/>
                <w:lang w:eastAsia="ja-JP"/>
              </w:rPr>
            </w:pPr>
            <w:ins w:id="1486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70769559" w14:textId="1A9D3DDC" w:rsidR="00EB56D9" w:rsidRPr="00B93C63" w:rsidRDefault="00EB56D9" w:rsidP="00EB56D9">
            <w:pPr>
              <w:pStyle w:val="TAL"/>
              <w:jc w:val="center"/>
              <w:rPr>
                <w:ins w:id="1487" w:author="Jerry Cui" w:date="2021-04-01T16:46:00Z"/>
                <w:rFonts w:cs="Arial"/>
                <w:lang w:eastAsia="ja-JP"/>
              </w:rPr>
            </w:pPr>
            <w:ins w:id="1488" w:author="JC[99e]" w:date="2021-04-26T12:38:00Z">
              <w:r>
                <w:rPr>
                  <w:rFonts w:cs="Arial"/>
                  <w:lang w:eastAsia="ja-JP"/>
                </w:rPr>
                <w:t>2.5</w:t>
              </w:r>
            </w:ins>
            <w:ins w:id="1489" w:author="Jerry Cui" w:date="2021-04-01T16:46:00Z">
              <w:del w:id="1490" w:author="JC[99e]" w:date="2021-04-26T12:38:00Z">
                <w:r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104C6841" w14:textId="454A6869" w:rsidR="00EB56D9" w:rsidRPr="00B93C63" w:rsidRDefault="00EB56D9" w:rsidP="00EB56D9">
            <w:pPr>
              <w:pStyle w:val="TAL"/>
              <w:jc w:val="center"/>
              <w:rPr>
                <w:ins w:id="1491" w:author="Jerry Cui" w:date="2021-04-01T16:46:00Z"/>
                <w:rFonts w:cs="Arial"/>
                <w:lang w:eastAsia="ja-JP"/>
              </w:rPr>
            </w:pPr>
            <w:ins w:id="1492" w:author="JC[99e]" w:date="2021-04-26T12:38:00Z">
              <w:r>
                <w:rPr>
                  <w:rFonts w:cs="Arial"/>
                  <w:lang w:eastAsia="ja-JP"/>
                </w:rPr>
                <w:t>2.5</w:t>
              </w:r>
            </w:ins>
            <w:ins w:id="1493" w:author="Jerry Cui" w:date="2021-04-01T16:46:00Z">
              <w:del w:id="1494" w:author="JC[99e]" w:date="2021-04-26T12:38:00Z">
                <w:r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933166F" w14:textId="77777777" w:rsidTr="00DD31C7">
        <w:trPr>
          <w:trHeight w:val="20"/>
          <w:jc w:val="center"/>
          <w:ins w:id="1495" w:author="Jerry Cui" w:date="2021-04-01T16:46:00Z"/>
        </w:trPr>
        <w:tc>
          <w:tcPr>
            <w:tcW w:w="3138" w:type="dxa"/>
            <w:gridSpan w:val="2"/>
            <w:vAlign w:val="center"/>
          </w:tcPr>
          <w:p w14:paraId="123C0A9E" w14:textId="77777777" w:rsidR="00EB56D9" w:rsidRPr="00B93C63" w:rsidRDefault="0084277C" w:rsidP="00EB56D9">
            <w:pPr>
              <w:pStyle w:val="TAL"/>
              <w:rPr>
                <w:ins w:id="1496" w:author="Jerry Cui" w:date="2021-04-01T16:46:00Z"/>
                <w:rFonts w:cs="Arial"/>
                <w:lang w:eastAsia="ja-JP"/>
              </w:rPr>
            </w:pPr>
            <w:ins w:id="149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B8E87A8">
                  <v:shape id="_x0000_i1103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3" DrawAspect="Content" ObjectID="_1683317147" r:id="rId33"/>
                </w:object>
              </w:r>
            </w:ins>
            <w:ins w:id="1498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247019CE" w14:textId="77777777" w:rsidR="00EB56D9" w:rsidRPr="00B93C63" w:rsidRDefault="00EB56D9" w:rsidP="00EB56D9">
            <w:pPr>
              <w:pStyle w:val="TAL"/>
              <w:jc w:val="center"/>
              <w:rPr>
                <w:ins w:id="149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B9AB578" w14:textId="77777777" w:rsidR="00EB56D9" w:rsidRPr="00B93C63" w:rsidRDefault="00EB56D9" w:rsidP="00EB56D9">
            <w:pPr>
              <w:pStyle w:val="TAL"/>
              <w:jc w:val="center"/>
              <w:rPr>
                <w:ins w:id="1500" w:author="Jerry Cui" w:date="2021-04-01T16:46:00Z"/>
                <w:rFonts w:cs="Arial"/>
                <w:lang w:eastAsia="ja-JP"/>
              </w:rPr>
            </w:pPr>
            <w:ins w:id="1501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7930C14A" w14:textId="2028A6C2" w:rsidR="00EB56D9" w:rsidRPr="00B93C63" w:rsidRDefault="00EB56D9" w:rsidP="00EB56D9">
            <w:pPr>
              <w:pStyle w:val="TAL"/>
              <w:jc w:val="center"/>
              <w:rPr>
                <w:ins w:id="1502" w:author="Jerry Cui" w:date="2021-04-01T16:46:00Z"/>
                <w:rFonts w:cs="Arial"/>
                <w:lang w:eastAsia="ja-JP"/>
              </w:rPr>
            </w:pPr>
            <w:ins w:id="1503" w:author="JC[99e]" w:date="2021-04-26T12:38:00Z">
              <w:r>
                <w:rPr>
                  <w:rFonts w:cs="Arial"/>
                  <w:lang w:eastAsia="ja-JP"/>
                </w:rPr>
                <w:t>2.5</w:t>
              </w:r>
            </w:ins>
            <w:ins w:id="1504" w:author="Jerry Cui" w:date="2021-04-01T16:46:00Z">
              <w:del w:id="1505" w:author="JC[99e]" w:date="2021-04-26T12:38:00Z">
                <w:r w:rsidDel="00270BC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5E742818" w14:textId="49874424" w:rsidR="00EB56D9" w:rsidRPr="00B93C63" w:rsidRDefault="00EB56D9" w:rsidP="00EB56D9">
            <w:pPr>
              <w:pStyle w:val="TAL"/>
              <w:jc w:val="center"/>
              <w:rPr>
                <w:ins w:id="1506" w:author="Jerry Cui" w:date="2021-04-01T16:46:00Z"/>
                <w:rFonts w:cs="Arial"/>
                <w:lang w:eastAsia="ja-JP"/>
              </w:rPr>
            </w:pPr>
            <w:ins w:id="1507" w:author="JC[99e]" w:date="2021-04-26T12:38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1508" w:author="Jerry Cui" w:date="2021-04-01T16:46:00Z">
              <w:del w:id="1509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7D6C98B" w14:textId="77777777" w:rsidTr="00DD31C7">
        <w:trPr>
          <w:trHeight w:val="20"/>
          <w:jc w:val="center"/>
          <w:ins w:id="1510" w:author="Jerry Cui" w:date="2021-04-01T16:46:00Z"/>
        </w:trPr>
        <w:tc>
          <w:tcPr>
            <w:tcW w:w="3138" w:type="dxa"/>
            <w:gridSpan w:val="2"/>
            <w:vAlign w:val="center"/>
          </w:tcPr>
          <w:p w14:paraId="27F06183" w14:textId="77777777" w:rsidR="00EB56D9" w:rsidRPr="00B93C63" w:rsidRDefault="00EB56D9" w:rsidP="00EB56D9">
            <w:pPr>
              <w:pStyle w:val="TAL"/>
              <w:rPr>
                <w:ins w:id="1511" w:author="Jerry Cui" w:date="2021-04-01T16:46:00Z"/>
                <w:rFonts w:cs="Arial"/>
                <w:vertAlign w:val="superscript"/>
                <w:lang w:eastAsia="ja-JP"/>
              </w:rPr>
            </w:pPr>
            <w:ins w:id="1512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4BD9B97A" w14:textId="77777777" w:rsidR="00EB56D9" w:rsidRPr="00B93C63" w:rsidRDefault="00EB56D9" w:rsidP="00EB56D9">
            <w:pPr>
              <w:pStyle w:val="TAL"/>
              <w:jc w:val="center"/>
              <w:rPr>
                <w:ins w:id="1513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AD63D2" w14:textId="77777777" w:rsidR="00EB56D9" w:rsidRPr="00B93C63" w:rsidRDefault="00EB56D9" w:rsidP="00EB56D9">
            <w:pPr>
              <w:pStyle w:val="TAL"/>
              <w:jc w:val="center"/>
              <w:rPr>
                <w:ins w:id="1514" w:author="Jerry Cui" w:date="2021-04-01T16:46:00Z"/>
                <w:rFonts w:cs="Arial"/>
                <w:lang w:eastAsia="ja-JP"/>
              </w:rPr>
            </w:pPr>
            <w:ins w:id="1515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68DB5BB5" w14:textId="78A6C779" w:rsidR="00EB56D9" w:rsidRPr="00B93C63" w:rsidRDefault="00EB56D9" w:rsidP="00EB56D9">
            <w:pPr>
              <w:pStyle w:val="TAL"/>
              <w:jc w:val="center"/>
              <w:rPr>
                <w:ins w:id="1516" w:author="Jerry Cui" w:date="2021-04-01T16:46:00Z"/>
                <w:rFonts w:cs="Arial"/>
                <w:lang w:eastAsia="ja-JP"/>
              </w:rPr>
            </w:pPr>
            <w:ins w:id="1517" w:author="JC[99e]" w:date="2021-04-26T12:38:00Z">
              <w:r>
                <w:rPr>
                  <w:rFonts w:cs="Arial"/>
                  <w:lang w:eastAsia="ja-JP"/>
                </w:rPr>
                <w:t>-103.5</w:t>
              </w:r>
            </w:ins>
            <w:ins w:id="1518" w:author="Jerry Cui" w:date="2021-04-01T16:46:00Z">
              <w:del w:id="1519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425A28AA" w14:textId="6912123A" w:rsidR="00EB56D9" w:rsidRPr="00B93C63" w:rsidRDefault="00EB56D9" w:rsidP="00EB56D9">
            <w:pPr>
              <w:pStyle w:val="TAL"/>
              <w:jc w:val="center"/>
              <w:rPr>
                <w:ins w:id="1520" w:author="Jerry Cui" w:date="2021-04-01T16:46:00Z"/>
                <w:rFonts w:cs="Arial"/>
                <w:lang w:eastAsia="ja-JP"/>
              </w:rPr>
            </w:pPr>
            <w:ins w:id="1521" w:author="JC[99e]" w:date="2021-04-26T12:38:00Z">
              <w:r>
                <w:rPr>
                  <w:rFonts w:cs="Arial"/>
                  <w:lang w:eastAsia="ja-JP"/>
                </w:rPr>
                <w:t>-103.5</w:t>
              </w:r>
            </w:ins>
            <w:ins w:id="1522" w:author="Jerry Cui" w:date="2021-04-01T16:46:00Z">
              <w:del w:id="1523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62EE4F7" w14:textId="77777777" w:rsidTr="00DD31C7">
        <w:trPr>
          <w:trHeight w:val="20"/>
          <w:jc w:val="center"/>
          <w:ins w:id="1524" w:author="Jerry Cui" w:date="2021-04-01T16:46:00Z"/>
        </w:trPr>
        <w:tc>
          <w:tcPr>
            <w:tcW w:w="3138" w:type="dxa"/>
            <w:gridSpan w:val="2"/>
            <w:vAlign w:val="center"/>
          </w:tcPr>
          <w:p w14:paraId="25FE8D6C" w14:textId="77777777" w:rsidR="00EB56D9" w:rsidRPr="00B93C63" w:rsidRDefault="00EB56D9" w:rsidP="00EB56D9">
            <w:pPr>
              <w:pStyle w:val="TAL"/>
              <w:rPr>
                <w:ins w:id="1525" w:author="Jerry Cui" w:date="2021-04-01T16:46:00Z"/>
                <w:rFonts w:cs="Arial"/>
                <w:vertAlign w:val="superscript"/>
                <w:lang w:eastAsia="ja-JP"/>
              </w:rPr>
            </w:pPr>
            <w:ins w:id="1526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1843D5B" w14:textId="77777777" w:rsidR="00EB56D9" w:rsidRPr="00B93C63" w:rsidRDefault="00EB56D9" w:rsidP="00EB56D9">
            <w:pPr>
              <w:pStyle w:val="TAL"/>
              <w:jc w:val="center"/>
              <w:rPr>
                <w:ins w:id="152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9328CB9" w14:textId="77777777" w:rsidR="00EB56D9" w:rsidRPr="00B93C63" w:rsidRDefault="00EB56D9" w:rsidP="00EB56D9">
            <w:pPr>
              <w:pStyle w:val="TAL"/>
              <w:jc w:val="center"/>
              <w:rPr>
                <w:ins w:id="152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34D65AE" w14:textId="6ACD8B3C" w:rsidR="00EB56D9" w:rsidRPr="00B93C63" w:rsidRDefault="00EB56D9" w:rsidP="00EB56D9">
            <w:pPr>
              <w:pStyle w:val="TAL"/>
              <w:jc w:val="center"/>
              <w:rPr>
                <w:ins w:id="1529" w:author="Jerry Cui" w:date="2021-04-01T16:46:00Z"/>
                <w:rFonts w:cs="Arial"/>
                <w:lang w:eastAsia="ja-JP"/>
              </w:rPr>
            </w:pPr>
            <w:ins w:id="1530" w:author="JC[99e]" w:date="2021-04-26T12:38:00Z">
              <w:r>
                <w:rPr>
                  <w:rFonts w:cs="Arial"/>
                  <w:lang w:eastAsia="ja-JP"/>
                </w:rPr>
                <w:t>-103.5</w:t>
              </w:r>
            </w:ins>
            <w:ins w:id="1531" w:author="Jerry Cui" w:date="2021-04-01T16:46:00Z">
              <w:del w:id="1532" w:author="JC[99e]" w:date="2021-04-26T12:38:00Z">
                <w:r w:rsidDel="00270BC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2B42A133" w14:textId="02C29D27" w:rsidR="00EB56D9" w:rsidRPr="00B93C63" w:rsidRDefault="00EB56D9" w:rsidP="00EB56D9">
            <w:pPr>
              <w:pStyle w:val="TAL"/>
              <w:jc w:val="center"/>
              <w:rPr>
                <w:ins w:id="1533" w:author="Jerry Cui" w:date="2021-04-01T16:46:00Z"/>
                <w:rFonts w:cs="Arial"/>
                <w:lang w:eastAsia="ja-JP"/>
              </w:rPr>
            </w:pPr>
            <w:ins w:id="1534" w:author="JC[99e]" w:date="2021-04-26T12:38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1535" w:author="Jerry Cui" w:date="2021-04-01T16:46:00Z">
              <w:del w:id="1536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13F8651" w14:textId="77777777" w:rsidTr="00DD31C7">
        <w:trPr>
          <w:trHeight w:val="20"/>
          <w:jc w:val="center"/>
          <w:ins w:id="1537" w:author="Jerry Cui" w:date="2021-04-01T16:46:00Z"/>
        </w:trPr>
        <w:tc>
          <w:tcPr>
            <w:tcW w:w="3138" w:type="dxa"/>
            <w:gridSpan w:val="2"/>
            <w:vAlign w:val="center"/>
          </w:tcPr>
          <w:p w14:paraId="40129D7D" w14:textId="77777777" w:rsidR="00EB56D9" w:rsidRPr="00B93C63" w:rsidRDefault="00EB56D9" w:rsidP="00EB56D9">
            <w:pPr>
              <w:pStyle w:val="TAL"/>
              <w:rPr>
                <w:ins w:id="1538" w:author="Jerry Cui" w:date="2021-04-01T16:46:00Z"/>
                <w:rFonts w:cs="Arial"/>
                <w:vertAlign w:val="superscript"/>
                <w:lang w:eastAsia="ja-JP"/>
              </w:rPr>
            </w:pPr>
            <w:ins w:id="1539" w:author="Jerry Cui" w:date="2021-04-01T16:46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2530A25F" w14:textId="77777777" w:rsidR="00EB56D9" w:rsidRPr="00B93C63" w:rsidRDefault="00EB56D9" w:rsidP="00EB56D9">
            <w:pPr>
              <w:pStyle w:val="TAL"/>
              <w:jc w:val="center"/>
              <w:rPr>
                <w:ins w:id="1540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5D1E7CF" w14:textId="77777777" w:rsidR="00EB56D9" w:rsidRPr="00B93C63" w:rsidRDefault="00EB56D9" w:rsidP="00EB56D9">
            <w:pPr>
              <w:pStyle w:val="TAL"/>
              <w:jc w:val="center"/>
              <w:rPr>
                <w:ins w:id="1541" w:author="Jerry Cui" w:date="2021-04-01T16:46:00Z"/>
                <w:rFonts w:cs="Arial"/>
                <w:lang w:eastAsia="ja-JP"/>
              </w:rPr>
            </w:pPr>
            <w:ins w:id="1542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70B6CD1C" w14:textId="2BC1C08F" w:rsidR="00EB56D9" w:rsidRPr="00B93C63" w:rsidRDefault="00EB56D9" w:rsidP="00EB56D9">
            <w:pPr>
              <w:pStyle w:val="TAL"/>
              <w:jc w:val="center"/>
              <w:rPr>
                <w:ins w:id="1543" w:author="Jerry Cui" w:date="2021-04-01T16:46:00Z"/>
                <w:rFonts w:cs="Arial"/>
                <w:lang w:eastAsia="ja-JP"/>
              </w:rPr>
            </w:pPr>
            <w:ins w:id="1544" w:author="JC[99e]" w:date="2021-04-26T12:38:00Z">
              <w:r>
                <w:rPr>
                  <w:rFonts w:cs="Arial"/>
                  <w:lang w:eastAsia="ja-JP"/>
                </w:rPr>
                <w:t>-101.6</w:t>
              </w:r>
            </w:ins>
            <w:ins w:id="1545" w:author="Jerry Cui" w:date="2021-04-01T16:46:00Z">
              <w:del w:id="1546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2FE78E01" w14:textId="3114788F" w:rsidR="00EB56D9" w:rsidRPr="00B93C63" w:rsidRDefault="00EB56D9" w:rsidP="00EB56D9">
            <w:pPr>
              <w:pStyle w:val="TAL"/>
              <w:jc w:val="center"/>
              <w:rPr>
                <w:ins w:id="1547" w:author="Jerry Cui" w:date="2021-04-01T16:46:00Z"/>
                <w:rFonts w:cs="Arial"/>
                <w:lang w:eastAsia="ja-JP"/>
              </w:rPr>
            </w:pPr>
            <w:ins w:id="1548" w:author="JC[99e]" w:date="2021-04-26T12:38:00Z">
              <w:r>
                <w:rPr>
                  <w:rFonts w:cs="Arial"/>
                  <w:lang w:eastAsia="ja-JP"/>
                </w:rPr>
                <w:t>-101.6</w:t>
              </w:r>
            </w:ins>
            <w:ins w:id="1549" w:author="Jerry Cui" w:date="2021-04-01T16:46:00Z">
              <w:del w:id="1550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0EAB273" w14:textId="77777777" w:rsidTr="00DD31C7">
        <w:trPr>
          <w:trHeight w:val="20"/>
          <w:jc w:val="center"/>
          <w:ins w:id="1551" w:author="Jerry Cui" w:date="2021-04-01T16:46:00Z"/>
        </w:trPr>
        <w:tc>
          <w:tcPr>
            <w:tcW w:w="3138" w:type="dxa"/>
            <w:gridSpan w:val="2"/>
            <w:vAlign w:val="center"/>
          </w:tcPr>
          <w:p w14:paraId="5D10B5FA" w14:textId="77777777" w:rsidR="00EB56D9" w:rsidRPr="00B93C63" w:rsidRDefault="00EB56D9" w:rsidP="00EB56D9">
            <w:pPr>
              <w:pStyle w:val="TAL"/>
              <w:rPr>
                <w:ins w:id="1552" w:author="Jerry Cui" w:date="2021-04-01T16:46:00Z"/>
                <w:rFonts w:cs="Arial"/>
                <w:vertAlign w:val="superscript"/>
                <w:lang w:eastAsia="ja-JP"/>
              </w:rPr>
            </w:pPr>
            <w:ins w:id="1553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65222EE1" w14:textId="77777777" w:rsidR="00EB56D9" w:rsidRPr="00B93C63" w:rsidRDefault="00EB56D9" w:rsidP="00EB56D9">
            <w:pPr>
              <w:pStyle w:val="TAL"/>
              <w:jc w:val="center"/>
              <w:rPr>
                <w:ins w:id="1554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6B6D5FA1" w14:textId="77777777" w:rsidR="00EB56D9" w:rsidRPr="00B93C63" w:rsidRDefault="00EB56D9" w:rsidP="00EB56D9">
            <w:pPr>
              <w:pStyle w:val="TAL"/>
              <w:jc w:val="center"/>
              <w:rPr>
                <w:ins w:id="1555" w:author="Jerry Cui" w:date="2021-04-01T16:46:00Z"/>
                <w:rFonts w:cs="Arial"/>
                <w:lang w:eastAsia="ja-JP"/>
              </w:rPr>
            </w:pPr>
            <w:ins w:id="1556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5DFA80EC" w14:textId="38FBAF44" w:rsidR="00EB56D9" w:rsidRPr="00B93C63" w:rsidRDefault="00EB56D9" w:rsidP="00EB56D9">
            <w:pPr>
              <w:pStyle w:val="TAL"/>
              <w:jc w:val="center"/>
              <w:rPr>
                <w:ins w:id="1557" w:author="Jerry Cui" w:date="2021-04-01T16:46:00Z"/>
                <w:rFonts w:cs="Arial"/>
                <w:lang w:eastAsia="ja-JP"/>
              </w:rPr>
            </w:pPr>
            <w:ins w:id="1558" w:author="JC[99e]" w:date="2021-04-26T12:38:00Z">
              <w:r>
                <w:rPr>
                  <w:rFonts w:cs="Arial"/>
                  <w:lang w:eastAsia="ja-JP"/>
                </w:rPr>
                <w:t>-101.6</w:t>
              </w:r>
            </w:ins>
            <w:ins w:id="1559" w:author="Jerry Cui" w:date="2021-04-01T16:46:00Z">
              <w:del w:id="1560" w:author="JC[99e]" w:date="2021-04-26T12:38:00Z">
                <w:r w:rsidDel="00270BC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6E30CB0D" w14:textId="7A8CC908" w:rsidR="00EB56D9" w:rsidRPr="00B93C63" w:rsidRDefault="00EB56D9" w:rsidP="00EB56D9">
            <w:pPr>
              <w:pStyle w:val="TAL"/>
              <w:jc w:val="center"/>
              <w:rPr>
                <w:ins w:id="1561" w:author="Jerry Cui" w:date="2021-04-01T16:46:00Z"/>
                <w:rFonts w:cs="Arial"/>
                <w:lang w:eastAsia="ja-JP"/>
              </w:rPr>
            </w:pPr>
            <w:ins w:id="1562" w:author="JC[99e]" w:date="2021-04-26T12:38:00Z">
              <w:r>
                <w:rPr>
                  <w:rFonts w:cs="Arial"/>
                  <w:lang w:eastAsia="ja-JP"/>
                </w:rPr>
                <w:t>-87</w:t>
              </w:r>
            </w:ins>
            <w:ins w:id="1563" w:author="Jerry Cui" w:date="2021-04-01T16:46:00Z">
              <w:del w:id="1564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15703C80" w14:textId="77777777" w:rsidTr="00DD31C7">
        <w:trPr>
          <w:trHeight w:val="20"/>
          <w:jc w:val="center"/>
          <w:ins w:id="1565" w:author="Jerry Cui" w:date="2021-04-01T16:46:00Z"/>
        </w:trPr>
        <w:tc>
          <w:tcPr>
            <w:tcW w:w="3138" w:type="dxa"/>
            <w:gridSpan w:val="2"/>
            <w:vAlign w:val="center"/>
          </w:tcPr>
          <w:p w14:paraId="26CCC204" w14:textId="77777777" w:rsidR="00323194" w:rsidRPr="00B93C63" w:rsidRDefault="00323194" w:rsidP="00DD31C7">
            <w:pPr>
              <w:pStyle w:val="TAL"/>
              <w:rPr>
                <w:ins w:id="1566" w:author="Jerry Cui" w:date="2021-04-01T16:46:00Z"/>
                <w:rFonts w:cs="Arial"/>
                <w:lang w:eastAsia="ja-JP"/>
              </w:rPr>
            </w:pPr>
            <w:ins w:id="1567" w:author="Jerry Cui" w:date="2021-04-01T16:4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183BDDEF" w14:textId="77777777" w:rsidR="00323194" w:rsidRPr="00B93C63" w:rsidRDefault="00323194" w:rsidP="00DD31C7">
            <w:pPr>
              <w:pStyle w:val="TAL"/>
              <w:jc w:val="center"/>
              <w:rPr>
                <w:ins w:id="156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BBDE26E" w14:textId="77777777" w:rsidR="00323194" w:rsidRPr="00B93C63" w:rsidRDefault="00323194" w:rsidP="00DD31C7">
            <w:pPr>
              <w:pStyle w:val="TAL"/>
              <w:jc w:val="center"/>
              <w:rPr>
                <w:ins w:id="1569" w:author="Jerry Cui" w:date="2021-04-01T16:46:00Z"/>
                <w:rFonts w:cs="Arial"/>
                <w:lang w:eastAsia="ja-JP"/>
              </w:rPr>
            </w:pPr>
            <w:ins w:id="1570" w:author="Jerry Cui" w:date="2021-04-01T16:4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EA4702D" w14:textId="77777777" w:rsidR="00323194" w:rsidRPr="00B93C63" w:rsidRDefault="00323194" w:rsidP="00DD31C7">
            <w:pPr>
              <w:pStyle w:val="TAL"/>
              <w:jc w:val="center"/>
              <w:rPr>
                <w:ins w:id="1571" w:author="Jerry Cui" w:date="2021-04-01T16:46:00Z"/>
                <w:rFonts w:cs="Arial"/>
                <w:lang w:eastAsia="ja-JP"/>
              </w:rPr>
            </w:pPr>
            <w:ins w:id="1572" w:author="Jerry Cui" w:date="2021-04-01T16:4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4DA14409" w14:textId="77777777" w:rsidTr="00DD31C7">
        <w:trPr>
          <w:trHeight w:val="20"/>
          <w:jc w:val="center"/>
          <w:ins w:id="1573" w:author="Jerry Cui" w:date="2021-04-01T16:53:00Z"/>
        </w:trPr>
        <w:tc>
          <w:tcPr>
            <w:tcW w:w="3138" w:type="dxa"/>
            <w:gridSpan w:val="2"/>
            <w:vAlign w:val="center"/>
          </w:tcPr>
          <w:p w14:paraId="0DCDBF4A" w14:textId="77777777" w:rsidR="00323194" w:rsidRPr="00B93C63" w:rsidRDefault="00323194" w:rsidP="00DD31C7">
            <w:pPr>
              <w:pStyle w:val="TAL"/>
              <w:rPr>
                <w:ins w:id="1574" w:author="Jerry Cui" w:date="2021-04-01T16:53:00Z"/>
                <w:rFonts w:cs="Arial"/>
                <w:lang w:eastAsia="ja-JP"/>
              </w:rPr>
            </w:pPr>
            <w:proofErr w:type="spellStart"/>
            <w:ins w:id="1575" w:author="Jerry Cui" w:date="2021-04-01T16:5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2930239F" w14:textId="77777777" w:rsidR="00323194" w:rsidRPr="00B93C63" w:rsidRDefault="00323194" w:rsidP="00DD31C7">
            <w:pPr>
              <w:pStyle w:val="TAL"/>
              <w:jc w:val="center"/>
              <w:rPr>
                <w:ins w:id="1576" w:author="Jerry Cui" w:date="2021-04-01T16:5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D344E8" w14:textId="77777777" w:rsidR="00323194" w:rsidRPr="00B93C63" w:rsidRDefault="00323194" w:rsidP="00DD31C7">
            <w:pPr>
              <w:pStyle w:val="TAL"/>
              <w:jc w:val="center"/>
              <w:rPr>
                <w:ins w:id="1577" w:author="Jerry Cui" w:date="2021-04-01T16:53:00Z"/>
                <w:rFonts w:cs="Arial"/>
                <w:lang w:eastAsia="ja-JP"/>
              </w:rPr>
            </w:pPr>
            <w:ins w:id="1578" w:author="Jerry Cui" w:date="2021-04-01T16:5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2075052" w14:textId="217B3615" w:rsidR="00323194" w:rsidRDefault="0099650C" w:rsidP="00DD31C7">
            <w:pPr>
              <w:pStyle w:val="TAL"/>
              <w:jc w:val="center"/>
              <w:rPr>
                <w:ins w:id="1579" w:author="Jerry Cui" w:date="2021-04-01T16:53:00Z"/>
                <w:rFonts w:cs="Arial"/>
                <w:lang w:eastAsia="ja-JP"/>
              </w:rPr>
            </w:pPr>
            <w:ins w:id="1580" w:author="JC[99e]-2nd round" w:date="2021-05-23T22:57:00Z">
              <w:r>
                <w:rPr>
                  <w:rFonts w:cs="Arial"/>
                  <w:lang w:eastAsia="ja-JP"/>
                </w:rPr>
                <w:t>-83</w:t>
              </w:r>
            </w:ins>
            <w:ins w:id="1581" w:author="Jerry Cui" w:date="2021-04-01T16:54:00Z">
              <w:del w:id="1582" w:author="JC[99e]-2nd round" w:date="2021-05-23T22:57:00Z">
                <w:r w:rsidR="00323194" w:rsidDel="0099650C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6614EE" w:rsidRPr="00B93C63" w14:paraId="19383F67" w14:textId="77777777" w:rsidTr="000B057F">
        <w:trPr>
          <w:trHeight w:val="20"/>
          <w:jc w:val="center"/>
          <w:ins w:id="1583" w:author="JC[99e]-2nd round" w:date="2021-05-23T22:24:00Z"/>
        </w:trPr>
        <w:tc>
          <w:tcPr>
            <w:tcW w:w="8932" w:type="dxa"/>
            <w:gridSpan w:val="6"/>
            <w:vAlign w:val="center"/>
          </w:tcPr>
          <w:p w14:paraId="273E3CFB" w14:textId="77777777" w:rsidR="006614EE" w:rsidRPr="00072045" w:rsidRDefault="006614EE" w:rsidP="006614EE">
            <w:pPr>
              <w:pStyle w:val="TAL"/>
              <w:rPr>
                <w:ins w:id="1584" w:author="JC[99e]-2nd round" w:date="2021-05-23T22:24:00Z"/>
                <w:rFonts w:cs="Arial"/>
                <w:lang w:eastAsia="ja-JP"/>
              </w:rPr>
            </w:pPr>
            <w:ins w:id="1585" w:author="JC[99e]-2nd round" w:date="2021-05-23T22:24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19B6238E" w14:textId="77777777" w:rsidR="006614EE" w:rsidRPr="00072045" w:rsidRDefault="006614EE" w:rsidP="006614EE">
            <w:pPr>
              <w:pStyle w:val="TAL"/>
              <w:rPr>
                <w:ins w:id="1586" w:author="JC[99e]-2nd round" w:date="2021-05-23T22:24:00Z"/>
                <w:rFonts w:cs="Arial"/>
                <w:lang w:eastAsia="ja-JP"/>
              </w:rPr>
            </w:pPr>
            <w:ins w:id="1587" w:author="JC[99e]-2nd round" w:date="2021-05-23T22:24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59AE9288" w14:textId="7B7EC52A" w:rsidR="006614EE" w:rsidRDefault="006614EE" w:rsidP="006614EE">
            <w:pPr>
              <w:pStyle w:val="TAL"/>
              <w:rPr>
                <w:ins w:id="1588" w:author="JC[99e]-2nd round" w:date="2021-05-23T22:24:00Z"/>
                <w:rFonts w:cs="Arial"/>
                <w:lang w:eastAsia="ja-JP"/>
              </w:rPr>
              <w:pPrChange w:id="1589" w:author="JC[99e]-2nd round" w:date="2021-05-23T22:24:00Z">
                <w:pPr>
                  <w:pStyle w:val="TAL"/>
                  <w:jc w:val="center"/>
                </w:pPr>
              </w:pPrChange>
            </w:pPr>
            <w:ins w:id="1590" w:author="JC[99e]-2nd round" w:date="2021-05-23T22:24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3EBBFCD7" w14:textId="77777777" w:rsidR="00323194" w:rsidRDefault="00323194" w:rsidP="00323194">
      <w:pPr>
        <w:rPr>
          <w:ins w:id="1591" w:author="Jerry Cui" w:date="2021-04-01T16:46:00Z"/>
        </w:rPr>
      </w:pPr>
      <w:ins w:id="1592" w:author="Jerry Cui" w:date="2021-04-01T16:46:00Z">
        <w:del w:id="1593" w:author="Jerry Cui" w:date="2021-04-01T11:33:00Z"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</w:del>
      </w:ins>
    </w:p>
    <w:p w14:paraId="4CDF8957" w14:textId="77777777" w:rsidR="00323194" w:rsidRPr="00B93C63" w:rsidRDefault="00323194" w:rsidP="00323194">
      <w:pPr>
        <w:pStyle w:val="TH"/>
        <w:rPr>
          <w:ins w:id="1594" w:author="Jerry Cui" w:date="2021-04-01T16:46:00Z"/>
        </w:rPr>
      </w:pPr>
      <w:ins w:id="1595" w:author="Jerry Cui" w:date="2021-04-01T16:46:00Z">
        <w:r w:rsidRPr="00B93C63">
          <w:t>Table A.</w:t>
        </w:r>
        <w:r>
          <w:t>9.4.</w:t>
        </w:r>
      </w:ins>
      <w:ins w:id="1596" w:author="Jerry Cui" w:date="2021-04-01T16:50:00Z">
        <w:r>
          <w:t>6</w:t>
        </w:r>
      </w:ins>
      <w:ins w:id="1597" w:author="Jerry Cui" w:date="2021-04-01T16:46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1598" w:author="Jerry Cui" w:date="2021-04-01T16:50:00Z">
        <w:r>
          <w:t>CO</w:t>
        </w:r>
      </w:ins>
      <w:ins w:id="1599" w:author="Jerry Cui" w:date="2021-04-01T16:46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056C3992" w14:textId="77777777" w:rsidTr="00DD31C7">
        <w:trPr>
          <w:jc w:val="center"/>
          <w:ins w:id="1600" w:author="Jerry Cui" w:date="2021-04-01T16:46:00Z"/>
        </w:trPr>
        <w:tc>
          <w:tcPr>
            <w:tcW w:w="2534" w:type="dxa"/>
            <w:shd w:val="clear" w:color="auto" w:fill="auto"/>
          </w:tcPr>
          <w:p w14:paraId="36A4A227" w14:textId="77777777" w:rsidR="00323194" w:rsidRPr="00B93C63" w:rsidRDefault="00323194" w:rsidP="00DD31C7">
            <w:pPr>
              <w:pStyle w:val="TAL"/>
              <w:rPr>
                <w:ins w:id="1601" w:author="Jerry Cui" w:date="2021-04-01T16:46:00Z"/>
                <w:rFonts w:cs="Arial"/>
                <w:kern w:val="2"/>
                <w:lang w:eastAsia="ja-JP"/>
              </w:rPr>
            </w:pPr>
            <w:ins w:id="1602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4ED79F3" w14:textId="77777777" w:rsidR="00323194" w:rsidRPr="00B93C63" w:rsidRDefault="00323194" w:rsidP="00DD31C7">
            <w:pPr>
              <w:pStyle w:val="TAL"/>
              <w:rPr>
                <w:ins w:id="1603" w:author="Jerry Cui" w:date="2021-04-01T16:46:00Z"/>
                <w:rFonts w:cs="Arial"/>
                <w:lang w:eastAsia="ja-JP"/>
              </w:rPr>
            </w:pPr>
            <w:ins w:id="1604" w:author="Jerry Cui" w:date="2021-04-01T16:46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0D6DAA68" w14:textId="77777777" w:rsidTr="00DD31C7">
        <w:trPr>
          <w:jc w:val="center"/>
          <w:ins w:id="1605" w:author="Jerry Cui" w:date="2021-04-01T16:46:00Z"/>
        </w:trPr>
        <w:tc>
          <w:tcPr>
            <w:tcW w:w="2534" w:type="dxa"/>
            <w:shd w:val="clear" w:color="auto" w:fill="auto"/>
          </w:tcPr>
          <w:p w14:paraId="23E944CC" w14:textId="77777777" w:rsidR="00323194" w:rsidRPr="00B93C63" w:rsidRDefault="00323194" w:rsidP="00DD31C7">
            <w:pPr>
              <w:pStyle w:val="TAL"/>
              <w:rPr>
                <w:ins w:id="1606" w:author="Jerry Cui" w:date="2021-04-01T16:46:00Z"/>
                <w:rFonts w:cs="Arial"/>
                <w:lang w:eastAsia="ja-JP"/>
              </w:rPr>
            </w:pPr>
            <w:ins w:id="1607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470106C6" w14:textId="77777777" w:rsidR="00323194" w:rsidRPr="00B93C63" w:rsidRDefault="00323194" w:rsidP="00DD31C7">
            <w:pPr>
              <w:pStyle w:val="TAL"/>
              <w:rPr>
                <w:ins w:id="1608" w:author="Jerry Cui" w:date="2021-04-01T16:46:00Z"/>
                <w:rFonts w:cs="Arial"/>
                <w:lang w:eastAsia="ja-JP"/>
              </w:rPr>
            </w:pPr>
            <w:ins w:id="1609" w:author="Jerry Cui" w:date="2021-04-01T16:46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18DF7D1B" w14:textId="77777777" w:rsidTr="00DD31C7">
        <w:trPr>
          <w:jc w:val="center"/>
          <w:ins w:id="1610" w:author="Jerry Cui" w:date="2021-04-01T16:46:00Z"/>
        </w:trPr>
        <w:tc>
          <w:tcPr>
            <w:tcW w:w="2534" w:type="dxa"/>
            <w:shd w:val="clear" w:color="auto" w:fill="auto"/>
          </w:tcPr>
          <w:p w14:paraId="432F0E67" w14:textId="77777777" w:rsidR="00323194" w:rsidRPr="00B93C63" w:rsidRDefault="00323194" w:rsidP="00DD31C7">
            <w:pPr>
              <w:pStyle w:val="TAL"/>
              <w:rPr>
                <w:ins w:id="1611" w:author="Jerry Cui" w:date="2021-04-01T16:46:00Z"/>
                <w:rFonts w:cs="Arial"/>
                <w:kern w:val="2"/>
                <w:lang w:eastAsia="ja-JP"/>
              </w:rPr>
            </w:pPr>
            <w:ins w:id="1612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7F486F37" w14:textId="77777777" w:rsidR="00323194" w:rsidRPr="00B93C63" w:rsidRDefault="00323194" w:rsidP="00DD31C7">
            <w:pPr>
              <w:pStyle w:val="TAL"/>
              <w:rPr>
                <w:ins w:id="1613" w:author="Jerry Cui" w:date="2021-04-01T16:46:00Z"/>
                <w:rFonts w:cs="Arial"/>
                <w:lang w:eastAsia="ja-JP"/>
              </w:rPr>
            </w:pPr>
            <w:ins w:id="1614" w:author="Jerry Cui" w:date="2021-04-01T16:46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54173D11" w14:textId="77777777" w:rsidTr="00DD31C7">
        <w:trPr>
          <w:jc w:val="center"/>
          <w:ins w:id="1615" w:author="Jerry Cui" w:date="2021-04-01T16:46:00Z"/>
        </w:trPr>
        <w:tc>
          <w:tcPr>
            <w:tcW w:w="2534" w:type="dxa"/>
            <w:shd w:val="clear" w:color="auto" w:fill="auto"/>
          </w:tcPr>
          <w:p w14:paraId="50CF2C7B" w14:textId="77777777" w:rsidR="00323194" w:rsidRPr="005155AF" w:rsidRDefault="00323194" w:rsidP="00DD31C7">
            <w:pPr>
              <w:pStyle w:val="TAL"/>
              <w:rPr>
                <w:ins w:id="1616" w:author="Jerry Cui" w:date="2021-04-01T16:46:00Z"/>
                <w:rFonts w:cs="Arial"/>
                <w:kern w:val="2"/>
                <w:lang w:eastAsia="ja-JP"/>
              </w:rPr>
            </w:pPr>
            <w:ins w:id="1617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36EA42F3" w14:textId="77777777" w:rsidR="00323194" w:rsidRPr="00B93C63" w:rsidRDefault="00323194" w:rsidP="00DD31C7">
            <w:pPr>
              <w:pStyle w:val="TAL"/>
              <w:rPr>
                <w:ins w:id="1618" w:author="Jerry Cui" w:date="2021-04-01T16:46:00Z"/>
                <w:rFonts w:cs="Arial"/>
                <w:lang w:eastAsia="ja-JP"/>
              </w:rPr>
            </w:pPr>
            <w:ins w:id="1619" w:author="Jerry Cui" w:date="2021-04-01T16:46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FB67F5A" w14:textId="77777777" w:rsidTr="00DD31C7">
        <w:trPr>
          <w:jc w:val="center"/>
          <w:ins w:id="1620" w:author="Jerry Cui" w:date="2021-04-01T16:46:00Z"/>
        </w:trPr>
        <w:tc>
          <w:tcPr>
            <w:tcW w:w="2534" w:type="dxa"/>
            <w:shd w:val="clear" w:color="auto" w:fill="auto"/>
          </w:tcPr>
          <w:p w14:paraId="1A8E9862" w14:textId="77777777" w:rsidR="00323194" w:rsidRPr="00B93C63" w:rsidRDefault="00323194" w:rsidP="00DD31C7">
            <w:pPr>
              <w:pStyle w:val="TAL"/>
              <w:rPr>
                <w:ins w:id="1621" w:author="Jerry Cui" w:date="2021-04-01T16:46:00Z"/>
                <w:rFonts w:cs="Arial"/>
                <w:lang w:eastAsia="ja-JP"/>
              </w:rPr>
            </w:pPr>
            <w:proofErr w:type="spellStart"/>
            <w:ins w:id="1622" w:author="Jerry Cui" w:date="2021-04-01T16:46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B78ADF5" w14:textId="77777777" w:rsidR="00323194" w:rsidRPr="00B93C63" w:rsidRDefault="00323194" w:rsidP="00DD31C7">
            <w:pPr>
              <w:pStyle w:val="TAL"/>
              <w:rPr>
                <w:ins w:id="1623" w:author="Jerry Cui" w:date="2021-04-01T16:46:00Z"/>
                <w:rFonts w:cs="Arial"/>
                <w:lang w:eastAsia="ja-JP"/>
              </w:rPr>
            </w:pPr>
            <w:ins w:id="1624" w:author="Jerry Cui" w:date="2021-04-01T16:46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740502C" w14:textId="77777777" w:rsidR="00323194" w:rsidRPr="00B93C63" w:rsidRDefault="00323194" w:rsidP="00323194">
      <w:pPr>
        <w:rPr>
          <w:ins w:id="1625" w:author="Jerry Cui" w:date="2021-04-01T16:46:00Z"/>
        </w:rPr>
      </w:pPr>
    </w:p>
    <w:p w14:paraId="295095D5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1626" w:author="Jerry Cui" w:date="2021-04-01T16:46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1390CACC" w14:textId="77777777" w:rsidR="00323194" w:rsidRPr="003E1E53" w:rsidRDefault="00323194" w:rsidP="00323194">
      <w:pPr>
        <w:pStyle w:val="Heading4"/>
        <w:rPr>
          <w:ins w:id="1627" w:author="Jerry Cui" w:date="2021-04-01T16:46:00Z"/>
        </w:rPr>
      </w:pPr>
      <w:ins w:id="1628" w:author="Jerry Cui" w:date="2021-04-01T16:46:00Z">
        <w:r>
          <w:t>A.9.4.</w:t>
        </w:r>
      </w:ins>
      <w:ins w:id="1629" w:author="Jerry Cui" w:date="2021-04-01T16:50:00Z">
        <w:r>
          <w:t>6</w:t>
        </w:r>
      </w:ins>
      <w:ins w:id="1630" w:author="Jerry Cui" w:date="2021-04-01T16:46:00Z">
        <w:r>
          <w:t>.1.3</w:t>
        </w:r>
        <w:r>
          <w:tab/>
        </w:r>
        <w:r w:rsidRPr="003E1E53">
          <w:t>Test Requirements</w:t>
        </w:r>
      </w:ins>
    </w:p>
    <w:p w14:paraId="34C0B35A" w14:textId="77777777" w:rsidR="00323194" w:rsidRDefault="00323194" w:rsidP="00323194">
      <w:pPr>
        <w:rPr>
          <w:ins w:id="1631" w:author="Jerry Cui" w:date="2021-04-01T17:34:00Z"/>
          <w:rFonts w:ascii="Times" w:hAnsi="Times" w:cs="Times"/>
          <w:color w:val="000000"/>
          <w:lang w:eastAsia="fr-FR"/>
        </w:rPr>
      </w:pPr>
      <w:ins w:id="1632" w:author="Jerry Cui" w:date="2021-04-01T16:51:00Z">
        <w:r>
          <w:rPr>
            <w:rFonts w:ascii="Times" w:hAnsi="Times" w:cs="Times"/>
            <w:color w:val="000000"/>
            <w:lang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eastAsia="fr-FR"/>
          </w:rPr>
          <w:t xml:space="preserve"> s</w:t>
        </w:r>
        <w:r>
          <w:rPr>
            <w:rFonts w:ascii="Times" w:hAnsi="Times" w:cs="Times"/>
            <w:color w:val="000000"/>
            <w:lang w:eastAsia="fr-FR"/>
          </w:rPr>
          <w:t>hall be TBD. At least 90% of channel occupancy reports made by the UE shall indicate this value.</w:t>
        </w:r>
      </w:ins>
    </w:p>
    <w:p w14:paraId="5FAD42DC" w14:textId="77777777" w:rsidR="00323194" w:rsidRDefault="00323194" w:rsidP="00323194">
      <w:pPr>
        <w:rPr>
          <w:ins w:id="1633" w:author="Jerry Cui" w:date="2021-04-01T16:46:00Z"/>
          <w:rFonts w:ascii="Times" w:hAnsi="Times" w:cs="Times"/>
          <w:color w:val="000000"/>
          <w:lang w:eastAsia="fr-FR"/>
        </w:rPr>
      </w:pPr>
    </w:p>
    <w:p w14:paraId="14EAD07C" w14:textId="77777777" w:rsidR="00323194" w:rsidRDefault="00323194" w:rsidP="00323194">
      <w:pPr>
        <w:pStyle w:val="Heading3"/>
        <w:rPr>
          <w:ins w:id="1634" w:author="Jerry Cui" w:date="2021-04-01T16:46:00Z"/>
        </w:rPr>
      </w:pPr>
      <w:ins w:id="1635" w:author="Jerry Cui" w:date="2021-04-01T16:46:00Z">
        <w:r w:rsidRPr="00B93C63">
          <w:t>A.</w:t>
        </w:r>
        <w:r>
          <w:t>9.4.</w:t>
        </w:r>
      </w:ins>
      <w:ins w:id="1636" w:author="Jerry Cui" w:date="2021-04-01T16:57:00Z">
        <w:r>
          <w:t>6</w:t>
        </w:r>
      </w:ins>
      <w:ins w:id="1637" w:author="Jerry Cui" w:date="2021-04-01T16:46:00Z">
        <w:r>
          <w:t>.2</w:t>
        </w:r>
        <w:r>
          <w:tab/>
        </w:r>
        <w:r>
          <w:tab/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</w:t>
        </w:r>
      </w:ins>
      <w:ins w:id="1638" w:author="Jerry Cui" w:date="2021-04-01T16:57:00Z">
        <w:r>
          <w:t xml:space="preserve">channel occupancy </w:t>
        </w:r>
      </w:ins>
      <w:ins w:id="1639" w:author="Jerry Cui" w:date="2021-04-01T16:46:00Z">
        <w:r>
          <w:t xml:space="preserve">measurement accuracy </w:t>
        </w:r>
        <w:r w:rsidRPr="00E853CA">
          <w:rPr>
            <w:snapToGrid w:val="0"/>
          </w:rPr>
          <w:t>on a carrier with CCA</w:t>
        </w:r>
        <w:r>
          <w:t xml:space="preserve"> </w:t>
        </w:r>
      </w:ins>
    </w:p>
    <w:p w14:paraId="0F4CE15E" w14:textId="77777777" w:rsidR="00323194" w:rsidRPr="00B93C63" w:rsidRDefault="00323194" w:rsidP="00323194">
      <w:pPr>
        <w:pStyle w:val="Heading4"/>
        <w:rPr>
          <w:ins w:id="1640" w:author="Jerry Cui" w:date="2021-04-01T16:46:00Z"/>
        </w:rPr>
      </w:pPr>
      <w:ins w:id="1641" w:author="Jerry Cui" w:date="2021-04-01T16:46:00Z">
        <w:r w:rsidRPr="00B93C63">
          <w:t>A.</w:t>
        </w:r>
        <w:r>
          <w:t>9.4.</w:t>
        </w:r>
      </w:ins>
      <w:ins w:id="1642" w:author="Jerry Cui" w:date="2021-04-01T16:57:00Z">
        <w:r>
          <w:t>6</w:t>
        </w:r>
      </w:ins>
      <w:ins w:id="1643" w:author="Jerry Cui" w:date="2021-04-01T16:46:00Z">
        <w:r>
          <w:t>.2.1</w:t>
        </w:r>
        <w:r w:rsidRPr="00B93C63">
          <w:tab/>
          <w:t>Test Purpose and Environment</w:t>
        </w:r>
      </w:ins>
    </w:p>
    <w:p w14:paraId="136E8F18" w14:textId="77777777" w:rsidR="00323194" w:rsidRPr="00B93C63" w:rsidRDefault="00323194" w:rsidP="00323194">
      <w:pPr>
        <w:rPr>
          <w:ins w:id="1644" w:author="Jerry Cui" w:date="2021-04-01T16:46:00Z"/>
        </w:rPr>
      </w:pPr>
      <w:ins w:id="1645" w:author="Jerry Cui" w:date="2021-04-01T16:46:00Z">
        <w:r w:rsidRPr="00B93C63">
          <w:t xml:space="preserve">The purpose of this test is to verify that the </w:t>
        </w:r>
      </w:ins>
      <w:ins w:id="1646" w:author="Jerry Cui" w:date="2021-04-01T16:57:00Z">
        <w:r>
          <w:t xml:space="preserve">channel occupancy </w:t>
        </w:r>
      </w:ins>
      <w:ins w:id="1647" w:author="Jerry Cui" w:date="2021-04-01T16:46:00Z">
        <w:r w:rsidRPr="00B93C63">
          <w:t xml:space="preserve">measurement accuracy is within the specified limits. This test will partially verify the </w:t>
        </w:r>
      </w:ins>
      <w:ins w:id="1648" w:author="Jerry Cui" w:date="2021-04-01T16:57:00Z">
        <w:r>
          <w:t xml:space="preserve">channel occupancy </w:t>
        </w:r>
      </w:ins>
      <w:ins w:id="1649" w:author="Jerry Cui" w:date="2021-04-01T16:46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1650" w:author="Jerry Cui" w:date="2021-04-01T16:57:00Z">
        <w:r>
          <w:t>5</w:t>
        </w:r>
      </w:ins>
      <w:ins w:id="1651" w:author="Jerry Cui" w:date="2021-04-01T16:46:00Z">
        <w:r>
          <w:t>.2</w:t>
        </w:r>
        <w:r w:rsidRPr="00B93C63">
          <w:t>.</w:t>
        </w:r>
      </w:ins>
    </w:p>
    <w:p w14:paraId="13744B30" w14:textId="77777777" w:rsidR="00323194" w:rsidRPr="00B93C63" w:rsidRDefault="00323194" w:rsidP="00323194">
      <w:pPr>
        <w:pStyle w:val="Heading4"/>
        <w:rPr>
          <w:ins w:id="1652" w:author="Jerry Cui" w:date="2021-04-01T16:46:00Z"/>
        </w:rPr>
      </w:pPr>
      <w:ins w:id="1653" w:author="Jerry Cui" w:date="2021-04-01T16:46:00Z">
        <w:r w:rsidRPr="00B93C63">
          <w:t>A.</w:t>
        </w:r>
        <w:r>
          <w:t>9.4.</w:t>
        </w:r>
      </w:ins>
      <w:ins w:id="1654" w:author="Jerry Cui" w:date="2021-04-01T16:57:00Z">
        <w:r>
          <w:t>6</w:t>
        </w:r>
      </w:ins>
      <w:ins w:id="1655" w:author="Jerry Cui" w:date="2021-04-01T16:46:00Z">
        <w:r>
          <w:t>.2.2</w:t>
        </w:r>
        <w:r w:rsidRPr="00B93C63">
          <w:tab/>
          <w:t>Test parameters</w:t>
        </w:r>
      </w:ins>
    </w:p>
    <w:p w14:paraId="6F751E24" w14:textId="77777777" w:rsidR="00323194" w:rsidRPr="001C0E1B" w:rsidRDefault="00323194" w:rsidP="00323194">
      <w:pPr>
        <w:rPr>
          <w:ins w:id="1656" w:author="Jerry Cui" w:date="2021-04-01T16:46:00Z"/>
        </w:rPr>
      </w:pPr>
      <w:ins w:id="1657" w:author="Jerry Cui" w:date="2021-04-01T16:46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on a licensed FR1 band</w:t>
        </w:r>
        <w:r w:rsidRPr="00B93C63">
          <w:t xml:space="preserve"> and Cell 2 </w:t>
        </w:r>
        <w:r>
          <w:t xml:space="preserve">is the </w:t>
        </w:r>
        <w:proofErr w:type="spellStart"/>
        <w:r>
          <w:t>neighbour</w:t>
        </w:r>
        <w:proofErr w:type="spellEnd"/>
        <w:r>
          <w:t xml:space="preserve"> with CCA</w:t>
        </w:r>
        <w:r w:rsidRPr="00B93C63">
          <w:t xml:space="preserve">. </w:t>
        </w:r>
      </w:ins>
      <w:ins w:id="1658" w:author="Jerry Cui" w:date="2021-04-01T16:58:00Z">
        <w:r>
          <w:t xml:space="preserve">Channel occupancy </w:t>
        </w:r>
      </w:ins>
      <w:ins w:id="1659" w:author="Jerry Cui" w:date="2021-04-01T16:46:00Z">
        <w:r w:rsidRPr="00B93C63">
          <w:t>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</w:t>
        </w:r>
      </w:ins>
      <w:ins w:id="1660" w:author="Jerry Cui" w:date="2021-04-01T16:57:00Z">
        <w:r>
          <w:t>6</w:t>
        </w:r>
      </w:ins>
      <w:ins w:id="1661" w:author="Jerry Cui" w:date="2021-04-01T16:46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1662" w:author="Jerry Cui" w:date="2021-04-01T16:58:00Z">
        <w:r>
          <w:t xml:space="preserve">channel occupancy </w:t>
        </w:r>
      </w:ins>
      <w:ins w:id="1663" w:author="Jerry Cui" w:date="2021-04-01T16:46:00Z"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</w:t>
        </w:r>
      </w:ins>
      <w:ins w:id="1664" w:author="Jerry Cui" w:date="2021-04-01T16:58:00Z">
        <w:r>
          <w:t>6</w:t>
        </w:r>
      </w:ins>
      <w:ins w:id="1665" w:author="Jerry Cui" w:date="2021-04-01T16:46:00Z">
        <w:r>
          <w:t>.2.2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</w:t>
        </w:r>
      </w:ins>
      <w:ins w:id="1666" w:author="Jerry Cui" w:date="2021-04-01T16:58:00Z">
        <w:r>
          <w:t>6</w:t>
        </w:r>
      </w:ins>
      <w:ins w:id="1667" w:author="Jerry Cui" w:date="2021-04-01T16:46:00Z">
        <w:r>
          <w:t>.2.3</w:t>
        </w:r>
        <w:r w:rsidRPr="001C0E1B">
          <w:t xml:space="preserve">. </w:t>
        </w:r>
      </w:ins>
    </w:p>
    <w:p w14:paraId="7B1243A2" w14:textId="77777777" w:rsidR="00323194" w:rsidRPr="001C0E1B" w:rsidRDefault="00323194" w:rsidP="00323194">
      <w:pPr>
        <w:pStyle w:val="TH"/>
        <w:rPr>
          <w:ins w:id="1668" w:author="Jerry Cui" w:date="2021-04-01T16:46:00Z"/>
        </w:rPr>
      </w:pPr>
      <w:ins w:id="1669" w:author="Jerry Cui" w:date="2021-04-01T16:46:00Z">
        <w:r w:rsidRPr="001C0E1B">
          <w:t xml:space="preserve">Table </w:t>
        </w:r>
        <w:r w:rsidRPr="00B93C63">
          <w:t>A.</w:t>
        </w:r>
        <w:r>
          <w:t>9.4.</w:t>
        </w:r>
      </w:ins>
      <w:ins w:id="1670" w:author="Jerry Cui" w:date="2021-04-01T16:58:00Z">
        <w:r>
          <w:t>6</w:t>
        </w:r>
      </w:ins>
      <w:ins w:id="1671" w:author="Jerry Cui" w:date="2021-04-01T16:46:00Z">
        <w:r>
          <w:t>.2.2</w:t>
        </w:r>
        <w:r w:rsidRPr="001C0E1B">
          <w:t>-1: Int</w:t>
        </w:r>
        <w:r>
          <w:t>er</w:t>
        </w:r>
        <w:r w:rsidRPr="001C0E1B">
          <w:t xml:space="preserve"> frequency </w:t>
        </w:r>
      </w:ins>
      <w:ins w:id="1672" w:author="Jerry Cui" w:date="2021-04-01T16:58:00Z">
        <w:r>
          <w:t>CO</w:t>
        </w:r>
      </w:ins>
      <w:ins w:id="1673" w:author="Jerry Cui" w:date="2021-04-01T16:46:00Z"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323194" w:rsidRPr="001C0E1B" w14:paraId="12924917" w14:textId="77777777" w:rsidTr="00DD31C7">
        <w:trPr>
          <w:ins w:id="1674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A819" w14:textId="77777777" w:rsidR="00323194" w:rsidRPr="001C0E1B" w:rsidRDefault="00323194" w:rsidP="00DD31C7">
            <w:pPr>
              <w:pStyle w:val="TAH"/>
              <w:rPr>
                <w:ins w:id="1675" w:author="Jerry Cui" w:date="2021-04-01T16:46:00Z"/>
              </w:rPr>
            </w:pPr>
            <w:ins w:id="1676" w:author="Jerry Cui" w:date="2021-04-01T16:46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7F81" w14:textId="77777777" w:rsidR="00323194" w:rsidRPr="001C0E1B" w:rsidRDefault="00323194" w:rsidP="00DD31C7">
            <w:pPr>
              <w:pStyle w:val="TAH"/>
              <w:rPr>
                <w:ins w:id="1677" w:author="Jerry Cui" w:date="2021-04-01T16:46:00Z"/>
              </w:rPr>
            </w:pPr>
            <w:ins w:id="1678" w:author="Jerry Cui" w:date="2021-04-01T16:46:00Z">
              <w:r w:rsidRPr="001C0E1B">
                <w:t>Description</w:t>
              </w:r>
            </w:ins>
          </w:p>
        </w:tc>
      </w:tr>
      <w:tr w:rsidR="00323194" w:rsidRPr="001C0E1B" w14:paraId="1EE7AF38" w14:textId="77777777" w:rsidTr="00DD31C7">
        <w:trPr>
          <w:ins w:id="1679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A6F0" w14:textId="77777777" w:rsidR="00323194" w:rsidRPr="001C0E1B" w:rsidRDefault="00323194" w:rsidP="00DD31C7">
            <w:pPr>
              <w:pStyle w:val="TAL"/>
              <w:rPr>
                <w:ins w:id="1680" w:author="Jerry Cui" w:date="2021-04-01T16:46:00Z"/>
              </w:rPr>
            </w:pPr>
            <w:ins w:id="1681" w:author="Jerry Cui" w:date="2021-04-01T16:46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05C6" w14:textId="77777777" w:rsidR="00323194" w:rsidRDefault="00323194" w:rsidP="00DD31C7">
            <w:pPr>
              <w:pStyle w:val="TAL"/>
              <w:rPr>
                <w:ins w:id="1682" w:author="Jerry Cui" w:date="2021-04-01T16:46:00Z"/>
              </w:rPr>
            </w:pPr>
            <w:ins w:id="1683" w:author="Jerry Cui" w:date="2021-04-01T16:46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4EF16CCC" w14:textId="77777777" w:rsidR="00323194" w:rsidRPr="001C0E1B" w:rsidRDefault="00323194" w:rsidP="00DD31C7">
            <w:pPr>
              <w:pStyle w:val="TAL"/>
              <w:rPr>
                <w:ins w:id="1684" w:author="Jerry Cui" w:date="2021-04-01T16:46:00Z"/>
              </w:rPr>
            </w:pPr>
            <w:ins w:id="1685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52D8CBF4" w14:textId="77777777" w:rsidTr="00DD31C7">
        <w:trPr>
          <w:ins w:id="1686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BA68" w14:textId="77777777" w:rsidR="00323194" w:rsidRPr="001C0E1B" w:rsidRDefault="00323194" w:rsidP="00DD31C7">
            <w:pPr>
              <w:pStyle w:val="TAL"/>
              <w:rPr>
                <w:ins w:id="1687" w:author="Jerry Cui" w:date="2021-04-01T16:46:00Z"/>
              </w:rPr>
            </w:pPr>
            <w:ins w:id="1688" w:author="Jerry Cui" w:date="2021-04-01T16:46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F10F" w14:textId="77777777" w:rsidR="00323194" w:rsidRDefault="00323194" w:rsidP="00DD31C7">
            <w:pPr>
              <w:pStyle w:val="TAL"/>
              <w:rPr>
                <w:ins w:id="1689" w:author="Jerry Cui" w:date="2021-04-01T16:46:00Z"/>
              </w:rPr>
            </w:pPr>
            <w:ins w:id="1690" w:author="Jerry Cui" w:date="2021-04-01T16:46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7D1CBF03" w14:textId="77777777" w:rsidR="00323194" w:rsidRPr="001C0E1B" w:rsidRDefault="00323194" w:rsidP="00DD31C7">
            <w:pPr>
              <w:pStyle w:val="TAL"/>
              <w:rPr>
                <w:ins w:id="1691" w:author="Jerry Cui" w:date="2021-04-01T16:46:00Z"/>
              </w:rPr>
            </w:pPr>
            <w:ins w:id="1692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690BA635" w14:textId="77777777" w:rsidTr="00DD31C7">
        <w:trPr>
          <w:ins w:id="1693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1ED7" w14:textId="77777777" w:rsidR="00323194" w:rsidRPr="001C0E1B" w:rsidRDefault="00323194" w:rsidP="00DD31C7">
            <w:pPr>
              <w:pStyle w:val="TAL"/>
              <w:rPr>
                <w:ins w:id="1694" w:author="Jerry Cui" w:date="2021-04-01T16:46:00Z"/>
              </w:rPr>
            </w:pPr>
            <w:ins w:id="1695" w:author="Jerry Cui" w:date="2021-04-01T16:46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F7B8" w14:textId="77777777" w:rsidR="00323194" w:rsidRDefault="00323194" w:rsidP="00DD31C7">
            <w:pPr>
              <w:pStyle w:val="TAL"/>
              <w:rPr>
                <w:ins w:id="1696" w:author="Jerry Cui" w:date="2021-04-01T16:46:00Z"/>
              </w:rPr>
            </w:pPr>
            <w:ins w:id="1697" w:author="Jerry Cui" w:date="2021-04-01T16:46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26C830FA" w14:textId="77777777" w:rsidR="00323194" w:rsidRPr="001C0E1B" w:rsidRDefault="00323194" w:rsidP="00DD31C7">
            <w:pPr>
              <w:pStyle w:val="TAL"/>
              <w:rPr>
                <w:ins w:id="1698" w:author="Jerry Cui" w:date="2021-04-01T16:46:00Z"/>
              </w:rPr>
            </w:pPr>
            <w:ins w:id="1699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794A9328" w14:textId="77777777" w:rsidTr="00DD31C7">
        <w:trPr>
          <w:ins w:id="1700" w:author="Jerry Cui" w:date="2021-04-01T16:46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32B7" w14:textId="77777777" w:rsidR="00323194" w:rsidRPr="001C0E1B" w:rsidRDefault="00323194" w:rsidP="00DD31C7">
            <w:pPr>
              <w:pStyle w:val="TAN"/>
              <w:rPr>
                <w:ins w:id="1701" w:author="Jerry Cui" w:date="2021-04-01T16:46:00Z"/>
              </w:rPr>
            </w:pPr>
            <w:ins w:id="1702" w:author="Jerry Cui" w:date="2021-04-01T16:46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3CFC6F53" w14:textId="77777777" w:rsidR="00323194" w:rsidRDefault="00323194" w:rsidP="00323194">
      <w:pPr>
        <w:rPr>
          <w:ins w:id="1703" w:author="Jerry Cui" w:date="2021-04-01T16:46:00Z"/>
        </w:rPr>
      </w:pPr>
    </w:p>
    <w:p w14:paraId="3B479E7E" w14:textId="77777777" w:rsidR="00323194" w:rsidRDefault="00323194" w:rsidP="00323194">
      <w:pPr>
        <w:pStyle w:val="TH"/>
        <w:rPr>
          <w:ins w:id="1704" w:author="Jerry Cui" w:date="2021-04-01T16:46:00Z"/>
        </w:rPr>
      </w:pPr>
      <w:ins w:id="1705" w:author="Jerry Cui" w:date="2021-04-01T16:46:00Z">
        <w:r w:rsidRPr="001C0E1B">
          <w:lastRenderedPageBreak/>
          <w:t xml:space="preserve">Table </w:t>
        </w:r>
        <w:r w:rsidRPr="00B93C63">
          <w:t>A.</w:t>
        </w:r>
        <w:r>
          <w:t>9.4.</w:t>
        </w:r>
      </w:ins>
      <w:ins w:id="1706" w:author="Jerry Cui" w:date="2021-04-01T16:58:00Z">
        <w:r>
          <w:t>6</w:t>
        </w:r>
      </w:ins>
      <w:ins w:id="1707" w:author="Jerry Cui" w:date="2021-04-01T16:46:00Z">
        <w:r>
          <w:t>.2.2</w:t>
        </w:r>
        <w:r w:rsidRPr="001C0E1B">
          <w:t xml:space="preserve">-2: </w:t>
        </w:r>
      </w:ins>
      <w:ins w:id="1708" w:author="Jerry Cui" w:date="2021-04-01T16:58:00Z">
        <w:r>
          <w:t>CO</w:t>
        </w:r>
      </w:ins>
      <w:ins w:id="1709" w:author="Jerry Cui" w:date="2021-04-01T16:46:00Z"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1710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30940E49" w14:textId="77777777" w:rsidTr="00DD31C7">
        <w:trPr>
          <w:cantSplit/>
          <w:jc w:val="center"/>
          <w:ins w:id="1711" w:author="Jerry Cui" w:date="2021-04-01T16:46:00Z"/>
        </w:trPr>
        <w:tc>
          <w:tcPr>
            <w:tcW w:w="3138" w:type="dxa"/>
            <w:gridSpan w:val="2"/>
            <w:vMerge w:val="restart"/>
            <w:vAlign w:val="center"/>
          </w:tcPr>
          <w:p w14:paraId="45980B5C" w14:textId="77777777" w:rsidR="00323194" w:rsidRPr="00B93C63" w:rsidRDefault="00323194" w:rsidP="00DD31C7">
            <w:pPr>
              <w:pStyle w:val="TAH"/>
              <w:rPr>
                <w:ins w:id="1712" w:author="Jerry Cui" w:date="2021-04-01T16:46:00Z"/>
                <w:rFonts w:cs="Arial"/>
                <w:lang w:eastAsia="ja-JP"/>
              </w:rPr>
            </w:pPr>
            <w:ins w:id="1713" w:author="Jerry Cui" w:date="2021-04-01T16:4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74F89C1D" w14:textId="77777777" w:rsidR="00323194" w:rsidRPr="00B93C63" w:rsidRDefault="00323194" w:rsidP="00DD31C7">
            <w:pPr>
              <w:pStyle w:val="TAH"/>
              <w:rPr>
                <w:ins w:id="1714" w:author="Jerry Cui" w:date="2021-04-01T16:46:00Z"/>
                <w:rFonts w:cs="Arial"/>
                <w:lang w:eastAsia="ja-JP"/>
              </w:rPr>
            </w:pPr>
            <w:ins w:id="1715" w:author="Jerry Cui" w:date="2021-04-01T16:4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08A009F" w14:textId="77777777" w:rsidR="00323194" w:rsidRPr="00B93C63" w:rsidRDefault="00323194" w:rsidP="00DD31C7">
            <w:pPr>
              <w:pStyle w:val="TAH"/>
              <w:rPr>
                <w:ins w:id="1716" w:author="Jerry Cui" w:date="2021-04-01T16:46:00Z"/>
                <w:rFonts w:cs="Arial"/>
                <w:lang w:eastAsia="ja-JP"/>
              </w:rPr>
            </w:pPr>
            <w:ins w:id="1717" w:author="Jerry Cui" w:date="2021-04-01T16:4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467F72" w14:textId="77777777" w:rsidR="00323194" w:rsidRPr="00B93C63" w:rsidRDefault="00323194" w:rsidP="00DD31C7">
            <w:pPr>
              <w:pStyle w:val="TAH"/>
              <w:rPr>
                <w:ins w:id="1718" w:author="Jerry Cui" w:date="2021-04-01T16:46:00Z"/>
                <w:rFonts w:cs="Arial"/>
                <w:lang w:eastAsia="ja-JP"/>
              </w:rPr>
            </w:pPr>
            <w:ins w:id="1719" w:author="Jerry Cui" w:date="2021-04-01T16:4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4AB4D53E" w14:textId="77777777" w:rsidTr="00DD31C7">
        <w:trPr>
          <w:cantSplit/>
          <w:jc w:val="center"/>
          <w:ins w:id="1720" w:author="Jerry Cui" w:date="2021-04-01T16:46:00Z"/>
        </w:trPr>
        <w:tc>
          <w:tcPr>
            <w:tcW w:w="3138" w:type="dxa"/>
            <w:gridSpan w:val="2"/>
            <w:vMerge/>
            <w:vAlign w:val="center"/>
          </w:tcPr>
          <w:p w14:paraId="3AF4CB9B" w14:textId="77777777" w:rsidR="00323194" w:rsidRPr="00B93C63" w:rsidRDefault="00323194" w:rsidP="00DD31C7">
            <w:pPr>
              <w:pStyle w:val="TAH"/>
              <w:rPr>
                <w:ins w:id="172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5C33BEEA" w14:textId="77777777" w:rsidR="00323194" w:rsidRPr="00B93C63" w:rsidRDefault="00323194" w:rsidP="00DD31C7">
            <w:pPr>
              <w:pStyle w:val="TAH"/>
              <w:rPr>
                <w:ins w:id="172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8300D65" w14:textId="77777777" w:rsidR="00323194" w:rsidRPr="00B93C63" w:rsidRDefault="00323194" w:rsidP="00DD31C7">
            <w:pPr>
              <w:pStyle w:val="TAH"/>
              <w:rPr>
                <w:ins w:id="172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67EB53A" w14:textId="77777777" w:rsidR="00323194" w:rsidRPr="00B93C63" w:rsidRDefault="00323194" w:rsidP="00DD31C7">
            <w:pPr>
              <w:pStyle w:val="TAH"/>
              <w:rPr>
                <w:ins w:id="1724" w:author="Jerry Cui" w:date="2021-04-01T16:46:00Z"/>
                <w:rFonts w:cs="Arial"/>
                <w:lang w:eastAsia="ja-JP"/>
              </w:rPr>
            </w:pPr>
            <w:ins w:id="1725" w:author="Jerry Cui" w:date="2021-04-01T16:46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75FB7498" w14:textId="77777777" w:rsidR="00323194" w:rsidRPr="00B93C63" w:rsidRDefault="00323194" w:rsidP="00DD31C7">
            <w:pPr>
              <w:pStyle w:val="TAH"/>
              <w:rPr>
                <w:ins w:id="1726" w:author="Jerry Cui" w:date="2021-04-01T16:46:00Z"/>
                <w:rFonts w:cs="Arial"/>
                <w:lang w:eastAsia="ja-JP"/>
              </w:rPr>
            </w:pPr>
            <w:ins w:id="1727" w:author="Jerry Cui" w:date="2021-04-01T16:46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4E49DAFB" w14:textId="77777777" w:rsidTr="00DD31C7">
        <w:trPr>
          <w:trHeight w:val="20"/>
          <w:jc w:val="center"/>
          <w:ins w:id="1728" w:author="Jerry Cui" w:date="2021-04-01T16:46:00Z"/>
        </w:trPr>
        <w:tc>
          <w:tcPr>
            <w:tcW w:w="3138" w:type="dxa"/>
            <w:gridSpan w:val="2"/>
            <w:vAlign w:val="center"/>
          </w:tcPr>
          <w:p w14:paraId="16658644" w14:textId="77777777" w:rsidR="00323194" w:rsidRPr="00B93C63" w:rsidRDefault="00323194" w:rsidP="00DD31C7">
            <w:pPr>
              <w:pStyle w:val="TAL"/>
              <w:rPr>
                <w:ins w:id="1729" w:author="Jerry Cui" w:date="2021-04-01T16:46:00Z"/>
                <w:rFonts w:cs="Arial"/>
                <w:lang w:val="sv-FI" w:eastAsia="ja-JP"/>
              </w:rPr>
            </w:pPr>
            <w:ins w:id="1730" w:author="Jerry Cui" w:date="2021-04-01T16:4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4FDC90E8" w14:textId="77777777" w:rsidR="00323194" w:rsidRPr="00B93C63" w:rsidRDefault="00323194" w:rsidP="00DD31C7">
            <w:pPr>
              <w:pStyle w:val="TAL"/>
              <w:jc w:val="center"/>
              <w:rPr>
                <w:ins w:id="1731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5BAFE294" w14:textId="77777777" w:rsidR="00323194" w:rsidRPr="00B93C63" w:rsidRDefault="00323194" w:rsidP="00DD31C7">
            <w:pPr>
              <w:pStyle w:val="TAL"/>
              <w:jc w:val="center"/>
              <w:rPr>
                <w:ins w:id="1732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59440DB" w14:textId="77777777" w:rsidR="00323194" w:rsidRPr="00B93C63" w:rsidRDefault="00323194" w:rsidP="00DD31C7">
            <w:pPr>
              <w:pStyle w:val="TAL"/>
              <w:jc w:val="center"/>
              <w:rPr>
                <w:ins w:id="1733" w:author="Jerry Cui" w:date="2021-04-01T16:46:00Z"/>
                <w:rFonts w:cs="Arial"/>
                <w:lang w:eastAsia="ja-JP"/>
              </w:rPr>
            </w:pPr>
            <w:ins w:id="1734" w:author="Jerry Cui" w:date="2021-04-01T16:4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2388B30E" w14:textId="77777777" w:rsidR="00323194" w:rsidRPr="00B93C63" w:rsidRDefault="00323194" w:rsidP="00DD31C7">
            <w:pPr>
              <w:pStyle w:val="TAL"/>
              <w:jc w:val="center"/>
              <w:rPr>
                <w:ins w:id="1735" w:author="Jerry Cui" w:date="2021-04-01T16:46:00Z"/>
                <w:rFonts w:cs="Arial"/>
                <w:lang w:eastAsia="ja-JP"/>
              </w:rPr>
            </w:pPr>
            <w:ins w:id="1736" w:author="Jerry Cui" w:date="2021-04-01T16:4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4E37DCE7" w14:textId="77777777" w:rsidTr="00DD31C7">
        <w:trPr>
          <w:trHeight w:val="20"/>
          <w:jc w:val="center"/>
          <w:ins w:id="1737" w:author="Jerry Cui" w:date="2021-04-01T16:46:00Z"/>
        </w:trPr>
        <w:tc>
          <w:tcPr>
            <w:tcW w:w="3138" w:type="dxa"/>
            <w:gridSpan w:val="2"/>
            <w:vAlign w:val="center"/>
          </w:tcPr>
          <w:p w14:paraId="0262A02F" w14:textId="77777777" w:rsidR="00323194" w:rsidRPr="00B93C63" w:rsidRDefault="00323194" w:rsidP="00DD31C7">
            <w:pPr>
              <w:pStyle w:val="TAL"/>
              <w:rPr>
                <w:ins w:id="1738" w:author="Jerry Cui" w:date="2021-04-01T16:46:00Z"/>
                <w:rFonts w:cs="Arial"/>
                <w:lang w:eastAsia="ja-JP"/>
              </w:rPr>
            </w:pPr>
            <w:proofErr w:type="spellStart"/>
            <w:ins w:id="1739" w:author="Jerry Cui" w:date="2021-04-01T16:4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1CA7EC1D" w14:textId="77777777" w:rsidR="00323194" w:rsidRPr="00B93C63" w:rsidRDefault="00323194" w:rsidP="00DD31C7">
            <w:pPr>
              <w:pStyle w:val="TAL"/>
              <w:jc w:val="center"/>
              <w:rPr>
                <w:ins w:id="174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119E17C" w14:textId="77777777" w:rsidR="00323194" w:rsidRPr="00B93C63" w:rsidRDefault="00323194" w:rsidP="00DD31C7">
            <w:pPr>
              <w:pStyle w:val="TAL"/>
              <w:jc w:val="center"/>
              <w:rPr>
                <w:ins w:id="1741" w:author="Jerry Cui" w:date="2021-04-01T16:46:00Z"/>
                <w:rFonts w:cs="Arial"/>
                <w:lang w:eastAsia="ja-JP"/>
              </w:rPr>
            </w:pPr>
            <w:ins w:id="1742" w:author="Jerry Cui" w:date="2021-04-01T16:4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08EC57CC" w14:textId="77777777" w:rsidR="00323194" w:rsidRPr="00B93C63" w:rsidRDefault="00323194" w:rsidP="00DD31C7">
            <w:pPr>
              <w:pStyle w:val="TAL"/>
              <w:jc w:val="center"/>
              <w:rPr>
                <w:ins w:id="1743" w:author="Jerry Cui" w:date="2021-04-01T16:46:00Z"/>
                <w:rFonts w:cs="Arial"/>
                <w:lang w:eastAsia="ja-JP"/>
              </w:rPr>
            </w:pPr>
            <w:ins w:id="1744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DF0E96D" w14:textId="77777777" w:rsidR="00323194" w:rsidRPr="00B93C63" w:rsidRDefault="00323194" w:rsidP="00DD31C7">
            <w:pPr>
              <w:pStyle w:val="TAL"/>
              <w:jc w:val="center"/>
              <w:rPr>
                <w:ins w:id="1745" w:author="Jerry Cui" w:date="2021-04-01T16:46:00Z"/>
                <w:rFonts w:cs="Arial"/>
                <w:lang w:eastAsia="ja-JP"/>
              </w:rPr>
            </w:pPr>
            <w:ins w:id="1746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2F31236A" w14:textId="77777777" w:rsidTr="008B25F3">
        <w:trPr>
          <w:trHeight w:val="20"/>
          <w:jc w:val="center"/>
          <w:ins w:id="1747" w:author="JC[99e]-2nd round" w:date="2021-05-23T22:24:00Z"/>
        </w:trPr>
        <w:tc>
          <w:tcPr>
            <w:tcW w:w="1569" w:type="dxa"/>
            <w:vMerge w:val="restart"/>
            <w:vAlign w:val="center"/>
          </w:tcPr>
          <w:p w14:paraId="0DE6997B" w14:textId="3B60EE80" w:rsidR="006614EE" w:rsidRPr="00B93C63" w:rsidRDefault="006614EE" w:rsidP="006614EE">
            <w:pPr>
              <w:pStyle w:val="TAL"/>
              <w:rPr>
                <w:ins w:id="1748" w:author="JC[99e]-2nd round" w:date="2021-05-23T22:24:00Z"/>
                <w:rFonts w:cs="Arial"/>
                <w:lang w:eastAsia="ja-JP"/>
              </w:rPr>
            </w:pPr>
            <w:ins w:id="1749" w:author="JC[99e]-2nd round" w:date="2021-05-23T22:25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06F083B1" w14:textId="77777777" w:rsidR="006614EE" w:rsidRPr="00B93C63" w:rsidRDefault="006614EE" w:rsidP="006614EE">
            <w:pPr>
              <w:pStyle w:val="TAL"/>
              <w:rPr>
                <w:ins w:id="1750" w:author="JC[99e]-2nd round" w:date="2021-05-23T22:25:00Z"/>
                <w:rFonts w:cs="Arial"/>
                <w:lang w:eastAsia="ja-JP"/>
              </w:rPr>
            </w:pPr>
            <w:ins w:id="1751" w:author="JC[99e]-2nd round" w:date="2021-05-23T22:25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0E7BAA91" w14:textId="5A8DD30E" w:rsidR="006614EE" w:rsidRPr="00B93C63" w:rsidRDefault="006614EE" w:rsidP="006614EE">
            <w:pPr>
              <w:pStyle w:val="TAL"/>
              <w:rPr>
                <w:ins w:id="1752" w:author="JC[99e]-2nd round" w:date="2021-05-23T22:24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394B3B17" w14:textId="53F8D9FE" w:rsidR="006614EE" w:rsidRPr="00B93C63" w:rsidRDefault="006614EE" w:rsidP="006614EE">
            <w:pPr>
              <w:pStyle w:val="TAL"/>
              <w:jc w:val="center"/>
              <w:rPr>
                <w:ins w:id="1753" w:author="JC[99e]-2nd round" w:date="2021-05-23T22:24:00Z"/>
                <w:rFonts w:cs="Arial"/>
                <w:lang w:eastAsia="ja-JP"/>
              </w:rPr>
            </w:pPr>
            <w:ins w:id="1754" w:author="JC[99e]-2nd round" w:date="2021-05-23T22:25:00Z">
              <w:r>
                <w:rPr>
                  <w:rFonts w:cs="Arial"/>
                  <w:lang w:eastAsia="ja-JP"/>
                </w:rPr>
                <w:t>1,2,3</w:t>
              </w:r>
            </w:ins>
          </w:p>
        </w:tc>
        <w:tc>
          <w:tcPr>
            <w:tcW w:w="1271" w:type="dxa"/>
            <w:vAlign w:val="center"/>
          </w:tcPr>
          <w:p w14:paraId="1626C6F6" w14:textId="77777777" w:rsidR="006614EE" w:rsidRPr="00B93C63" w:rsidRDefault="006614EE" w:rsidP="006614EE">
            <w:pPr>
              <w:pStyle w:val="TAL"/>
              <w:jc w:val="center"/>
              <w:rPr>
                <w:ins w:id="1755" w:author="JC[99e]-2nd round" w:date="2021-05-23T22:24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CCFC410" w14:textId="77777777" w:rsidR="006614EE" w:rsidRDefault="006614EE" w:rsidP="006614EE">
            <w:pPr>
              <w:pStyle w:val="TAL"/>
              <w:jc w:val="center"/>
              <w:rPr>
                <w:ins w:id="1756" w:author="JC[99e]-2nd round" w:date="2021-05-23T22:25:00Z"/>
                <w:rFonts w:cs="Arial"/>
                <w:lang w:eastAsia="ja-JP"/>
              </w:rPr>
            </w:pPr>
            <w:ins w:id="1757" w:author="JC[99e]-2nd round" w:date="2021-05-23T22:25:00Z">
              <w:r>
                <w:rPr>
                  <w:rFonts w:cs="Arial"/>
                  <w:lang w:eastAsia="ja-JP"/>
                </w:rPr>
                <w:t xml:space="preserve">Configuration 1,2: </w:t>
              </w:r>
              <w:r w:rsidRPr="00072045">
                <w:rPr>
                  <w:rFonts w:cs="Arial"/>
                  <w:lang w:eastAsia="ja-JP"/>
                </w:rPr>
                <w:t>SSB.1 FR1</w:t>
              </w:r>
            </w:ins>
          </w:p>
          <w:p w14:paraId="68AB8A88" w14:textId="19A144AD" w:rsidR="006614EE" w:rsidRDefault="006614EE" w:rsidP="006614EE">
            <w:pPr>
              <w:pStyle w:val="TAL"/>
              <w:jc w:val="center"/>
              <w:rPr>
                <w:ins w:id="1758" w:author="JC[99e]-2nd round" w:date="2021-05-23T22:24:00Z"/>
                <w:rFonts w:cs="Arial"/>
                <w:lang w:eastAsia="ja-JP"/>
              </w:rPr>
            </w:pPr>
            <w:ins w:id="1759" w:author="JC[99e]-2nd round" w:date="2021-05-23T22:25:00Z">
              <w:r>
                <w:rPr>
                  <w:rFonts w:cs="Arial"/>
                  <w:lang w:eastAsia="ja-JP"/>
                </w:rPr>
                <w:t xml:space="preserve">Configuration 3: </w:t>
              </w:r>
              <w:r w:rsidRPr="00072045">
                <w:rPr>
                  <w:rFonts w:cs="Arial"/>
                  <w:lang w:eastAsia="ja-JP"/>
                </w:rPr>
                <w:t>SSB.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 xml:space="preserve"> FR1</w:t>
              </w:r>
            </w:ins>
          </w:p>
        </w:tc>
        <w:tc>
          <w:tcPr>
            <w:tcW w:w="1559" w:type="dxa"/>
            <w:vAlign w:val="center"/>
          </w:tcPr>
          <w:p w14:paraId="5AD4506D" w14:textId="77777777" w:rsidR="006614EE" w:rsidRDefault="006614EE" w:rsidP="006614EE">
            <w:pPr>
              <w:rPr>
                <w:ins w:id="1760" w:author="JC[99e]-2nd round" w:date="2021-05-23T22:25:00Z"/>
              </w:rPr>
            </w:pPr>
            <w:ins w:id="1761" w:author="JC[99e]-2nd round" w:date="2021-05-23T22:2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17EE61F8" w14:textId="77777777" w:rsidR="006614EE" w:rsidRDefault="006614EE" w:rsidP="006614EE">
            <w:pPr>
              <w:pStyle w:val="TAL"/>
              <w:jc w:val="center"/>
              <w:rPr>
                <w:ins w:id="1762" w:author="JC[99e]-2nd round" w:date="2021-05-23T22:24:00Z"/>
                <w:rFonts w:cs="Arial"/>
                <w:lang w:eastAsia="ja-JP"/>
              </w:rPr>
            </w:pPr>
          </w:p>
        </w:tc>
      </w:tr>
      <w:tr w:rsidR="006614EE" w:rsidRPr="00B93C63" w14:paraId="0E9FD2BC" w14:textId="77777777" w:rsidTr="008B25F3">
        <w:trPr>
          <w:trHeight w:val="20"/>
          <w:jc w:val="center"/>
          <w:ins w:id="1763" w:author="JC[99e]-2nd round" w:date="2021-05-23T22:24:00Z"/>
        </w:trPr>
        <w:tc>
          <w:tcPr>
            <w:tcW w:w="1569" w:type="dxa"/>
            <w:vMerge/>
            <w:vAlign w:val="center"/>
          </w:tcPr>
          <w:p w14:paraId="21C9ECCA" w14:textId="77777777" w:rsidR="006614EE" w:rsidRPr="00B93C63" w:rsidRDefault="006614EE" w:rsidP="006614EE">
            <w:pPr>
              <w:pStyle w:val="TAL"/>
              <w:rPr>
                <w:ins w:id="1764" w:author="JC[99e]-2nd round" w:date="2021-05-23T22:24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0B285574" w14:textId="1E1E4C8D" w:rsidR="006614EE" w:rsidRPr="00B93C63" w:rsidRDefault="006614EE" w:rsidP="006614EE">
            <w:pPr>
              <w:pStyle w:val="TAL"/>
              <w:rPr>
                <w:ins w:id="1765" w:author="JC[99e]-2nd round" w:date="2021-05-23T22:24:00Z"/>
                <w:rFonts w:cs="Arial"/>
                <w:lang w:eastAsia="ja-JP"/>
              </w:rPr>
            </w:pPr>
            <w:ins w:id="1766" w:author="JC[99e]-2nd round" w:date="2021-05-23T22:25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</w:tcPr>
          <w:p w14:paraId="2563029B" w14:textId="0B6B86BB" w:rsidR="006614EE" w:rsidRPr="00B93C63" w:rsidRDefault="006614EE" w:rsidP="006614EE">
            <w:pPr>
              <w:pStyle w:val="TAL"/>
              <w:jc w:val="center"/>
              <w:rPr>
                <w:ins w:id="1767" w:author="JC[99e]-2nd round" w:date="2021-05-23T22:24:00Z"/>
                <w:rFonts w:cs="Arial"/>
                <w:lang w:eastAsia="ja-JP"/>
              </w:rPr>
            </w:pPr>
            <w:ins w:id="1768" w:author="JC[99e]-2nd round" w:date="2021-05-23T22:25:00Z">
              <w:r>
                <w:rPr>
                  <w:rFonts w:cs="Arial"/>
                  <w:lang w:eastAsia="ja-JP"/>
                </w:rPr>
                <w:t>1,2,3</w:t>
              </w:r>
            </w:ins>
          </w:p>
        </w:tc>
        <w:tc>
          <w:tcPr>
            <w:tcW w:w="1271" w:type="dxa"/>
            <w:vAlign w:val="center"/>
          </w:tcPr>
          <w:p w14:paraId="6267C860" w14:textId="77777777" w:rsidR="006614EE" w:rsidRPr="00B93C63" w:rsidRDefault="006614EE" w:rsidP="006614EE">
            <w:pPr>
              <w:pStyle w:val="TAL"/>
              <w:jc w:val="center"/>
              <w:rPr>
                <w:ins w:id="1769" w:author="JC[99e]-2nd round" w:date="2021-05-23T22:24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71C6EAE" w14:textId="77777777" w:rsidR="006614EE" w:rsidRDefault="006614EE" w:rsidP="006614EE">
            <w:pPr>
              <w:pStyle w:val="TAL"/>
              <w:jc w:val="center"/>
              <w:rPr>
                <w:ins w:id="1770" w:author="JC[99e]-2nd round" w:date="2021-05-23T22:25:00Z"/>
                <w:rFonts w:cs="Arial"/>
                <w:lang w:eastAsia="ja-JP"/>
              </w:rPr>
            </w:pPr>
            <w:ins w:id="1771" w:author="JC[99e]-2nd round" w:date="2021-05-23T22:25:00Z">
              <w:r>
                <w:rPr>
                  <w:rFonts w:cs="Arial"/>
                  <w:lang w:eastAsia="ja-JP"/>
                </w:rPr>
                <w:t xml:space="preserve">Configuration 1,2: </w:t>
              </w:r>
              <w:r w:rsidRPr="00072045">
                <w:rPr>
                  <w:rFonts w:cs="Arial"/>
                  <w:lang w:eastAsia="ja-JP"/>
                </w:rPr>
                <w:t>SSB.1 FR1</w:t>
              </w:r>
            </w:ins>
          </w:p>
          <w:p w14:paraId="427F036F" w14:textId="58CECC45" w:rsidR="006614EE" w:rsidRDefault="006614EE" w:rsidP="006614EE">
            <w:pPr>
              <w:pStyle w:val="TAL"/>
              <w:jc w:val="center"/>
              <w:rPr>
                <w:ins w:id="1772" w:author="JC[99e]-2nd round" w:date="2021-05-23T22:24:00Z"/>
                <w:rFonts w:cs="Arial"/>
                <w:lang w:eastAsia="ja-JP"/>
              </w:rPr>
            </w:pPr>
            <w:ins w:id="1773" w:author="JC[99e]-2nd round" w:date="2021-05-23T22:25:00Z">
              <w:r>
                <w:rPr>
                  <w:rFonts w:cs="Arial"/>
                  <w:lang w:eastAsia="ja-JP"/>
                </w:rPr>
                <w:t xml:space="preserve">Configuration 3: </w:t>
              </w:r>
              <w:r w:rsidRPr="00072045">
                <w:rPr>
                  <w:rFonts w:cs="Arial"/>
                  <w:lang w:eastAsia="ja-JP"/>
                </w:rPr>
                <w:t>SSB.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 xml:space="preserve"> FR1</w:t>
              </w:r>
            </w:ins>
          </w:p>
        </w:tc>
        <w:tc>
          <w:tcPr>
            <w:tcW w:w="1559" w:type="dxa"/>
            <w:vAlign w:val="center"/>
          </w:tcPr>
          <w:p w14:paraId="107F62B6" w14:textId="77777777" w:rsidR="006614EE" w:rsidRDefault="006614EE" w:rsidP="006614EE">
            <w:pPr>
              <w:rPr>
                <w:ins w:id="1774" w:author="JC[99e]-2nd round" w:date="2021-05-23T22:25:00Z"/>
              </w:rPr>
            </w:pPr>
            <w:ins w:id="1775" w:author="JC[99e]-2nd round" w:date="2021-05-23T22:2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1DB39D22" w14:textId="77777777" w:rsidR="006614EE" w:rsidRDefault="006614EE" w:rsidP="006614EE">
            <w:pPr>
              <w:pStyle w:val="TAL"/>
              <w:jc w:val="center"/>
              <w:rPr>
                <w:ins w:id="1776" w:author="JC[99e]-2nd round" w:date="2021-05-23T22:24:00Z"/>
                <w:rFonts w:cs="Arial"/>
                <w:lang w:eastAsia="ja-JP"/>
              </w:rPr>
            </w:pPr>
          </w:p>
        </w:tc>
      </w:tr>
      <w:tr w:rsidR="0045290E" w:rsidRPr="00B93C63" w14:paraId="763227A3" w14:textId="77777777" w:rsidTr="00714D0E">
        <w:trPr>
          <w:trHeight w:val="20"/>
          <w:jc w:val="center"/>
          <w:ins w:id="1777" w:author="Jerry Cui - 2nd round" w:date="2021-04-19T08:37:00Z"/>
        </w:trPr>
        <w:tc>
          <w:tcPr>
            <w:tcW w:w="3138" w:type="dxa"/>
            <w:gridSpan w:val="2"/>
            <w:vAlign w:val="center"/>
          </w:tcPr>
          <w:p w14:paraId="111E1E63" w14:textId="6738AEA5" w:rsidR="0045290E" w:rsidRDefault="0045290E" w:rsidP="0045290E">
            <w:pPr>
              <w:pStyle w:val="TAL"/>
              <w:rPr>
                <w:ins w:id="1778" w:author="Jerry Cui - 2nd round" w:date="2021-04-19T08:37:00Z"/>
                <w:rFonts w:cs="Arial"/>
                <w:lang w:eastAsia="ja-JP"/>
              </w:rPr>
            </w:pPr>
            <w:ins w:id="1779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</w:tcPr>
          <w:p w14:paraId="4B80847F" w14:textId="77777777" w:rsidR="0045290E" w:rsidRPr="00B93C63" w:rsidRDefault="0045290E" w:rsidP="0045290E">
            <w:pPr>
              <w:pStyle w:val="TAL"/>
              <w:jc w:val="center"/>
              <w:rPr>
                <w:ins w:id="1780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C67CF62" w14:textId="77777777" w:rsidR="0045290E" w:rsidRPr="00B93C63" w:rsidRDefault="0045290E" w:rsidP="0045290E">
            <w:pPr>
              <w:pStyle w:val="TAL"/>
              <w:jc w:val="center"/>
              <w:rPr>
                <w:ins w:id="1781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58BB4DF" w14:textId="1C4BDD6E" w:rsidR="0045290E" w:rsidRPr="00B93C63" w:rsidRDefault="0045290E" w:rsidP="0045290E">
            <w:pPr>
              <w:pStyle w:val="TAL"/>
              <w:jc w:val="center"/>
              <w:rPr>
                <w:ins w:id="1782" w:author="Jerry Cui - 2nd round" w:date="2021-04-19T08:37:00Z"/>
                <w:rFonts w:cs="Arial"/>
                <w:lang w:eastAsia="ja-JP"/>
              </w:rPr>
            </w:pPr>
            <w:ins w:id="1783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1784" w:author="Jerry Cui - 2nd round" w:date="2021-04-19T08:37:00Z">
              <w:del w:id="1785" w:author="JC[99e]-2nd round" w:date="2021-05-23T22:06:00Z">
                <w:r w:rsidDel="00C933A9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6BA6B9C8" w14:textId="28E1942C" w:rsidR="0045290E" w:rsidRPr="00BD00C3" w:rsidRDefault="0045290E" w:rsidP="0045290E">
            <w:pPr>
              <w:pStyle w:val="TAL"/>
              <w:jc w:val="center"/>
              <w:rPr>
                <w:ins w:id="1786" w:author="Jerry Cui - 2nd round" w:date="2021-04-19T08:37:00Z"/>
                <w:noProof/>
                <w:sz w:val="16"/>
              </w:rPr>
            </w:pPr>
            <w:ins w:id="1787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45290E" w:rsidRPr="00B93C63" w14:paraId="2FC18760" w14:textId="77777777" w:rsidTr="00714D0E">
        <w:trPr>
          <w:trHeight w:val="20"/>
          <w:jc w:val="center"/>
          <w:ins w:id="1788" w:author="Jerry Cui - 2nd round" w:date="2021-04-19T08:37:00Z"/>
        </w:trPr>
        <w:tc>
          <w:tcPr>
            <w:tcW w:w="3138" w:type="dxa"/>
            <w:gridSpan w:val="2"/>
            <w:vAlign w:val="center"/>
          </w:tcPr>
          <w:p w14:paraId="7D278D53" w14:textId="70FE19CC" w:rsidR="0045290E" w:rsidRDefault="0045290E" w:rsidP="0045290E">
            <w:pPr>
              <w:pStyle w:val="TAL"/>
              <w:rPr>
                <w:ins w:id="1789" w:author="Jerry Cui - 2nd round" w:date="2021-04-19T08:37:00Z"/>
                <w:rFonts w:cs="Arial"/>
                <w:lang w:eastAsia="ja-JP"/>
              </w:rPr>
            </w:pPr>
            <w:ins w:id="1790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7165A5C1" w14:textId="77777777" w:rsidR="0045290E" w:rsidRPr="00B93C63" w:rsidRDefault="0045290E" w:rsidP="0045290E">
            <w:pPr>
              <w:pStyle w:val="TAL"/>
              <w:jc w:val="center"/>
              <w:rPr>
                <w:ins w:id="1791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394E003" w14:textId="77777777" w:rsidR="0045290E" w:rsidRPr="00B93C63" w:rsidRDefault="0045290E" w:rsidP="0045290E">
            <w:pPr>
              <w:pStyle w:val="TAL"/>
              <w:jc w:val="center"/>
              <w:rPr>
                <w:ins w:id="1792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162B984" w14:textId="4E9A8283" w:rsidR="0045290E" w:rsidRPr="00B93C63" w:rsidRDefault="0045290E" w:rsidP="0045290E">
            <w:pPr>
              <w:pStyle w:val="TAL"/>
              <w:jc w:val="center"/>
              <w:rPr>
                <w:ins w:id="1793" w:author="Jerry Cui - 2nd round" w:date="2021-04-19T08:37:00Z"/>
                <w:rFonts w:cs="Arial"/>
                <w:lang w:eastAsia="ja-JP"/>
              </w:rPr>
            </w:pPr>
            <w:ins w:id="1794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1795" w:author="Jerry Cui - 2nd round" w:date="2021-04-19T08:37:00Z">
              <w:del w:id="1796" w:author="JC[99e]-2nd round" w:date="2021-05-23T22:06:00Z">
                <w:r w:rsidDel="00C933A9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2373E268" w14:textId="67B7E36F" w:rsidR="0045290E" w:rsidRPr="00BD00C3" w:rsidRDefault="0045290E" w:rsidP="0045290E">
            <w:pPr>
              <w:pStyle w:val="TAL"/>
              <w:jc w:val="center"/>
              <w:rPr>
                <w:ins w:id="1797" w:author="Jerry Cui - 2nd round" w:date="2021-04-19T08:37:00Z"/>
                <w:noProof/>
                <w:sz w:val="16"/>
              </w:rPr>
            </w:pPr>
            <w:ins w:id="1798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E3A98A4" w14:textId="77777777" w:rsidTr="00714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99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800" w:author="Jerry Cui" w:date="2021-04-01T16:46:00Z"/>
          <w:trPrChange w:id="1801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1802" w:author="Jerry Cui - 2nd round" w:date="2021-04-16T14:13:00Z">
              <w:tcPr>
                <w:tcW w:w="3138" w:type="dxa"/>
                <w:gridSpan w:val="2"/>
                <w:vAlign w:val="center"/>
              </w:tcPr>
            </w:tcPrChange>
          </w:tcPr>
          <w:p w14:paraId="50226FBF" w14:textId="77777777" w:rsidR="00390005" w:rsidRPr="00B93C63" w:rsidRDefault="00390005" w:rsidP="00390005">
            <w:pPr>
              <w:pStyle w:val="TAL"/>
              <w:rPr>
                <w:ins w:id="1803" w:author="Jerry Cui" w:date="2021-04-01T16:46:00Z"/>
                <w:rFonts w:cs="Arial"/>
                <w:lang w:eastAsia="ja-JP"/>
              </w:rPr>
            </w:pPr>
            <w:ins w:id="1804" w:author="Jerry Cui" w:date="2021-04-01T16:4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805" w:author="Jerry Cui - 2nd round" w:date="2021-04-16T14:13:00Z">
              <w:tcPr>
                <w:tcW w:w="1271" w:type="dxa"/>
              </w:tcPr>
            </w:tcPrChange>
          </w:tcPr>
          <w:p w14:paraId="5425C675" w14:textId="77777777" w:rsidR="00390005" w:rsidRPr="00B93C63" w:rsidRDefault="00390005" w:rsidP="00390005">
            <w:pPr>
              <w:pStyle w:val="TAL"/>
              <w:jc w:val="center"/>
              <w:rPr>
                <w:ins w:id="180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807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483B48B3" w14:textId="77777777" w:rsidR="00390005" w:rsidRPr="00B93C63" w:rsidRDefault="00390005" w:rsidP="00390005">
            <w:pPr>
              <w:pStyle w:val="TAL"/>
              <w:jc w:val="center"/>
              <w:rPr>
                <w:ins w:id="180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809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2560DED5" w14:textId="77777777" w:rsidR="00390005" w:rsidRPr="00B93C63" w:rsidRDefault="00390005" w:rsidP="00390005">
            <w:pPr>
              <w:pStyle w:val="TAL"/>
              <w:jc w:val="center"/>
              <w:rPr>
                <w:ins w:id="1810" w:author="Jerry Cui" w:date="2021-04-01T16:46:00Z"/>
                <w:rFonts w:cs="Arial"/>
                <w:lang w:eastAsia="ja-JP"/>
              </w:rPr>
            </w:pPr>
            <w:ins w:id="1811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812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10516920" w14:textId="108BA510" w:rsidR="00390005" w:rsidRPr="00B93C63" w:rsidRDefault="00390005" w:rsidP="00390005">
            <w:pPr>
              <w:pStyle w:val="TAL"/>
              <w:jc w:val="center"/>
              <w:rPr>
                <w:ins w:id="1813" w:author="Jerry Cui" w:date="2021-04-01T16:46:00Z"/>
                <w:rFonts w:cs="Arial"/>
                <w:lang w:eastAsia="ja-JP"/>
              </w:rPr>
            </w:pPr>
            <w:ins w:id="1814" w:author="Jerry Cui - 2nd round" w:date="2021-04-16T14:13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1815" w:author="Jerry Cui" w:date="2021-04-01T16:46:00Z">
              <w:del w:id="1816" w:author="Jerry Cui - 2nd round" w:date="2021-04-16T14:13:00Z">
                <w:r w:rsidDel="00714D0E">
                  <w:rPr>
                    <w:rFonts w:cs="Arial"/>
                    <w:lang w:eastAsia="ja-JP"/>
                  </w:rPr>
                  <w:delText>P</w:delText>
                </w:r>
                <w:r w:rsidRPr="009C0A49" w:rsidDel="00714D0E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714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2EFD573B" w14:textId="77777777" w:rsidTr="00714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17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818" w:author="Jerry Cui" w:date="2021-04-01T16:46:00Z"/>
          <w:trPrChange w:id="1819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1820" w:author="Jerry Cui - 2nd round" w:date="2021-04-16T14:13:00Z">
              <w:tcPr>
                <w:tcW w:w="3138" w:type="dxa"/>
                <w:gridSpan w:val="2"/>
                <w:vAlign w:val="center"/>
              </w:tcPr>
            </w:tcPrChange>
          </w:tcPr>
          <w:p w14:paraId="48FE7EE7" w14:textId="77777777" w:rsidR="00390005" w:rsidRDefault="00390005" w:rsidP="00390005">
            <w:pPr>
              <w:pStyle w:val="TAL"/>
              <w:rPr>
                <w:ins w:id="1821" w:author="Jerry Cui" w:date="2021-04-01T16:46:00Z"/>
                <w:rFonts w:cs="Arial"/>
                <w:lang w:eastAsia="ja-JP"/>
              </w:rPr>
            </w:pPr>
            <w:ins w:id="1822" w:author="Jerry Cui" w:date="2021-04-01T16:4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823" w:author="Jerry Cui - 2nd round" w:date="2021-04-16T14:13:00Z">
              <w:tcPr>
                <w:tcW w:w="1271" w:type="dxa"/>
              </w:tcPr>
            </w:tcPrChange>
          </w:tcPr>
          <w:p w14:paraId="66574E04" w14:textId="77777777" w:rsidR="00390005" w:rsidRPr="00B93C63" w:rsidRDefault="00390005" w:rsidP="00390005">
            <w:pPr>
              <w:pStyle w:val="TAL"/>
              <w:jc w:val="center"/>
              <w:rPr>
                <w:ins w:id="182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825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3E58D116" w14:textId="77777777" w:rsidR="00390005" w:rsidRPr="00B93C63" w:rsidRDefault="00390005" w:rsidP="00390005">
            <w:pPr>
              <w:pStyle w:val="TAL"/>
              <w:jc w:val="center"/>
              <w:rPr>
                <w:ins w:id="182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827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705A0677" w14:textId="77777777" w:rsidR="00390005" w:rsidRPr="00B93C63" w:rsidRDefault="00390005" w:rsidP="00390005">
            <w:pPr>
              <w:pStyle w:val="TAL"/>
              <w:jc w:val="center"/>
              <w:rPr>
                <w:ins w:id="1828" w:author="Jerry Cui" w:date="2021-04-01T16:46:00Z"/>
                <w:rFonts w:cs="Arial"/>
                <w:lang w:eastAsia="ja-JP"/>
              </w:rPr>
            </w:pPr>
            <w:ins w:id="1829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830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48B6FC64" w14:textId="331ADBAA" w:rsidR="00390005" w:rsidRDefault="00390005" w:rsidP="00390005">
            <w:pPr>
              <w:pStyle w:val="TAL"/>
              <w:jc w:val="center"/>
              <w:rPr>
                <w:ins w:id="1831" w:author="Jerry Cui" w:date="2021-04-01T16:46:00Z"/>
                <w:rFonts w:cs="Arial"/>
                <w:lang w:eastAsia="ja-JP"/>
              </w:rPr>
            </w:pPr>
            <w:ins w:id="1832" w:author="Jerry Cui - 2nd round" w:date="2021-04-16T14:13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1833" w:author="Jerry Cui" w:date="2021-04-01T16:46:00Z">
              <w:del w:id="1834" w:author="Jerry Cui - 2nd round" w:date="2021-04-16T14:13:00Z">
                <w:r w:rsidDel="00714D0E">
                  <w:rPr>
                    <w:rFonts w:cs="Arial"/>
                    <w:lang w:eastAsia="ja-JP"/>
                  </w:rPr>
                  <w:delText>P</w:delText>
                </w:r>
                <w:r w:rsidRPr="009C0A49" w:rsidDel="00714D0E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714D0E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714D0E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714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4BF50237" w14:textId="77777777" w:rsidTr="00DD31C7">
        <w:trPr>
          <w:trHeight w:val="20"/>
          <w:jc w:val="center"/>
          <w:ins w:id="1835" w:author="Jerry Cui" w:date="2021-04-01T16:46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302D" w14:textId="77777777" w:rsidR="00323194" w:rsidRPr="00B93C63" w:rsidRDefault="00323194" w:rsidP="00DD31C7">
            <w:pPr>
              <w:pStyle w:val="TAL"/>
              <w:rPr>
                <w:ins w:id="1836" w:author="Jerry Cui" w:date="2021-04-01T16:46:00Z"/>
                <w:rFonts w:cs="Arial"/>
                <w:lang w:eastAsia="ja-JP"/>
              </w:rPr>
            </w:pPr>
            <w:ins w:id="1837" w:author="Jerry Cui" w:date="2021-04-01T16:4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FB98" w14:textId="77777777" w:rsidR="00323194" w:rsidRPr="00B93C63" w:rsidRDefault="00323194" w:rsidP="00DD31C7">
            <w:pPr>
              <w:pStyle w:val="TAL"/>
              <w:jc w:val="center"/>
              <w:rPr>
                <w:ins w:id="183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00D6" w14:textId="77777777" w:rsidR="00323194" w:rsidRPr="00B93C63" w:rsidRDefault="0084277C" w:rsidP="00DD31C7">
            <w:pPr>
              <w:pStyle w:val="TAL"/>
              <w:jc w:val="center"/>
              <w:rPr>
                <w:ins w:id="1839" w:author="Jerry Cui" w:date="2021-04-01T16:46:00Z"/>
                <w:rFonts w:cs="Arial"/>
                <w:lang w:eastAsia="ja-JP"/>
              </w:rPr>
            </w:pPr>
            <w:ins w:id="1840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A6991A2">
                  <v:shape id="_x0000_i1102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102" DrawAspect="Content" ObjectID="_1683317148" r:id="rId3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ED15" w14:textId="77777777" w:rsidR="00323194" w:rsidRPr="00B93C63" w:rsidRDefault="00323194" w:rsidP="00DD31C7">
            <w:pPr>
              <w:pStyle w:val="TAL"/>
              <w:jc w:val="center"/>
              <w:rPr>
                <w:ins w:id="1841" w:author="Jerry Cui" w:date="2021-04-01T16:46:00Z"/>
                <w:rFonts w:cs="Arial"/>
                <w:lang w:eastAsia="ja-JP"/>
              </w:rPr>
            </w:pPr>
            <w:ins w:id="1842" w:author="Jerry Cui" w:date="2021-04-01T16:4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8281CE3" w14:textId="77777777" w:rsidTr="00DD31C7">
        <w:trPr>
          <w:trHeight w:val="20"/>
          <w:jc w:val="center"/>
          <w:ins w:id="1843" w:author="Jerry Cui" w:date="2021-04-01T16:46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BAE" w14:textId="77777777" w:rsidR="00323194" w:rsidRPr="00B93C63" w:rsidRDefault="00323194" w:rsidP="00DD31C7">
            <w:pPr>
              <w:pStyle w:val="TAL"/>
              <w:rPr>
                <w:ins w:id="1844" w:author="Jerry Cui" w:date="2021-04-01T16:46:00Z"/>
                <w:rFonts w:cs="Arial"/>
                <w:lang w:eastAsia="ja-JP"/>
              </w:rPr>
            </w:pPr>
            <w:ins w:id="1845" w:author="Jerry Cui" w:date="2021-04-01T16:4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192" w14:textId="77777777" w:rsidR="00323194" w:rsidRPr="00B93C63" w:rsidRDefault="00323194" w:rsidP="00DD31C7">
            <w:pPr>
              <w:pStyle w:val="TAL"/>
              <w:jc w:val="center"/>
              <w:rPr>
                <w:ins w:id="184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69B9" w14:textId="0CC6F385" w:rsidR="00323194" w:rsidRPr="00B93C63" w:rsidRDefault="00390005" w:rsidP="00DD31C7">
            <w:pPr>
              <w:pStyle w:val="TAL"/>
              <w:jc w:val="center"/>
              <w:rPr>
                <w:ins w:id="1847" w:author="Jerry Cui" w:date="2021-04-01T16:46:00Z"/>
                <w:rFonts w:cs="Arial"/>
                <w:lang w:eastAsia="ja-JP"/>
              </w:rPr>
            </w:pPr>
            <w:ins w:id="1848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  <w:r w:rsidRPr="00B93C63" w:rsidDel="00390005">
                <w:rPr>
                  <w:rFonts w:cs="Arial"/>
                  <w:noProof/>
                  <w:lang w:eastAsia="ja-JP"/>
                </w:rPr>
                <w:t xml:space="preserve"> </w:t>
              </w:r>
            </w:ins>
            <w:ins w:id="1849" w:author="I. Siomina - RAN4#98-e" w:date="2021-02-12T15:31:00Z">
              <w:del w:id="1850" w:author="Jerry Cui - 2nd round" w:date="2021-04-16T14:13:00Z">
                <w:r w:rsidR="0084277C" w:rsidRPr="00B93C63">
                  <w:rPr>
                    <w:rFonts w:cs="Arial"/>
                    <w:noProof/>
                    <w:lang w:eastAsia="ja-JP"/>
                  </w:rPr>
                  <w:object w:dxaOrig="460" w:dyaOrig="340" w14:anchorId="0A7482EA">
                    <v:shape id="_x0000_i1101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101" DrawAspect="Content" ObjectID="_1683317149" r:id="rId35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B414" w14:textId="7BA154AB" w:rsidR="00323194" w:rsidRDefault="00323194" w:rsidP="00DD31C7">
            <w:pPr>
              <w:pStyle w:val="TAL"/>
              <w:jc w:val="center"/>
              <w:rPr>
                <w:ins w:id="1851" w:author="Jerry Cui" w:date="2021-04-01T16:46:00Z"/>
                <w:rFonts w:cs="Arial"/>
                <w:lang w:eastAsia="ja-JP"/>
              </w:rPr>
            </w:pPr>
            <w:ins w:id="1852" w:author="Jerry Cui" w:date="2021-04-01T16:46:00Z">
              <w:del w:id="1853" w:author="Jerry Cui - 2nd round" w:date="2021-04-16T14:13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1854" w:author="Jerry Cui - 2nd round" w:date="2021-04-16T14:13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7F11F93A" w14:textId="77777777" w:rsidTr="00DD31C7">
        <w:trPr>
          <w:trHeight w:val="20"/>
          <w:jc w:val="center"/>
          <w:ins w:id="1855" w:author="Jerry Cui" w:date="2021-04-01T16:46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E17" w14:textId="77777777" w:rsidR="00323194" w:rsidRDefault="00323194" w:rsidP="00DD31C7">
            <w:pPr>
              <w:pStyle w:val="TAL"/>
              <w:rPr>
                <w:ins w:id="1856" w:author="Jerry Cui" w:date="2021-04-01T16:46:00Z"/>
                <w:rFonts w:cs="Arial"/>
                <w:lang w:eastAsia="ja-JP"/>
              </w:rPr>
            </w:pPr>
            <w:ins w:id="1857" w:author="Jerry Cui" w:date="2021-04-01T16:4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917" w14:textId="77777777" w:rsidR="00323194" w:rsidRPr="00B93C63" w:rsidRDefault="00323194" w:rsidP="00DD31C7">
            <w:pPr>
              <w:pStyle w:val="TAL"/>
              <w:jc w:val="center"/>
              <w:rPr>
                <w:ins w:id="185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DF0" w14:textId="77777777" w:rsidR="00323194" w:rsidRPr="00B93C63" w:rsidRDefault="00323194" w:rsidP="00DD31C7">
            <w:pPr>
              <w:pStyle w:val="TAL"/>
              <w:jc w:val="center"/>
              <w:rPr>
                <w:ins w:id="1859" w:author="Jerry Cui" w:date="2021-04-01T16:46:00Z"/>
                <w:rFonts w:cs="Arial"/>
                <w:lang w:eastAsia="ja-JP"/>
              </w:rPr>
            </w:pPr>
            <w:proofErr w:type="spellStart"/>
            <w:ins w:id="1860" w:author="Jerry Cui" w:date="2021-04-01T16:46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4E12" w14:textId="77777777" w:rsidR="00323194" w:rsidRDefault="00323194" w:rsidP="00DD31C7">
            <w:pPr>
              <w:pStyle w:val="TAL"/>
              <w:jc w:val="center"/>
              <w:rPr>
                <w:ins w:id="1861" w:author="Jerry Cui" w:date="2021-04-01T16:46:00Z"/>
                <w:rFonts w:cs="Arial"/>
                <w:lang w:eastAsia="ja-JP"/>
              </w:rPr>
            </w:pPr>
            <w:ins w:id="1862" w:author="Jerry Cui" w:date="2021-04-01T16:46:00Z">
              <w:r w:rsidRPr="001C0E1B">
                <w:t>Not Applicable</w:t>
              </w:r>
            </w:ins>
          </w:p>
        </w:tc>
      </w:tr>
      <w:tr w:rsidR="00323194" w:rsidRPr="00B93C63" w14:paraId="20D27471" w14:textId="77777777" w:rsidTr="00DD31C7">
        <w:trPr>
          <w:trHeight w:val="100"/>
          <w:jc w:val="center"/>
          <w:ins w:id="1863" w:author="Jerry Cui" w:date="2021-04-01T16:46:00Z"/>
        </w:trPr>
        <w:tc>
          <w:tcPr>
            <w:tcW w:w="3138" w:type="dxa"/>
            <w:gridSpan w:val="2"/>
            <w:vMerge w:val="restart"/>
            <w:vAlign w:val="center"/>
          </w:tcPr>
          <w:p w14:paraId="6F932D77" w14:textId="77777777" w:rsidR="00323194" w:rsidRPr="00B93C63" w:rsidRDefault="00323194" w:rsidP="00DD31C7">
            <w:pPr>
              <w:pStyle w:val="TAL"/>
              <w:rPr>
                <w:ins w:id="1864" w:author="Jerry Cui" w:date="2021-04-01T16:46:00Z"/>
                <w:rFonts w:cs="Arial"/>
                <w:lang w:eastAsia="ja-JP"/>
              </w:rPr>
            </w:pPr>
            <w:ins w:id="1865" w:author="Jerry Cui" w:date="2021-04-01T16:4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7C4410C2" w14:textId="77777777" w:rsidR="00323194" w:rsidRPr="00B93C63" w:rsidRDefault="00323194" w:rsidP="00DD31C7">
            <w:pPr>
              <w:pStyle w:val="TAL"/>
              <w:jc w:val="center"/>
              <w:rPr>
                <w:ins w:id="1866" w:author="Jerry Cui" w:date="2021-04-01T16:46:00Z"/>
                <w:rFonts w:cs="Arial"/>
                <w:lang w:eastAsia="ja-JP"/>
              </w:rPr>
            </w:pPr>
            <w:ins w:id="1867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A43DD48" w14:textId="77777777" w:rsidR="00323194" w:rsidRPr="00B93C63" w:rsidRDefault="00323194" w:rsidP="00DD31C7">
            <w:pPr>
              <w:pStyle w:val="TAL"/>
              <w:jc w:val="center"/>
              <w:rPr>
                <w:ins w:id="186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88D0844" w14:textId="77777777" w:rsidR="00323194" w:rsidRPr="00B93C63" w:rsidRDefault="00323194" w:rsidP="00DD31C7">
            <w:pPr>
              <w:pStyle w:val="TAL"/>
              <w:jc w:val="center"/>
              <w:rPr>
                <w:ins w:id="1869" w:author="Jerry Cui" w:date="2021-04-01T16:46:00Z"/>
                <w:rFonts w:cs="Arial"/>
                <w:szCs w:val="16"/>
                <w:lang w:eastAsia="ja-JP"/>
              </w:rPr>
            </w:pPr>
            <w:ins w:id="1870" w:author="Jerry Cui" w:date="2021-04-01T16:46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83153C" w14:textId="77777777" w:rsidR="00323194" w:rsidRPr="00B93C63" w:rsidRDefault="00323194" w:rsidP="00DD31C7">
            <w:pPr>
              <w:pStyle w:val="TAL"/>
              <w:jc w:val="center"/>
              <w:rPr>
                <w:ins w:id="1871" w:author="Jerry Cui" w:date="2021-04-01T16:46:00Z"/>
                <w:rFonts w:cs="Arial"/>
                <w:lang w:eastAsia="ja-JP"/>
              </w:rPr>
            </w:pPr>
            <w:ins w:id="1872" w:author="Jerry Cui" w:date="2021-04-01T16:46:00Z">
              <w:r>
                <w:rPr>
                  <w:rFonts w:cs="Arial"/>
                </w:rPr>
                <w:t>NA</w:t>
              </w:r>
            </w:ins>
          </w:p>
        </w:tc>
      </w:tr>
      <w:tr w:rsidR="00323194" w:rsidRPr="00B93C63" w14:paraId="068A3785" w14:textId="77777777" w:rsidTr="00DD31C7">
        <w:trPr>
          <w:trHeight w:val="100"/>
          <w:jc w:val="center"/>
          <w:ins w:id="1873" w:author="Jerry Cui" w:date="2021-04-01T16:46:00Z"/>
        </w:trPr>
        <w:tc>
          <w:tcPr>
            <w:tcW w:w="3138" w:type="dxa"/>
            <w:gridSpan w:val="2"/>
            <w:vMerge/>
            <w:vAlign w:val="center"/>
          </w:tcPr>
          <w:p w14:paraId="44C9DE21" w14:textId="77777777" w:rsidR="00323194" w:rsidRPr="00B93C63" w:rsidRDefault="00323194" w:rsidP="00DD31C7">
            <w:pPr>
              <w:pStyle w:val="TAL"/>
              <w:rPr>
                <w:ins w:id="187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0F5B71FB" w14:textId="77777777" w:rsidR="00323194" w:rsidRPr="00B93C63" w:rsidRDefault="00323194" w:rsidP="00DD31C7">
            <w:pPr>
              <w:pStyle w:val="TAL"/>
              <w:jc w:val="center"/>
              <w:rPr>
                <w:ins w:id="1875" w:author="Jerry Cui" w:date="2021-04-01T16:46:00Z"/>
                <w:rFonts w:cs="Arial"/>
                <w:lang w:eastAsia="ja-JP"/>
              </w:rPr>
            </w:pPr>
            <w:ins w:id="1876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230636E" w14:textId="77777777" w:rsidR="00323194" w:rsidRPr="00B93C63" w:rsidRDefault="00323194" w:rsidP="00DD31C7">
            <w:pPr>
              <w:pStyle w:val="TAL"/>
              <w:jc w:val="center"/>
              <w:rPr>
                <w:ins w:id="187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563441B" w14:textId="77777777" w:rsidR="00323194" w:rsidRPr="001C0E1B" w:rsidRDefault="00323194" w:rsidP="00DD31C7">
            <w:pPr>
              <w:pStyle w:val="TAL"/>
              <w:jc w:val="center"/>
              <w:rPr>
                <w:ins w:id="1878" w:author="Jerry Cui" w:date="2021-04-01T16:46:00Z"/>
                <w:sz w:val="16"/>
              </w:rPr>
            </w:pPr>
            <w:ins w:id="1879" w:author="Jerry Cui" w:date="2021-04-01T16:46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5C38B525" w14:textId="77777777" w:rsidR="00323194" w:rsidRDefault="00323194" w:rsidP="00DD31C7">
            <w:pPr>
              <w:pStyle w:val="TAL"/>
              <w:jc w:val="center"/>
              <w:rPr>
                <w:ins w:id="1880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6B7C0537" w14:textId="77777777" w:rsidTr="00DD31C7">
        <w:trPr>
          <w:trHeight w:val="100"/>
          <w:jc w:val="center"/>
          <w:ins w:id="1881" w:author="Jerry Cui" w:date="2021-04-01T16:46:00Z"/>
        </w:trPr>
        <w:tc>
          <w:tcPr>
            <w:tcW w:w="3138" w:type="dxa"/>
            <w:gridSpan w:val="2"/>
            <w:vMerge w:val="restart"/>
          </w:tcPr>
          <w:p w14:paraId="7F808C14" w14:textId="77777777" w:rsidR="00323194" w:rsidRPr="00B93C63" w:rsidRDefault="00323194" w:rsidP="00DD31C7">
            <w:pPr>
              <w:pStyle w:val="TAL"/>
              <w:rPr>
                <w:ins w:id="1882" w:author="Jerry Cui" w:date="2021-04-01T16:46:00Z"/>
                <w:rFonts w:cs="Arial"/>
                <w:vertAlign w:val="superscript"/>
                <w:lang w:eastAsia="ja-JP"/>
              </w:rPr>
            </w:pPr>
            <w:ins w:id="1883" w:author="Jerry Cui" w:date="2021-04-01T16:4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018AE643" w14:textId="77777777" w:rsidR="00323194" w:rsidRPr="00B93C63" w:rsidRDefault="00323194" w:rsidP="00DD31C7">
            <w:pPr>
              <w:pStyle w:val="TAL"/>
              <w:jc w:val="center"/>
              <w:rPr>
                <w:ins w:id="1884" w:author="Jerry Cui" w:date="2021-04-01T16:46:00Z"/>
                <w:rFonts w:cs="Arial"/>
                <w:lang w:eastAsia="ja-JP"/>
              </w:rPr>
            </w:pPr>
            <w:ins w:id="1885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8B049B8" w14:textId="77777777" w:rsidR="00323194" w:rsidRPr="00B93C63" w:rsidRDefault="00323194" w:rsidP="00DD31C7">
            <w:pPr>
              <w:pStyle w:val="TAL"/>
              <w:jc w:val="center"/>
              <w:rPr>
                <w:ins w:id="188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E08E639" w14:textId="77777777" w:rsidR="00323194" w:rsidRPr="00B93C63" w:rsidRDefault="00323194" w:rsidP="00DD31C7">
            <w:pPr>
              <w:pStyle w:val="TAL"/>
              <w:jc w:val="center"/>
              <w:rPr>
                <w:ins w:id="1887" w:author="Jerry Cui" w:date="2021-04-01T16:46:00Z"/>
                <w:rFonts w:cs="Arial"/>
                <w:szCs w:val="16"/>
                <w:lang w:eastAsia="ja-JP"/>
              </w:rPr>
            </w:pPr>
            <w:ins w:id="1888" w:author="Jerry Cui" w:date="2021-04-01T16:46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2674D780" w14:textId="77777777" w:rsidR="00323194" w:rsidRPr="00B93C63" w:rsidRDefault="00323194" w:rsidP="00DD31C7">
            <w:pPr>
              <w:pStyle w:val="TAL"/>
              <w:jc w:val="center"/>
              <w:rPr>
                <w:ins w:id="1889" w:author="Jerry Cui" w:date="2021-04-01T16:46:00Z"/>
                <w:rFonts w:cs="Arial"/>
                <w:lang w:eastAsia="ja-JP"/>
              </w:rPr>
            </w:pPr>
            <w:ins w:id="1890" w:author="Jerry Cui" w:date="2021-04-01T16:46:00Z">
              <w:r>
                <w:rPr>
                  <w:rFonts w:cs="Arial"/>
                </w:rPr>
                <w:t>NA</w:t>
              </w:r>
            </w:ins>
          </w:p>
        </w:tc>
      </w:tr>
      <w:tr w:rsidR="00323194" w:rsidRPr="00B93C63" w14:paraId="71494D85" w14:textId="77777777" w:rsidTr="00DD31C7">
        <w:trPr>
          <w:trHeight w:val="100"/>
          <w:jc w:val="center"/>
          <w:ins w:id="1891" w:author="Jerry Cui" w:date="2021-04-01T16:46:00Z"/>
        </w:trPr>
        <w:tc>
          <w:tcPr>
            <w:tcW w:w="3138" w:type="dxa"/>
            <w:gridSpan w:val="2"/>
            <w:vMerge/>
          </w:tcPr>
          <w:p w14:paraId="0FE10645" w14:textId="77777777" w:rsidR="00323194" w:rsidRPr="001C0E1B" w:rsidRDefault="00323194" w:rsidP="00DD31C7">
            <w:pPr>
              <w:pStyle w:val="TAL"/>
              <w:rPr>
                <w:ins w:id="1892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46BA3F23" w14:textId="77777777" w:rsidR="00323194" w:rsidRPr="00B93C63" w:rsidRDefault="00323194" w:rsidP="00DD31C7">
            <w:pPr>
              <w:pStyle w:val="TAL"/>
              <w:jc w:val="center"/>
              <w:rPr>
                <w:ins w:id="1893" w:author="Jerry Cui" w:date="2021-04-01T16:46:00Z"/>
                <w:rFonts w:cs="Arial"/>
                <w:lang w:eastAsia="ja-JP"/>
              </w:rPr>
            </w:pPr>
            <w:ins w:id="1894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7214F2C9" w14:textId="77777777" w:rsidR="00323194" w:rsidRPr="00B93C63" w:rsidRDefault="00323194" w:rsidP="00DD31C7">
            <w:pPr>
              <w:pStyle w:val="TAL"/>
              <w:jc w:val="center"/>
              <w:rPr>
                <w:ins w:id="189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8B2F764" w14:textId="77777777" w:rsidR="00323194" w:rsidRPr="001C0E1B" w:rsidRDefault="00323194" w:rsidP="00DD31C7">
            <w:pPr>
              <w:pStyle w:val="TAL"/>
              <w:jc w:val="center"/>
              <w:rPr>
                <w:ins w:id="1896" w:author="Jerry Cui" w:date="2021-04-01T16:46:00Z"/>
                <w:sz w:val="16"/>
              </w:rPr>
            </w:pPr>
            <w:ins w:id="1897" w:author="Jerry Cui" w:date="2021-04-01T16:46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74C9803B" w14:textId="77777777" w:rsidR="00323194" w:rsidRPr="006744E2" w:rsidRDefault="00323194" w:rsidP="00DD31C7">
            <w:pPr>
              <w:pStyle w:val="TAL"/>
              <w:jc w:val="center"/>
              <w:rPr>
                <w:ins w:id="1898" w:author="Jerry Cui" w:date="2021-04-01T16:46:00Z"/>
                <w:rFonts w:cs="Arial"/>
              </w:rPr>
            </w:pPr>
          </w:p>
        </w:tc>
      </w:tr>
      <w:tr w:rsidR="00323194" w:rsidRPr="00B93C63" w14:paraId="5D92698D" w14:textId="77777777" w:rsidTr="00DD31C7">
        <w:trPr>
          <w:trHeight w:val="100"/>
          <w:jc w:val="center"/>
          <w:ins w:id="1899" w:author="Jerry Cui" w:date="2021-04-01T16:46:00Z"/>
        </w:trPr>
        <w:tc>
          <w:tcPr>
            <w:tcW w:w="3138" w:type="dxa"/>
            <w:gridSpan w:val="2"/>
            <w:vMerge w:val="restart"/>
          </w:tcPr>
          <w:p w14:paraId="242FCB59" w14:textId="77777777" w:rsidR="00323194" w:rsidRPr="00B93C63" w:rsidRDefault="00323194" w:rsidP="00DD31C7">
            <w:pPr>
              <w:pStyle w:val="TAL"/>
              <w:rPr>
                <w:ins w:id="1900" w:author="Jerry Cui" w:date="2021-04-01T16:46:00Z"/>
                <w:rFonts w:cs="Arial"/>
                <w:lang w:eastAsia="ja-JP"/>
              </w:rPr>
            </w:pPr>
            <w:ins w:id="1901" w:author="Jerry Cui" w:date="2021-04-01T16:4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5898DBB0" w14:textId="77777777" w:rsidR="00323194" w:rsidRPr="00B93C63" w:rsidRDefault="00323194" w:rsidP="00DD31C7">
            <w:pPr>
              <w:pStyle w:val="TAL"/>
              <w:jc w:val="center"/>
              <w:rPr>
                <w:ins w:id="1902" w:author="Jerry Cui" w:date="2021-04-01T16:46:00Z"/>
                <w:rFonts w:cs="Arial"/>
                <w:lang w:eastAsia="ja-JP"/>
              </w:rPr>
            </w:pPr>
            <w:ins w:id="1903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B30DE47" w14:textId="77777777" w:rsidR="00323194" w:rsidRPr="00B93C63" w:rsidRDefault="00323194" w:rsidP="00DD31C7">
            <w:pPr>
              <w:pStyle w:val="TAL"/>
              <w:jc w:val="center"/>
              <w:rPr>
                <w:ins w:id="1904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CCC46DA" w14:textId="77777777" w:rsidR="00323194" w:rsidRDefault="00323194" w:rsidP="00DD31C7">
            <w:pPr>
              <w:pStyle w:val="TAL"/>
              <w:jc w:val="center"/>
              <w:rPr>
                <w:ins w:id="1905" w:author="Jerry Cui" w:date="2021-04-01T16:46:00Z"/>
                <w:rFonts w:cs="Arial"/>
                <w:szCs w:val="16"/>
                <w:lang w:eastAsia="ja-JP"/>
              </w:rPr>
            </w:pPr>
            <w:ins w:id="1906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3C6D2D0" w14:textId="77777777" w:rsidR="00323194" w:rsidRDefault="00323194" w:rsidP="00DD31C7">
            <w:pPr>
              <w:pStyle w:val="TAL"/>
              <w:jc w:val="center"/>
              <w:rPr>
                <w:ins w:id="1907" w:author="Jerry Cui" w:date="2021-04-01T16:46:00Z"/>
                <w:rFonts w:cs="Arial"/>
                <w:lang w:eastAsia="ja-JP"/>
              </w:rPr>
            </w:pPr>
            <w:ins w:id="1908" w:author="Jerry Cui" w:date="2021-04-01T16:46:00Z">
              <w:r>
                <w:t>NA</w:t>
              </w:r>
            </w:ins>
          </w:p>
        </w:tc>
      </w:tr>
      <w:tr w:rsidR="00323194" w:rsidRPr="00B93C63" w14:paraId="4F6D6F36" w14:textId="77777777" w:rsidTr="00DD31C7">
        <w:trPr>
          <w:trHeight w:val="100"/>
          <w:jc w:val="center"/>
          <w:ins w:id="1909" w:author="Jerry Cui" w:date="2021-04-01T16:46:00Z"/>
        </w:trPr>
        <w:tc>
          <w:tcPr>
            <w:tcW w:w="3138" w:type="dxa"/>
            <w:gridSpan w:val="2"/>
            <w:vMerge/>
          </w:tcPr>
          <w:p w14:paraId="54E826F4" w14:textId="77777777" w:rsidR="00323194" w:rsidRPr="001C0E1B" w:rsidRDefault="00323194" w:rsidP="00DD31C7">
            <w:pPr>
              <w:pStyle w:val="TAL"/>
              <w:rPr>
                <w:ins w:id="1910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692B4B96" w14:textId="77777777" w:rsidR="00323194" w:rsidRPr="00B93C63" w:rsidRDefault="00323194" w:rsidP="00DD31C7">
            <w:pPr>
              <w:pStyle w:val="TAL"/>
              <w:jc w:val="center"/>
              <w:rPr>
                <w:ins w:id="1911" w:author="Jerry Cui" w:date="2021-04-01T16:46:00Z"/>
                <w:rFonts w:cs="Arial"/>
                <w:lang w:eastAsia="ja-JP"/>
              </w:rPr>
            </w:pPr>
            <w:ins w:id="1912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3CFF9761" w14:textId="77777777" w:rsidR="00323194" w:rsidRPr="00B93C63" w:rsidRDefault="00323194" w:rsidP="00DD31C7">
            <w:pPr>
              <w:pStyle w:val="TAL"/>
              <w:jc w:val="center"/>
              <w:rPr>
                <w:ins w:id="191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45F2E91" w14:textId="77777777" w:rsidR="00323194" w:rsidRPr="001C0E1B" w:rsidRDefault="00323194" w:rsidP="00DD31C7">
            <w:pPr>
              <w:pStyle w:val="TAL"/>
              <w:jc w:val="center"/>
              <w:rPr>
                <w:ins w:id="1914" w:author="Jerry Cui" w:date="2021-04-01T16:46:00Z"/>
                <w:sz w:val="16"/>
              </w:rPr>
            </w:pPr>
            <w:ins w:id="1915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428A51B5" w14:textId="77777777" w:rsidR="00323194" w:rsidRPr="006744E2" w:rsidRDefault="00323194" w:rsidP="00DD31C7">
            <w:pPr>
              <w:pStyle w:val="TAL"/>
              <w:jc w:val="center"/>
              <w:rPr>
                <w:ins w:id="1916" w:author="Jerry Cui" w:date="2021-04-01T16:46:00Z"/>
              </w:rPr>
            </w:pPr>
          </w:p>
        </w:tc>
      </w:tr>
      <w:tr w:rsidR="00323194" w:rsidRPr="00B93C63" w14:paraId="0827DEDB" w14:textId="77777777" w:rsidTr="00DD31C7">
        <w:trPr>
          <w:trHeight w:val="20"/>
          <w:jc w:val="center"/>
          <w:ins w:id="1917" w:author="Jerry Cui" w:date="2021-04-01T16:46:00Z"/>
        </w:trPr>
        <w:tc>
          <w:tcPr>
            <w:tcW w:w="3138" w:type="dxa"/>
            <w:gridSpan w:val="2"/>
            <w:vAlign w:val="center"/>
          </w:tcPr>
          <w:p w14:paraId="34503805" w14:textId="77777777" w:rsidR="00323194" w:rsidRPr="00B93C63" w:rsidRDefault="00323194" w:rsidP="00DD31C7">
            <w:pPr>
              <w:pStyle w:val="TAL"/>
              <w:rPr>
                <w:ins w:id="1918" w:author="Jerry Cui" w:date="2021-04-01T16:46:00Z"/>
                <w:rFonts w:cs="Arial"/>
                <w:lang w:eastAsia="ja-JP"/>
              </w:rPr>
            </w:pPr>
            <w:ins w:id="1919" w:author="Jerry Cui" w:date="2021-04-01T16:4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0481E3A6" w14:textId="77777777" w:rsidR="00323194" w:rsidRPr="00B93C63" w:rsidRDefault="00323194" w:rsidP="00DD31C7">
            <w:pPr>
              <w:pStyle w:val="TAL"/>
              <w:jc w:val="center"/>
              <w:rPr>
                <w:ins w:id="192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60703E4" w14:textId="77777777" w:rsidR="00323194" w:rsidRPr="00B93C63" w:rsidRDefault="00323194" w:rsidP="00DD31C7">
            <w:pPr>
              <w:pStyle w:val="TAL"/>
              <w:jc w:val="center"/>
              <w:rPr>
                <w:ins w:id="192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62CF83A" w14:textId="77777777" w:rsidR="00323194" w:rsidRPr="00B93C63" w:rsidRDefault="00323194" w:rsidP="00DD31C7">
            <w:pPr>
              <w:pStyle w:val="TAL"/>
              <w:jc w:val="center"/>
              <w:rPr>
                <w:ins w:id="1922" w:author="Jerry Cui" w:date="2021-04-01T16:46:00Z"/>
                <w:rFonts w:cs="v4.2.0"/>
                <w:lang w:eastAsia="ja-JP"/>
              </w:rPr>
            </w:pPr>
            <w:ins w:id="1923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163B9DF8" w14:textId="77777777" w:rsidR="00323194" w:rsidRPr="00B93C63" w:rsidRDefault="00323194" w:rsidP="00DD31C7">
            <w:pPr>
              <w:pStyle w:val="TAL"/>
              <w:jc w:val="center"/>
              <w:rPr>
                <w:ins w:id="1924" w:author="Jerry Cui" w:date="2021-04-01T16:46:00Z"/>
                <w:rFonts w:cs="Arial"/>
                <w:lang w:eastAsia="ja-JP"/>
              </w:rPr>
            </w:pPr>
            <w:ins w:id="1925" w:author="Jerry Cui" w:date="2021-04-01T16:46:00Z">
              <w:r>
                <w:rPr>
                  <w:rFonts w:cs="Arial"/>
                  <w:szCs w:val="16"/>
                  <w:lang w:eastAsia="ja-JP"/>
                </w:rPr>
                <w:t>NA</w:t>
              </w:r>
            </w:ins>
          </w:p>
        </w:tc>
      </w:tr>
      <w:tr w:rsidR="00323194" w:rsidRPr="00B93C63" w:rsidDel="002E3EFB" w14:paraId="06287D14" w14:textId="147FBE8C" w:rsidTr="00DD31C7">
        <w:trPr>
          <w:trHeight w:val="20"/>
          <w:jc w:val="center"/>
          <w:ins w:id="1926" w:author="Jerry Cui" w:date="2021-04-01T16:46:00Z"/>
          <w:del w:id="1927" w:author="Jerry Cui - 2nd round" w:date="2021-04-19T07:53:00Z"/>
        </w:trPr>
        <w:tc>
          <w:tcPr>
            <w:tcW w:w="3138" w:type="dxa"/>
            <w:gridSpan w:val="2"/>
            <w:vAlign w:val="center"/>
          </w:tcPr>
          <w:p w14:paraId="7C9D2E07" w14:textId="5CA59CC1" w:rsidR="00323194" w:rsidRPr="00B93C63" w:rsidDel="002E3EFB" w:rsidRDefault="00323194" w:rsidP="00DD31C7">
            <w:pPr>
              <w:pStyle w:val="TAL"/>
              <w:rPr>
                <w:ins w:id="1928" w:author="Jerry Cui" w:date="2021-04-01T16:46:00Z"/>
                <w:del w:id="1929" w:author="Jerry Cui - 2nd round" w:date="2021-04-19T07:53:00Z"/>
                <w:rFonts w:cs="Arial"/>
                <w:lang w:eastAsia="ja-JP"/>
              </w:rPr>
            </w:pPr>
            <w:ins w:id="1930" w:author="Jerry Cui" w:date="2021-04-01T16:46:00Z">
              <w:del w:id="1931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34FBC4C5" w14:textId="587B7C5E" w:rsidR="00323194" w:rsidRPr="00B93C63" w:rsidDel="002E3EFB" w:rsidRDefault="00323194" w:rsidP="00DD31C7">
            <w:pPr>
              <w:pStyle w:val="TAL"/>
              <w:jc w:val="center"/>
              <w:rPr>
                <w:ins w:id="1932" w:author="Jerry Cui" w:date="2021-04-01T16:46:00Z"/>
                <w:del w:id="1933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9B887B8" w14:textId="145EFD57" w:rsidR="00323194" w:rsidRPr="00B93C63" w:rsidDel="002E3EFB" w:rsidRDefault="00323194" w:rsidP="00DD31C7">
            <w:pPr>
              <w:pStyle w:val="TAL"/>
              <w:jc w:val="center"/>
              <w:rPr>
                <w:ins w:id="1934" w:author="Jerry Cui" w:date="2021-04-01T16:46:00Z"/>
                <w:del w:id="1935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773B62A0" w14:textId="2828A18D" w:rsidR="00323194" w:rsidRPr="00B93C63" w:rsidDel="002E3EFB" w:rsidRDefault="00323194" w:rsidP="00DD31C7">
            <w:pPr>
              <w:pStyle w:val="TAL"/>
              <w:jc w:val="center"/>
              <w:rPr>
                <w:ins w:id="1936" w:author="Jerry Cui" w:date="2021-04-01T16:46:00Z"/>
                <w:del w:id="1937" w:author="Jerry Cui - 2nd round" w:date="2021-04-19T07:53:00Z"/>
                <w:rFonts w:cs="Arial"/>
                <w:lang w:eastAsia="ja-JP"/>
              </w:rPr>
            </w:pPr>
            <w:ins w:id="1938" w:author="Jerry Cui" w:date="2021-04-01T16:46:00Z">
              <w:del w:id="1939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C438A96" w14:textId="26B1F7E4" w:rsidR="00323194" w:rsidRPr="00B93C63" w:rsidDel="002E3EFB" w:rsidRDefault="00323194" w:rsidP="00DD31C7">
            <w:pPr>
              <w:pStyle w:val="TAL"/>
              <w:jc w:val="center"/>
              <w:rPr>
                <w:ins w:id="1940" w:author="Jerry Cui" w:date="2021-04-01T16:46:00Z"/>
                <w:del w:id="1941" w:author="Jerry Cui - 2nd round" w:date="2021-04-19T07:53:00Z"/>
                <w:rFonts w:cs="Arial"/>
                <w:lang w:eastAsia="ja-JP"/>
              </w:rPr>
            </w:pPr>
            <w:ins w:id="1942" w:author="Jerry Cui" w:date="2021-04-01T16:46:00Z">
              <w:del w:id="1943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21603473" w14:textId="77777777" w:rsidTr="00DD31C7">
        <w:trPr>
          <w:trHeight w:val="20"/>
          <w:jc w:val="center"/>
          <w:ins w:id="1944" w:author="Jerry Cui" w:date="2021-04-01T16:46:00Z"/>
        </w:trPr>
        <w:tc>
          <w:tcPr>
            <w:tcW w:w="3138" w:type="dxa"/>
            <w:gridSpan w:val="2"/>
          </w:tcPr>
          <w:p w14:paraId="5A5320E9" w14:textId="77777777" w:rsidR="00323194" w:rsidRDefault="00323194" w:rsidP="00DD31C7">
            <w:pPr>
              <w:pStyle w:val="TAL"/>
              <w:rPr>
                <w:ins w:id="1945" w:author="Jerry Cui" w:date="2021-04-01T16:46:00Z"/>
                <w:rFonts w:cs="Arial"/>
                <w:lang w:eastAsia="ja-JP"/>
              </w:rPr>
            </w:pPr>
            <w:ins w:id="1946" w:author="Jerry Cui" w:date="2021-04-01T16:4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22270C6" w14:textId="77777777" w:rsidR="00323194" w:rsidRPr="00B93C63" w:rsidRDefault="00323194" w:rsidP="00DD31C7">
            <w:pPr>
              <w:pStyle w:val="TAL"/>
              <w:jc w:val="center"/>
              <w:rPr>
                <w:ins w:id="194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D2582" w14:textId="77777777" w:rsidR="00323194" w:rsidRPr="00B93C63" w:rsidRDefault="00323194" w:rsidP="00DD31C7">
            <w:pPr>
              <w:pStyle w:val="TAL"/>
              <w:jc w:val="center"/>
              <w:rPr>
                <w:ins w:id="1948" w:author="Jerry Cui" w:date="2021-04-01T16:46:00Z"/>
                <w:rFonts w:cs="Arial"/>
                <w:lang w:eastAsia="ja-JP"/>
              </w:rPr>
            </w:pPr>
            <w:ins w:id="1949" w:author="Jerry Cui" w:date="2021-04-01T16:4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4D44E" w14:textId="77777777" w:rsidR="00323194" w:rsidRDefault="00323194" w:rsidP="00DD31C7">
            <w:pPr>
              <w:pStyle w:val="TAL"/>
              <w:jc w:val="center"/>
              <w:rPr>
                <w:ins w:id="1950" w:author="Jerry Cui" w:date="2021-04-01T16:46:00Z"/>
                <w:rFonts w:cs="Arial"/>
                <w:lang w:eastAsia="ja-JP"/>
              </w:rPr>
            </w:pPr>
            <w:ins w:id="1951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17347" w14:textId="77777777" w:rsidR="00323194" w:rsidRDefault="00323194" w:rsidP="00DD31C7">
            <w:pPr>
              <w:pStyle w:val="TAL"/>
              <w:jc w:val="center"/>
              <w:rPr>
                <w:ins w:id="1952" w:author="Jerry Cui" w:date="2021-04-01T16:46:00Z"/>
                <w:rFonts w:cs="Arial"/>
                <w:lang w:eastAsia="ja-JP"/>
              </w:rPr>
            </w:pPr>
            <w:ins w:id="1953" w:author="Jerry Cui" w:date="2021-04-01T16:46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395CA107" w14:textId="77777777" w:rsidTr="00DD31C7">
        <w:trPr>
          <w:trHeight w:val="20"/>
          <w:jc w:val="center"/>
          <w:ins w:id="1954" w:author="Jerry Cui" w:date="2021-04-01T16:46:00Z"/>
        </w:trPr>
        <w:tc>
          <w:tcPr>
            <w:tcW w:w="3138" w:type="dxa"/>
            <w:gridSpan w:val="2"/>
          </w:tcPr>
          <w:p w14:paraId="02C8E876" w14:textId="77777777" w:rsidR="00323194" w:rsidRDefault="00323194" w:rsidP="00DD31C7">
            <w:pPr>
              <w:pStyle w:val="TAL"/>
              <w:rPr>
                <w:ins w:id="1955" w:author="Jerry Cui" w:date="2021-04-01T16:46:00Z"/>
                <w:rFonts w:cs="Arial"/>
                <w:lang w:eastAsia="ja-JP"/>
              </w:rPr>
            </w:pPr>
            <w:ins w:id="1956" w:author="Jerry Cui" w:date="2021-04-01T16:4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08AB1AF" w14:textId="77777777" w:rsidR="00323194" w:rsidRPr="00B93C63" w:rsidRDefault="00323194" w:rsidP="00DD31C7">
            <w:pPr>
              <w:pStyle w:val="TAL"/>
              <w:jc w:val="center"/>
              <w:rPr>
                <w:ins w:id="195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F76F9" w14:textId="77777777" w:rsidR="00323194" w:rsidRPr="00B93C63" w:rsidRDefault="00323194" w:rsidP="00DD31C7">
            <w:pPr>
              <w:pStyle w:val="TAL"/>
              <w:jc w:val="center"/>
              <w:rPr>
                <w:ins w:id="195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3E455" w14:textId="77777777" w:rsidR="00323194" w:rsidRDefault="00323194" w:rsidP="00DD31C7">
            <w:pPr>
              <w:pStyle w:val="TAL"/>
              <w:jc w:val="center"/>
              <w:rPr>
                <w:ins w:id="1959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B5B5C" w14:textId="77777777" w:rsidR="00323194" w:rsidRDefault="00323194" w:rsidP="00DD31C7">
            <w:pPr>
              <w:pStyle w:val="TAL"/>
              <w:jc w:val="center"/>
              <w:rPr>
                <w:ins w:id="1960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02E41D37" w14:textId="77777777" w:rsidTr="00DD31C7">
        <w:trPr>
          <w:trHeight w:val="20"/>
          <w:jc w:val="center"/>
          <w:ins w:id="1961" w:author="Jerry Cui" w:date="2021-04-01T16:46:00Z"/>
        </w:trPr>
        <w:tc>
          <w:tcPr>
            <w:tcW w:w="3138" w:type="dxa"/>
            <w:gridSpan w:val="2"/>
          </w:tcPr>
          <w:p w14:paraId="319A63C2" w14:textId="77777777" w:rsidR="00323194" w:rsidRDefault="00323194" w:rsidP="00DD31C7">
            <w:pPr>
              <w:pStyle w:val="TAL"/>
              <w:rPr>
                <w:ins w:id="1962" w:author="Jerry Cui" w:date="2021-04-01T16:46:00Z"/>
                <w:rFonts w:cs="Arial"/>
                <w:lang w:eastAsia="ja-JP"/>
              </w:rPr>
            </w:pPr>
            <w:ins w:id="1963" w:author="Jerry Cui" w:date="2021-04-01T16:4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AF1D7A1" w14:textId="77777777" w:rsidR="00323194" w:rsidRPr="00B93C63" w:rsidRDefault="00323194" w:rsidP="00DD31C7">
            <w:pPr>
              <w:pStyle w:val="TAL"/>
              <w:jc w:val="center"/>
              <w:rPr>
                <w:ins w:id="196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A0045" w14:textId="77777777" w:rsidR="00323194" w:rsidRPr="00B93C63" w:rsidRDefault="00323194" w:rsidP="00DD31C7">
            <w:pPr>
              <w:pStyle w:val="TAL"/>
              <w:jc w:val="center"/>
              <w:rPr>
                <w:ins w:id="196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94D86" w14:textId="77777777" w:rsidR="00323194" w:rsidRDefault="00323194" w:rsidP="00DD31C7">
            <w:pPr>
              <w:pStyle w:val="TAL"/>
              <w:jc w:val="center"/>
              <w:rPr>
                <w:ins w:id="1966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014A1" w14:textId="77777777" w:rsidR="00323194" w:rsidRDefault="00323194" w:rsidP="00DD31C7">
            <w:pPr>
              <w:pStyle w:val="TAL"/>
              <w:jc w:val="center"/>
              <w:rPr>
                <w:ins w:id="1967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151D6B2" w14:textId="77777777" w:rsidTr="00DD31C7">
        <w:trPr>
          <w:trHeight w:val="20"/>
          <w:jc w:val="center"/>
          <w:ins w:id="1968" w:author="Jerry Cui" w:date="2021-04-01T16:46:00Z"/>
        </w:trPr>
        <w:tc>
          <w:tcPr>
            <w:tcW w:w="3138" w:type="dxa"/>
            <w:gridSpan w:val="2"/>
          </w:tcPr>
          <w:p w14:paraId="0441675A" w14:textId="77777777" w:rsidR="00323194" w:rsidRDefault="00323194" w:rsidP="00DD31C7">
            <w:pPr>
              <w:pStyle w:val="TAL"/>
              <w:rPr>
                <w:ins w:id="1969" w:author="Jerry Cui" w:date="2021-04-01T16:46:00Z"/>
                <w:rFonts w:cs="Arial"/>
                <w:lang w:eastAsia="ja-JP"/>
              </w:rPr>
            </w:pPr>
            <w:ins w:id="1970" w:author="Jerry Cui" w:date="2021-04-01T16:4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C26AD28" w14:textId="77777777" w:rsidR="00323194" w:rsidRPr="00B93C63" w:rsidRDefault="00323194" w:rsidP="00DD31C7">
            <w:pPr>
              <w:pStyle w:val="TAL"/>
              <w:jc w:val="center"/>
              <w:rPr>
                <w:ins w:id="197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DB09C" w14:textId="77777777" w:rsidR="00323194" w:rsidRPr="00B93C63" w:rsidRDefault="00323194" w:rsidP="00DD31C7">
            <w:pPr>
              <w:pStyle w:val="TAL"/>
              <w:jc w:val="center"/>
              <w:rPr>
                <w:ins w:id="197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D4077" w14:textId="77777777" w:rsidR="00323194" w:rsidRDefault="00323194" w:rsidP="00DD31C7">
            <w:pPr>
              <w:pStyle w:val="TAL"/>
              <w:jc w:val="center"/>
              <w:rPr>
                <w:ins w:id="1973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EEF5F" w14:textId="77777777" w:rsidR="00323194" w:rsidRDefault="00323194" w:rsidP="00DD31C7">
            <w:pPr>
              <w:pStyle w:val="TAL"/>
              <w:jc w:val="center"/>
              <w:rPr>
                <w:ins w:id="1974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6FF0B93" w14:textId="77777777" w:rsidTr="00DD31C7">
        <w:trPr>
          <w:trHeight w:val="20"/>
          <w:jc w:val="center"/>
          <w:ins w:id="1975" w:author="Jerry Cui" w:date="2021-04-01T16:46:00Z"/>
        </w:trPr>
        <w:tc>
          <w:tcPr>
            <w:tcW w:w="3138" w:type="dxa"/>
            <w:gridSpan w:val="2"/>
          </w:tcPr>
          <w:p w14:paraId="2BA63392" w14:textId="77777777" w:rsidR="00323194" w:rsidRDefault="00323194" w:rsidP="00DD31C7">
            <w:pPr>
              <w:pStyle w:val="TAL"/>
              <w:rPr>
                <w:ins w:id="1976" w:author="Jerry Cui" w:date="2021-04-01T16:46:00Z"/>
                <w:rFonts w:cs="Arial"/>
                <w:lang w:eastAsia="ja-JP"/>
              </w:rPr>
            </w:pPr>
            <w:ins w:id="1977" w:author="Jerry Cui" w:date="2021-04-01T16:4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21537C4" w14:textId="77777777" w:rsidR="00323194" w:rsidRPr="00B93C63" w:rsidRDefault="00323194" w:rsidP="00DD31C7">
            <w:pPr>
              <w:pStyle w:val="TAL"/>
              <w:jc w:val="center"/>
              <w:rPr>
                <w:ins w:id="197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917DF" w14:textId="77777777" w:rsidR="00323194" w:rsidRPr="00B93C63" w:rsidRDefault="00323194" w:rsidP="00DD31C7">
            <w:pPr>
              <w:pStyle w:val="TAL"/>
              <w:jc w:val="center"/>
              <w:rPr>
                <w:ins w:id="197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58C4C" w14:textId="77777777" w:rsidR="00323194" w:rsidRDefault="00323194" w:rsidP="00DD31C7">
            <w:pPr>
              <w:pStyle w:val="TAL"/>
              <w:jc w:val="center"/>
              <w:rPr>
                <w:ins w:id="1980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4019F" w14:textId="77777777" w:rsidR="00323194" w:rsidRDefault="00323194" w:rsidP="00DD31C7">
            <w:pPr>
              <w:pStyle w:val="TAL"/>
              <w:jc w:val="center"/>
              <w:rPr>
                <w:ins w:id="1981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D67F34B" w14:textId="77777777" w:rsidTr="00DD31C7">
        <w:trPr>
          <w:trHeight w:val="20"/>
          <w:jc w:val="center"/>
          <w:ins w:id="1982" w:author="Jerry Cui" w:date="2021-04-01T16:46:00Z"/>
        </w:trPr>
        <w:tc>
          <w:tcPr>
            <w:tcW w:w="3138" w:type="dxa"/>
            <w:gridSpan w:val="2"/>
          </w:tcPr>
          <w:p w14:paraId="416BE5F0" w14:textId="77777777" w:rsidR="00323194" w:rsidRDefault="00323194" w:rsidP="00DD31C7">
            <w:pPr>
              <w:pStyle w:val="TAL"/>
              <w:rPr>
                <w:ins w:id="1983" w:author="Jerry Cui" w:date="2021-04-01T16:46:00Z"/>
                <w:rFonts w:cs="Arial"/>
                <w:lang w:eastAsia="ja-JP"/>
              </w:rPr>
            </w:pPr>
            <w:ins w:id="1984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360F25D" w14:textId="77777777" w:rsidR="00323194" w:rsidRPr="00B93C63" w:rsidRDefault="00323194" w:rsidP="00DD31C7">
            <w:pPr>
              <w:pStyle w:val="TAL"/>
              <w:jc w:val="center"/>
              <w:rPr>
                <w:ins w:id="198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ED33F" w14:textId="77777777" w:rsidR="00323194" w:rsidRPr="00B93C63" w:rsidRDefault="00323194" w:rsidP="00DD31C7">
            <w:pPr>
              <w:pStyle w:val="TAL"/>
              <w:jc w:val="center"/>
              <w:rPr>
                <w:ins w:id="198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ADC39" w14:textId="77777777" w:rsidR="00323194" w:rsidRDefault="00323194" w:rsidP="00DD31C7">
            <w:pPr>
              <w:pStyle w:val="TAL"/>
              <w:jc w:val="center"/>
              <w:rPr>
                <w:ins w:id="1987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F435B" w14:textId="77777777" w:rsidR="00323194" w:rsidRDefault="00323194" w:rsidP="00DD31C7">
            <w:pPr>
              <w:pStyle w:val="TAL"/>
              <w:jc w:val="center"/>
              <w:rPr>
                <w:ins w:id="1988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68961A7F" w14:textId="77777777" w:rsidTr="00DD31C7">
        <w:trPr>
          <w:trHeight w:val="20"/>
          <w:jc w:val="center"/>
          <w:ins w:id="1989" w:author="Jerry Cui" w:date="2021-04-01T16:46:00Z"/>
        </w:trPr>
        <w:tc>
          <w:tcPr>
            <w:tcW w:w="3138" w:type="dxa"/>
            <w:gridSpan w:val="2"/>
          </w:tcPr>
          <w:p w14:paraId="27ED5A0A" w14:textId="77777777" w:rsidR="00323194" w:rsidRDefault="00323194" w:rsidP="00DD31C7">
            <w:pPr>
              <w:pStyle w:val="TAL"/>
              <w:rPr>
                <w:ins w:id="1990" w:author="Jerry Cui" w:date="2021-04-01T16:46:00Z"/>
                <w:rFonts w:cs="Arial"/>
                <w:lang w:eastAsia="ja-JP"/>
              </w:rPr>
            </w:pPr>
            <w:ins w:id="1991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7A40AA6" w14:textId="77777777" w:rsidR="00323194" w:rsidRPr="00B93C63" w:rsidRDefault="00323194" w:rsidP="00DD31C7">
            <w:pPr>
              <w:pStyle w:val="TAL"/>
              <w:jc w:val="center"/>
              <w:rPr>
                <w:ins w:id="199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9540D" w14:textId="77777777" w:rsidR="00323194" w:rsidRPr="00B93C63" w:rsidRDefault="00323194" w:rsidP="00DD31C7">
            <w:pPr>
              <w:pStyle w:val="TAL"/>
              <w:jc w:val="center"/>
              <w:rPr>
                <w:ins w:id="199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A5714" w14:textId="77777777" w:rsidR="00323194" w:rsidRDefault="00323194" w:rsidP="00DD31C7">
            <w:pPr>
              <w:pStyle w:val="TAL"/>
              <w:jc w:val="center"/>
              <w:rPr>
                <w:ins w:id="1994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B8ABC" w14:textId="77777777" w:rsidR="00323194" w:rsidRDefault="00323194" w:rsidP="00DD31C7">
            <w:pPr>
              <w:pStyle w:val="TAL"/>
              <w:jc w:val="center"/>
              <w:rPr>
                <w:ins w:id="1995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2087C78E" w14:textId="77777777" w:rsidTr="00DD31C7">
        <w:trPr>
          <w:trHeight w:val="20"/>
          <w:jc w:val="center"/>
          <w:ins w:id="1996" w:author="Jerry Cui" w:date="2021-04-01T16:46:00Z"/>
        </w:trPr>
        <w:tc>
          <w:tcPr>
            <w:tcW w:w="3138" w:type="dxa"/>
            <w:gridSpan w:val="2"/>
          </w:tcPr>
          <w:p w14:paraId="61836FEC" w14:textId="77777777" w:rsidR="00323194" w:rsidRDefault="00323194" w:rsidP="00DD31C7">
            <w:pPr>
              <w:pStyle w:val="TAL"/>
              <w:rPr>
                <w:ins w:id="1997" w:author="Jerry Cui" w:date="2021-04-01T16:46:00Z"/>
                <w:rFonts w:cs="Arial"/>
                <w:lang w:eastAsia="ja-JP"/>
              </w:rPr>
            </w:pPr>
            <w:ins w:id="1998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A699F42" w14:textId="77777777" w:rsidR="00323194" w:rsidRPr="00B93C63" w:rsidRDefault="00323194" w:rsidP="00DD31C7">
            <w:pPr>
              <w:pStyle w:val="TAL"/>
              <w:jc w:val="center"/>
              <w:rPr>
                <w:ins w:id="199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F5762" w14:textId="77777777" w:rsidR="00323194" w:rsidRPr="00B93C63" w:rsidRDefault="00323194" w:rsidP="00DD31C7">
            <w:pPr>
              <w:pStyle w:val="TAL"/>
              <w:jc w:val="center"/>
              <w:rPr>
                <w:ins w:id="200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80B1E" w14:textId="77777777" w:rsidR="00323194" w:rsidRDefault="00323194" w:rsidP="00DD31C7">
            <w:pPr>
              <w:pStyle w:val="TAL"/>
              <w:jc w:val="center"/>
              <w:rPr>
                <w:ins w:id="2001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F4070" w14:textId="77777777" w:rsidR="00323194" w:rsidRDefault="00323194" w:rsidP="00DD31C7">
            <w:pPr>
              <w:pStyle w:val="TAL"/>
              <w:jc w:val="center"/>
              <w:rPr>
                <w:ins w:id="2002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701A9FD2" w14:textId="77777777" w:rsidTr="00DD31C7">
        <w:trPr>
          <w:trHeight w:val="20"/>
          <w:jc w:val="center"/>
          <w:ins w:id="2003" w:author="Jerry Cui" w:date="2021-04-01T16:46:00Z"/>
        </w:trPr>
        <w:tc>
          <w:tcPr>
            <w:tcW w:w="3138" w:type="dxa"/>
            <w:gridSpan w:val="2"/>
          </w:tcPr>
          <w:p w14:paraId="13FF5546" w14:textId="77777777" w:rsidR="00323194" w:rsidRDefault="00323194" w:rsidP="00DD31C7">
            <w:pPr>
              <w:pStyle w:val="TAL"/>
              <w:rPr>
                <w:ins w:id="2004" w:author="Jerry Cui" w:date="2021-04-01T16:46:00Z"/>
                <w:rFonts w:cs="Arial"/>
                <w:lang w:eastAsia="ja-JP"/>
              </w:rPr>
            </w:pPr>
            <w:ins w:id="2005" w:author="Jerry Cui" w:date="2021-04-01T16:4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5772B3B" w14:textId="77777777" w:rsidR="00323194" w:rsidRPr="00B93C63" w:rsidRDefault="00323194" w:rsidP="00DD31C7">
            <w:pPr>
              <w:pStyle w:val="TAL"/>
              <w:jc w:val="center"/>
              <w:rPr>
                <w:ins w:id="200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573F" w14:textId="77777777" w:rsidR="00323194" w:rsidRPr="00B93C63" w:rsidRDefault="00323194" w:rsidP="00DD31C7">
            <w:pPr>
              <w:pStyle w:val="TAL"/>
              <w:jc w:val="center"/>
              <w:rPr>
                <w:ins w:id="200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313" w14:textId="77777777" w:rsidR="00323194" w:rsidRDefault="00323194" w:rsidP="00DD31C7">
            <w:pPr>
              <w:pStyle w:val="TAL"/>
              <w:jc w:val="center"/>
              <w:rPr>
                <w:ins w:id="2008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B9AB" w14:textId="77777777" w:rsidR="00323194" w:rsidRDefault="00323194" w:rsidP="00DD31C7">
            <w:pPr>
              <w:pStyle w:val="TAL"/>
              <w:jc w:val="center"/>
              <w:rPr>
                <w:ins w:id="2009" w:author="Jerry Cui" w:date="2021-04-01T16:46:00Z"/>
                <w:rFonts w:cs="Arial"/>
                <w:lang w:eastAsia="ja-JP"/>
              </w:rPr>
            </w:pPr>
          </w:p>
        </w:tc>
      </w:tr>
      <w:tr w:rsidR="00EB56D9" w:rsidRPr="00B93C63" w14:paraId="1C047613" w14:textId="77777777" w:rsidTr="00DD31C7">
        <w:trPr>
          <w:trHeight w:val="20"/>
          <w:jc w:val="center"/>
          <w:ins w:id="2010" w:author="Jerry Cui" w:date="2021-04-01T16:46:00Z"/>
        </w:trPr>
        <w:tc>
          <w:tcPr>
            <w:tcW w:w="3138" w:type="dxa"/>
            <w:gridSpan w:val="2"/>
            <w:vAlign w:val="center"/>
          </w:tcPr>
          <w:p w14:paraId="48723F2A" w14:textId="77777777" w:rsidR="00EB56D9" w:rsidRPr="00B93C63" w:rsidRDefault="0084277C" w:rsidP="00EB56D9">
            <w:pPr>
              <w:pStyle w:val="TAL"/>
              <w:rPr>
                <w:ins w:id="2011" w:author="Jerry Cui" w:date="2021-04-01T16:46:00Z"/>
                <w:rFonts w:cs="Arial"/>
                <w:vertAlign w:val="superscript"/>
                <w:lang w:eastAsia="ja-JP"/>
              </w:rPr>
            </w:pPr>
            <w:ins w:id="201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9B19E68">
                  <v:shape id="_x0000_i1100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0" DrawAspect="Content" ObjectID="_1683317150" r:id="rId36"/>
                </w:object>
              </w:r>
            </w:ins>
            <w:ins w:id="2013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61EDFC1B" w14:textId="77777777" w:rsidR="00EB56D9" w:rsidRPr="00B93C63" w:rsidRDefault="00EB56D9" w:rsidP="00EB56D9">
            <w:pPr>
              <w:pStyle w:val="TAL"/>
              <w:jc w:val="center"/>
              <w:rPr>
                <w:ins w:id="201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01ED8D73" w14:textId="77777777" w:rsidR="00EB56D9" w:rsidRPr="00B93C63" w:rsidRDefault="00EB56D9" w:rsidP="00EB56D9">
            <w:pPr>
              <w:pStyle w:val="TAL"/>
              <w:jc w:val="center"/>
              <w:rPr>
                <w:ins w:id="2015" w:author="Jerry Cui" w:date="2021-04-01T16:46:00Z"/>
                <w:rFonts w:cs="Arial"/>
                <w:lang w:eastAsia="ja-JP"/>
              </w:rPr>
            </w:pPr>
            <w:ins w:id="2016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11582F00" w14:textId="69AD7B18" w:rsidR="00EB56D9" w:rsidRPr="00B93C63" w:rsidRDefault="00EB56D9" w:rsidP="00EB56D9">
            <w:pPr>
              <w:pStyle w:val="TAL"/>
              <w:jc w:val="center"/>
              <w:rPr>
                <w:ins w:id="2017" w:author="Jerry Cui" w:date="2021-04-01T16:46:00Z"/>
                <w:rFonts w:cs="Arial"/>
                <w:lang w:eastAsia="ja-JP"/>
              </w:rPr>
            </w:pPr>
            <w:ins w:id="2018" w:author="JC[99e]" w:date="2021-04-26T12:39:00Z">
              <w:r>
                <w:rPr>
                  <w:rFonts w:cs="Arial"/>
                  <w:lang w:eastAsia="ja-JP"/>
                </w:rPr>
                <w:t>-106</w:t>
              </w:r>
            </w:ins>
            <w:ins w:id="2019" w:author="Jerry Cui" w:date="2021-04-01T16:46:00Z">
              <w:del w:id="2020" w:author="JC[99e]" w:date="2021-04-26T12:39:00Z">
                <w:r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F0FCBA5" w14:textId="37508B7A" w:rsidR="00EB56D9" w:rsidRPr="00B93C63" w:rsidRDefault="00EB56D9" w:rsidP="00EB56D9">
            <w:pPr>
              <w:pStyle w:val="TAL"/>
              <w:jc w:val="center"/>
              <w:rPr>
                <w:ins w:id="2021" w:author="Jerry Cui" w:date="2021-04-01T16:46:00Z"/>
                <w:rFonts w:cs="Arial"/>
                <w:lang w:eastAsia="ja-JP"/>
              </w:rPr>
            </w:pPr>
            <w:ins w:id="2022" w:author="JC[99e]" w:date="2021-04-26T12:39:00Z">
              <w:r>
                <w:rPr>
                  <w:rFonts w:cs="Arial"/>
                  <w:lang w:eastAsia="ja-JP"/>
                </w:rPr>
                <w:t>-106</w:t>
              </w:r>
            </w:ins>
            <w:ins w:id="2023" w:author="Jerry Cui" w:date="2021-04-01T16:46:00Z">
              <w:del w:id="2024" w:author="JC[99e]" w:date="2021-04-26T12:39:00Z">
                <w:r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7FC4CD1" w14:textId="77777777" w:rsidTr="00DD31C7">
        <w:trPr>
          <w:trHeight w:val="20"/>
          <w:jc w:val="center"/>
          <w:ins w:id="2025" w:author="Jerry Cui" w:date="2021-04-01T16:46:00Z"/>
        </w:trPr>
        <w:tc>
          <w:tcPr>
            <w:tcW w:w="3138" w:type="dxa"/>
            <w:gridSpan w:val="2"/>
            <w:vAlign w:val="center"/>
          </w:tcPr>
          <w:p w14:paraId="72327790" w14:textId="77777777" w:rsidR="00EB56D9" w:rsidRPr="00B93C63" w:rsidRDefault="0084277C" w:rsidP="00EB56D9">
            <w:pPr>
              <w:pStyle w:val="TAL"/>
              <w:rPr>
                <w:ins w:id="2026" w:author="Jerry Cui" w:date="2021-04-01T16:46:00Z"/>
                <w:rFonts w:cs="Arial"/>
                <w:vertAlign w:val="superscript"/>
                <w:lang w:eastAsia="ja-JP"/>
              </w:rPr>
            </w:pPr>
            <w:ins w:id="202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5D5404D">
                  <v:shape id="_x0000_i1099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9" DrawAspect="Content" ObjectID="_1683317151" r:id="rId37"/>
                </w:object>
              </w:r>
            </w:ins>
            <w:ins w:id="2028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521C627" w14:textId="77777777" w:rsidR="00EB56D9" w:rsidRPr="00B93C63" w:rsidRDefault="00EB56D9" w:rsidP="00EB56D9">
            <w:pPr>
              <w:pStyle w:val="TAL"/>
              <w:jc w:val="center"/>
              <w:rPr>
                <w:ins w:id="202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BBB7CF1" w14:textId="77777777" w:rsidR="00EB56D9" w:rsidRPr="00B93C63" w:rsidRDefault="00EB56D9" w:rsidP="00EB56D9">
            <w:pPr>
              <w:pStyle w:val="TAL"/>
              <w:jc w:val="center"/>
              <w:rPr>
                <w:ins w:id="2030" w:author="Jerry Cui" w:date="2021-04-01T16:46:00Z"/>
                <w:rFonts w:cs="Arial"/>
                <w:lang w:eastAsia="ja-JP"/>
              </w:rPr>
            </w:pPr>
            <w:ins w:id="2031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72B4FAEC" w14:textId="2F41A872" w:rsidR="00EB56D9" w:rsidRPr="00B93C63" w:rsidRDefault="00EB56D9" w:rsidP="00EB56D9">
            <w:pPr>
              <w:pStyle w:val="TAL"/>
              <w:jc w:val="center"/>
              <w:rPr>
                <w:ins w:id="2032" w:author="Jerry Cui" w:date="2021-04-01T16:46:00Z"/>
                <w:rFonts w:cs="Arial"/>
                <w:lang w:eastAsia="ja-JP"/>
              </w:rPr>
            </w:pPr>
            <w:ins w:id="2033" w:author="JC[99e]" w:date="2021-04-26T12:39:00Z">
              <w:r>
                <w:rPr>
                  <w:rFonts w:cs="Arial"/>
                  <w:lang w:eastAsia="ja-JP"/>
                </w:rPr>
                <w:t>-106</w:t>
              </w:r>
            </w:ins>
            <w:ins w:id="2034" w:author="Jerry Cui" w:date="2021-04-01T16:46:00Z">
              <w:del w:id="2035" w:author="JC[99e]" w:date="2021-04-26T12:39:00Z">
                <w:r w:rsidDel="00202B0E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240B139E" w14:textId="50955AD7" w:rsidR="00EB56D9" w:rsidRPr="00B93C63" w:rsidRDefault="00EB56D9" w:rsidP="00EB56D9">
            <w:pPr>
              <w:pStyle w:val="TAL"/>
              <w:jc w:val="center"/>
              <w:rPr>
                <w:ins w:id="2036" w:author="Jerry Cui" w:date="2021-04-01T16:46:00Z"/>
                <w:rFonts w:cs="Arial"/>
                <w:lang w:eastAsia="ja-JP"/>
              </w:rPr>
            </w:pPr>
            <w:ins w:id="2037" w:author="JC[99e]" w:date="2021-04-26T12:39:00Z">
              <w:r>
                <w:rPr>
                  <w:rFonts w:cs="Arial"/>
                  <w:lang w:eastAsia="ja-JP"/>
                </w:rPr>
                <w:t>-87</w:t>
              </w:r>
            </w:ins>
            <w:ins w:id="2038" w:author="Jerry Cui" w:date="2021-04-01T16:46:00Z">
              <w:del w:id="2039" w:author="JC[99e]" w:date="2021-04-26T12:39:00Z">
                <w:r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0959750" w14:textId="77777777" w:rsidTr="00DD31C7">
        <w:trPr>
          <w:trHeight w:val="20"/>
          <w:jc w:val="center"/>
          <w:ins w:id="2040" w:author="Jerry Cui" w:date="2021-04-01T16:46:00Z"/>
        </w:trPr>
        <w:tc>
          <w:tcPr>
            <w:tcW w:w="3138" w:type="dxa"/>
            <w:gridSpan w:val="2"/>
            <w:vAlign w:val="center"/>
          </w:tcPr>
          <w:p w14:paraId="051BE584" w14:textId="77777777" w:rsidR="00EB56D9" w:rsidRPr="00B93C63" w:rsidRDefault="0084277C" w:rsidP="00EB56D9">
            <w:pPr>
              <w:pStyle w:val="TAL"/>
              <w:rPr>
                <w:ins w:id="2041" w:author="Jerry Cui" w:date="2021-04-01T16:46:00Z"/>
                <w:rFonts w:cs="Arial"/>
                <w:lang w:eastAsia="ja-JP"/>
              </w:rPr>
            </w:pPr>
            <w:ins w:id="204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AC625A9">
                  <v:shape id="_x0000_i1098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8" DrawAspect="Content" ObjectID="_1683317152" r:id="rId38"/>
                </w:object>
              </w:r>
            </w:ins>
            <w:ins w:id="2043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A40A889" w14:textId="77777777" w:rsidR="00EB56D9" w:rsidRPr="00B93C63" w:rsidRDefault="00EB56D9" w:rsidP="00EB56D9">
            <w:pPr>
              <w:pStyle w:val="TAL"/>
              <w:jc w:val="center"/>
              <w:rPr>
                <w:ins w:id="204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D8E505C" w14:textId="77777777" w:rsidR="00EB56D9" w:rsidRPr="00B93C63" w:rsidRDefault="00EB56D9" w:rsidP="00EB56D9">
            <w:pPr>
              <w:pStyle w:val="TAL"/>
              <w:jc w:val="center"/>
              <w:rPr>
                <w:ins w:id="2045" w:author="Jerry Cui" w:date="2021-04-01T16:46:00Z"/>
                <w:rFonts w:cs="Arial"/>
                <w:lang w:eastAsia="ja-JP"/>
              </w:rPr>
            </w:pPr>
            <w:ins w:id="2046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17ADA2EE" w14:textId="584ABDEA" w:rsidR="00EB56D9" w:rsidRPr="00B93C63" w:rsidRDefault="00EB56D9" w:rsidP="00EB56D9">
            <w:pPr>
              <w:pStyle w:val="TAL"/>
              <w:jc w:val="center"/>
              <w:rPr>
                <w:ins w:id="2047" w:author="Jerry Cui" w:date="2021-04-01T16:46:00Z"/>
                <w:rFonts w:cs="Arial"/>
                <w:lang w:eastAsia="ja-JP"/>
              </w:rPr>
            </w:pPr>
            <w:ins w:id="2048" w:author="JC[99e]" w:date="2021-04-26T12:39:00Z">
              <w:r>
                <w:rPr>
                  <w:rFonts w:cs="Arial"/>
                  <w:lang w:eastAsia="ja-JP"/>
                </w:rPr>
                <w:t>2.5</w:t>
              </w:r>
            </w:ins>
            <w:ins w:id="2049" w:author="Jerry Cui" w:date="2021-04-01T16:46:00Z">
              <w:del w:id="2050" w:author="JC[99e]" w:date="2021-04-26T12:39:00Z">
                <w:r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7B503F34" w14:textId="1DBC2429" w:rsidR="00EB56D9" w:rsidRPr="00B93C63" w:rsidRDefault="00EB56D9" w:rsidP="00EB56D9">
            <w:pPr>
              <w:pStyle w:val="TAL"/>
              <w:jc w:val="center"/>
              <w:rPr>
                <w:ins w:id="2051" w:author="Jerry Cui" w:date="2021-04-01T16:46:00Z"/>
                <w:rFonts w:cs="Arial"/>
                <w:lang w:eastAsia="ja-JP"/>
              </w:rPr>
            </w:pPr>
            <w:ins w:id="2052" w:author="JC[99e]" w:date="2021-04-26T12:39:00Z">
              <w:r>
                <w:rPr>
                  <w:rFonts w:cs="Arial"/>
                  <w:lang w:eastAsia="ja-JP"/>
                </w:rPr>
                <w:t>2.5</w:t>
              </w:r>
            </w:ins>
            <w:ins w:id="2053" w:author="Jerry Cui" w:date="2021-04-01T16:46:00Z">
              <w:del w:id="2054" w:author="JC[99e]" w:date="2021-04-26T12:39:00Z">
                <w:r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A1E9C8A" w14:textId="77777777" w:rsidTr="00DD31C7">
        <w:trPr>
          <w:trHeight w:val="20"/>
          <w:jc w:val="center"/>
          <w:ins w:id="2055" w:author="Jerry Cui" w:date="2021-04-01T16:46:00Z"/>
        </w:trPr>
        <w:tc>
          <w:tcPr>
            <w:tcW w:w="3138" w:type="dxa"/>
            <w:gridSpan w:val="2"/>
            <w:vAlign w:val="center"/>
          </w:tcPr>
          <w:p w14:paraId="15DAC7C9" w14:textId="77777777" w:rsidR="00EB56D9" w:rsidRPr="00B93C63" w:rsidRDefault="0084277C" w:rsidP="00EB56D9">
            <w:pPr>
              <w:pStyle w:val="TAL"/>
              <w:rPr>
                <w:ins w:id="2056" w:author="Jerry Cui" w:date="2021-04-01T16:46:00Z"/>
                <w:rFonts w:cs="Arial"/>
                <w:lang w:eastAsia="ja-JP"/>
              </w:rPr>
            </w:pPr>
            <w:ins w:id="205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298A620">
                  <v:shape id="_x0000_i1097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7" DrawAspect="Content" ObjectID="_1683317153" r:id="rId39"/>
                </w:object>
              </w:r>
            </w:ins>
            <w:ins w:id="2058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052F16D5" w14:textId="77777777" w:rsidR="00EB56D9" w:rsidRPr="00B93C63" w:rsidRDefault="00EB56D9" w:rsidP="00EB56D9">
            <w:pPr>
              <w:pStyle w:val="TAL"/>
              <w:jc w:val="center"/>
              <w:rPr>
                <w:ins w:id="205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8B8E51" w14:textId="77777777" w:rsidR="00EB56D9" w:rsidRPr="00B93C63" w:rsidRDefault="00EB56D9" w:rsidP="00EB56D9">
            <w:pPr>
              <w:pStyle w:val="TAL"/>
              <w:jc w:val="center"/>
              <w:rPr>
                <w:ins w:id="2060" w:author="Jerry Cui" w:date="2021-04-01T16:46:00Z"/>
                <w:rFonts w:cs="Arial"/>
                <w:lang w:eastAsia="ja-JP"/>
              </w:rPr>
            </w:pPr>
            <w:ins w:id="2061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56DFA852" w14:textId="57EE0E94" w:rsidR="00EB56D9" w:rsidRPr="00B93C63" w:rsidRDefault="00EB56D9" w:rsidP="00EB56D9">
            <w:pPr>
              <w:pStyle w:val="TAL"/>
              <w:jc w:val="center"/>
              <w:rPr>
                <w:ins w:id="2062" w:author="Jerry Cui" w:date="2021-04-01T16:46:00Z"/>
                <w:rFonts w:cs="Arial"/>
                <w:lang w:eastAsia="ja-JP"/>
              </w:rPr>
            </w:pPr>
            <w:ins w:id="2063" w:author="JC[99e]" w:date="2021-04-26T12:39:00Z">
              <w:r>
                <w:rPr>
                  <w:rFonts w:cs="Arial"/>
                  <w:lang w:eastAsia="ja-JP"/>
                </w:rPr>
                <w:t>2.5</w:t>
              </w:r>
            </w:ins>
            <w:ins w:id="2064" w:author="Jerry Cui" w:date="2021-04-01T16:46:00Z">
              <w:del w:id="2065" w:author="JC[99e]" w:date="2021-04-26T12:39:00Z">
                <w:r w:rsidDel="00202B0E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5D492508" w14:textId="69D56A8F" w:rsidR="00EB56D9" w:rsidRPr="00B93C63" w:rsidRDefault="00EB56D9" w:rsidP="00EB56D9">
            <w:pPr>
              <w:pStyle w:val="TAL"/>
              <w:jc w:val="center"/>
              <w:rPr>
                <w:ins w:id="2066" w:author="Jerry Cui" w:date="2021-04-01T16:46:00Z"/>
                <w:rFonts w:cs="Arial"/>
                <w:lang w:eastAsia="ja-JP"/>
              </w:rPr>
            </w:pPr>
            <w:ins w:id="2067" w:author="JC[99e]" w:date="2021-04-26T12:3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2068" w:author="Jerry Cui" w:date="2021-04-01T16:46:00Z">
              <w:del w:id="2069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183FF61" w14:textId="77777777" w:rsidTr="00DD31C7">
        <w:trPr>
          <w:trHeight w:val="20"/>
          <w:jc w:val="center"/>
          <w:ins w:id="2070" w:author="Jerry Cui" w:date="2021-04-01T16:46:00Z"/>
        </w:trPr>
        <w:tc>
          <w:tcPr>
            <w:tcW w:w="3138" w:type="dxa"/>
            <w:gridSpan w:val="2"/>
            <w:vAlign w:val="center"/>
          </w:tcPr>
          <w:p w14:paraId="636844E7" w14:textId="77777777" w:rsidR="00EB56D9" w:rsidRPr="00B93C63" w:rsidRDefault="00EB56D9" w:rsidP="00EB56D9">
            <w:pPr>
              <w:pStyle w:val="TAL"/>
              <w:rPr>
                <w:ins w:id="2071" w:author="Jerry Cui" w:date="2021-04-01T16:46:00Z"/>
                <w:rFonts w:cs="Arial"/>
                <w:vertAlign w:val="superscript"/>
                <w:lang w:eastAsia="ja-JP"/>
              </w:rPr>
            </w:pPr>
            <w:ins w:id="2072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32284BE7" w14:textId="77777777" w:rsidR="00EB56D9" w:rsidRPr="00B93C63" w:rsidRDefault="00EB56D9" w:rsidP="00EB56D9">
            <w:pPr>
              <w:pStyle w:val="TAL"/>
              <w:jc w:val="center"/>
              <w:rPr>
                <w:ins w:id="2073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EF4ABAB" w14:textId="77777777" w:rsidR="00EB56D9" w:rsidRPr="00B93C63" w:rsidRDefault="00EB56D9" w:rsidP="00EB56D9">
            <w:pPr>
              <w:pStyle w:val="TAL"/>
              <w:jc w:val="center"/>
              <w:rPr>
                <w:ins w:id="2074" w:author="Jerry Cui" w:date="2021-04-01T16:46:00Z"/>
                <w:rFonts w:cs="Arial"/>
                <w:lang w:eastAsia="ja-JP"/>
              </w:rPr>
            </w:pPr>
            <w:ins w:id="2075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1B6A954B" w14:textId="4F50AA22" w:rsidR="00EB56D9" w:rsidRPr="00B93C63" w:rsidRDefault="00EB56D9" w:rsidP="00EB56D9">
            <w:pPr>
              <w:pStyle w:val="TAL"/>
              <w:jc w:val="center"/>
              <w:rPr>
                <w:ins w:id="2076" w:author="Jerry Cui" w:date="2021-04-01T16:46:00Z"/>
                <w:rFonts w:cs="Arial"/>
                <w:lang w:eastAsia="ja-JP"/>
              </w:rPr>
            </w:pPr>
            <w:ins w:id="2077" w:author="JC[99e]" w:date="2021-04-26T12:39:00Z">
              <w:r>
                <w:rPr>
                  <w:rFonts w:cs="Arial"/>
                  <w:lang w:eastAsia="ja-JP"/>
                </w:rPr>
                <w:t>-103.5</w:t>
              </w:r>
            </w:ins>
            <w:ins w:id="2078" w:author="Jerry Cui" w:date="2021-04-01T16:46:00Z">
              <w:del w:id="2079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62EE0D60" w14:textId="475EEAD0" w:rsidR="00EB56D9" w:rsidRPr="00B93C63" w:rsidRDefault="00EB56D9" w:rsidP="00EB56D9">
            <w:pPr>
              <w:pStyle w:val="TAL"/>
              <w:jc w:val="center"/>
              <w:rPr>
                <w:ins w:id="2080" w:author="Jerry Cui" w:date="2021-04-01T16:46:00Z"/>
                <w:rFonts w:cs="Arial"/>
                <w:lang w:eastAsia="ja-JP"/>
              </w:rPr>
            </w:pPr>
            <w:ins w:id="2081" w:author="JC[99e]" w:date="2021-04-26T12:39:00Z">
              <w:r>
                <w:rPr>
                  <w:rFonts w:cs="Arial"/>
                  <w:lang w:eastAsia="ja-JP"/>
                </w:rPr>
                <w:t>-103.5</w:t>
              </w:r>
            </w:ins>
            <w:ins w:id="2082" w:author="Jerry Cui" w:date="2021-04-01T16:46:00Z">
              <w:del w:id="2083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AE28B0A" w14:textId="77777777" w:rsidTr="00DD31C7">
        <w:trPr>
          <w:trHeight w:val="20"/>
          <w:jc w:val="center"/>
          <w:ins w:id="2084" w:author="Jerry Cui" w:date="2021-04-01T16:46:00Z"/>
        </w:trPr>
        <w:tc>
          <w:tcPr>
            <w:tcW w:w="3138" w:type="dxa"/>
            <w:gridSpan w:val="2"/>
            <w:vAlign w:val="center"/>
          </w:tcPr>
          <w:p w14:paraId="1FE90E79" w14:textId="77777777" w:rsidR="00EB56D9" w:rsidRPr="00B93C63" w:rsidRDefault="00EB56D9" w:rsidP="00EB56D9">
            <w:pPr>
              <w:pStyle w:val="TAL"/>
              <w:rPr>
                <w:ins w:id="2085" w:author="Jerry Cui" w:date="2021-04-01T16:46:00Z"/>
                <w:rFonts w:cs="Arial"/>
                <w:vertAlign w:val="superscript"/>
                <w:lang w:eastAsia="ja-JP"/>
              </w:rPr>
            </w:pPr>
            <w:ins w:id="2086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4ADCF074" w14:textId="77777777" w:rsidR="00EB56D9" w:rsidRPr="00B93C63" w:rsidRDefault="00EB56D9" w:rsidP="00EB56D9">
            <w:pPr>
              <w:pStyle w:val="TAL"/>
              <w:jc w:val="center"/>
              <w:rPr>
                <w:ins w:id="208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9016A55" w14:textId="77777777" w:rsidR="00EB56D9" w:rsidRPr="00B93C63" w:rsidRDefault="00EB56D9" w:rsidP="00EB56D9">
            <w:pPr>
              <w:pStyle w:val="TAL"/>
              <w:jc w:val="center"/>
              <w:rPr>
                <w:ins w:id="208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65910B3" w14:textId="3644FEE6" w:rsidR="00EB56D9" w:rsidRPr="00B93C63" w:rsidRDefault="00EB56D9" w:rsidP="00EB56D9">
            <w:pPr>
              <w:pStyle w:val="TAL"/>
              <w:jc w:val="center"/>
              <w:rPr>
                <w:ins w:id="2089" w:author="Jerry Cui" w:date="2021-04-01T16:46:00Z"/>
                <w:rFonts w:cs="Arial"/>
                <w:lang w:eastAsia="ja-JP"/>
              </w:rPr>
            </w:pPr>
            <w:ins w:id="2090" w:author="JC[99e]" w:date="2021-04-26T12:39:00Z">
              <w:r>
                <w:rPr>
                  <w:rFonts w:cs="Arial"/>
                  <w:lang w:eastAsia="ja-JP"/>
                </w:rPr>
                <w:t>-103.5</w:t>
              </w:r>
            </w:ins>
            <w:ins w:id="2091" w:author="Jerry Cui" w:date="2021-04-01T16:46:00Z">
              <w:del w:id="2092" w:author="JC[99e]" w:date="2021-04-26T12:39:00Z">
                <w:r w:rsidDel="00202B0E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01E28A5C" w14:textId="0F31CD4C" w:rsidR="00EB56D9" w:rsidRPr="00B93C63" w:rsidRDefault="00EB56D9" w:rsidP="00EB56D9">
            <w:pPr>
              <w:pStyle w:val="TAL"/>
              <w:jc w:val="center"/>
              <w:rPr>
                <w:ins w:id="2093" w:author="Jerry Cui" w:date="2021-04-01T16:46:00Z"/>
                <w:rFonts w:cs="Arial"/>
                <w:lang w:eastAsia="ja-JP"/>
              </w:rPr>
            </w:pPr>
            <w:ins w:id="2094" w:author="JC[99e]" w:date="2021-04-26T12:3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2095" w:author="Jerry Cui" w:date="2021-04-01T16:46:00Z">
              <w:del w:id="2096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9819DD6" w14:textId="77777777" w:rsidTr="00DD31C7">
        <w:trPr>
          <w:trHeight w:val="20"/>
          <w:jc w:val="center"/>
          <w:ins w:id="2097" w:author="Jerry Cui" w:date="2021-04-01T16:46:00Z"/>
        </w:trPr>
        <w:tc>
          <w:tcPr>
            <w:tcW w:w="3138" w:type="dxa"/>
            <w:gridSpan w:val="2"/>
            <w:vAlign w:val="center"/>
          </w:tcPr>
          <w:p w14:paraId="0FFCF181" w14:textId="77777777" w:rsidR="00EB56D9" w:rsidRPr="00B93C63" w:rsidRDefault="00EB56D9" w:rsidP="00EB56D9">
            <w:pPr>
              <w:pStyle w:val="TAL"/>
              <w:rPr>
                <w:ins w:id="2098" w:author="Jerry Cui" w:date="2021-04-01T16:46:00Z"/>
                <w:rFonts w:cs="Arial"/>
                <w:vertAlign w:val="superscript"/>
                <w:lang w:eastAsia="ja-JP"/>
              </w:rPr>
            </w:pPr>
            <w:ins w:id="2099" w:author="Jerry Cui" w:date="2021-04-01T16:46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75C9976F" w14:textId="77777777" w:rsidR="00EB56D9" w:rsidRPr="00B93C63" w:rsidRDefault="00EB56D9" w:rsidP="00EB56D9">
            <w:pPr>
              <w:pStyle w:val="TAL"/>
              <w:jc w:val="center"/>
              <w:rPr>
                <w:ins w:id="2100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1C378A8" w14:textId="77777777" w:rsidR="00EB56D9" w:rsidRPr="00B93C63" w:rsidRDefault="00EB56D9" w:rsidP="00EB56D9">
            <w:pPr>
              <w:pStyle w:val="TAL"/>
              <w:jc w:val="center"/>
              <w:rPr>
                <w:ins w:id="2101" w:author="Jerry Cui" w:date="2021-04-01T16:46:00Z"/>
                <w:rFonts w:cs="Arial"/>
                <w:lang w:eastAsia="ja-JP"/>
              </w:rPr>
            </w:pPr>
            <w:ins w:id="2102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52F89E45" w14:textId="2D3A1BD2" w:rsidR="00EB56D9" w:rsidRPr="00B93C63" w:rsidRDefault="00EB56D9" w:rsidP="00EB56D9">
            <w:pPr>
              <w:pStyle w:val="TAL"/>
              <w:jc w:val="center"/>
              <w:rPr>
                <w:ins w:id="2103" w:author="Jerry Cui" w:date="2021-04-01T16:46:00Z"/>
                <w:rFonts w:cs="Arial"/>
                <w:lang w:eastAsia="ja-JP"/>
              </w:rPr>
            </w:pPr>
            <w:ins w:id="2104" w:author="JC[99e]" w:date="2021-04-26T12:39:00Z">
              <w:r>
                <w:rPr>
                  <w:rFonts w:cs="Arial"/>
                  <w:lang w:eastAsia="ja-JP"/>
                </w:rPr>
                <w:t>-101.6</w:t>
              </w:r>
            </w:ins>
            <w:ins w:id="2105" w:author="Jerry Cui" w:date="2021-04-01T16:46:00Z">
              <w:del w:id="2106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26DCA3B8" w14:textId="17177804" w:rsidR="00EB56D9" w:rsidRPr="00B93C63" w:rsidRDefault="00EB56D9" w:rsidP="00EB56D9">
            <w:pPr>
              <w:pStyle w:val="TAL"/>
              <w:jc w:val="center"/>
              <w:rPr>
                <w:ins w:id="2107" w:author="Jerry Cui" w:date="2021-04-01T16:46:00Z"/>
                <w:rFonts w:cs="Arial"/>
                <w:lang w:eastAsia="ja-JP"/>
              </w:rPr>
            </w:pPr>
            <w:ins w:id="2108" w:author="JC[99e]" w:date="2021-04-26T12:39:00Z">
              <w:r>
                <w:rPr>
                  <w:rFonts w:cs="Arial"/>
                  <w:lang w:eastAsia="ja-JP"/>
                </w:rPr>
                <w:t>-101.6</w:t>
              </w:r>
            </w:ins>
            <w:ins w:id="2109" w:author="Jerry Cui" w:date="2021-04-01T16:46:00Z">
              <w:del w:id="2110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F5EF87D" w14:textId="77777777" w:rsidTr="00DD31C7">
        <w:trPr>
          <w:trHeight w:val="20"/>
          <w:jc w:val="center"/>
          <w:ins w:id="2111" w:author="Jerry Cui" w:date="2021-04-01T16:46:00Z"/>
        </w:trPr>
        <w:tc>
          <w:tcPr>
            <w:tcW w:w="3138" w:type="dxa"/>
            <w:gridSpan w:val="2"/>
            <w:vAlign w:val="center"/>
          </w:tcPr>
          <w:p w14:paraId="7C910C55" w14:textId="77777777" w:rsidR="00EB56D9" w:rsidRPr="00B93C63" w:rsidRDefault="00EB56D9" w:rsidP="00EB56D9">
            <w:pPr>
              <w:pStyle w:val="TAL"/>
              <w:rPr>
                <w:ins w:id="2112" w:author="Jerry Cui" w:date="2021-04-01T16:46:00Z"/>
                <w:rFonts w:cs="Arial"/>
                <w:vertAlign w:val="superscript"/>
                <w:lang w:eastAsia="ja-JP"/>
              </w:rPr>
            </w:pPr>
            <w:ins w:id="2113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639300CD" w14:textId="77777777" w:rsidR="00EB56D9" w:rsidRPr="00B93C63" w:rsidRDefault="00EB56D9" w:rsidP="00EB56D9">
            <w:pPr>
              <w:pStyle w:val="TAL"/>
              <w:jc w:val="center"/>
              <w:rPr>
                <w:ins w:id="2114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1992B648" w14:textId="77777777" w:rsidR="00EB56D9" w:rsidRPr="00B93C63" w:rsidRDefault="00EB56D9" w:rsidP="00EB56D9">
            <w:pPr>
              <w:pStyle w:val="TAL"/>
              <w:jc w:val="center"/>
              <w:rPr>
                <w:ins w:id="2115" w:author="Jerry Cui" w:date="2021-04-01T16:46:00Z"/>
                <w:rFonts w:cs="Arial"/>
                <w:lang w:eastAsia="ja-JP"/>
              </w:rPr>
            </w:pPr>
            <w:ins w:id="2116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2C679AA9" w14:textId="651E9275" w:rsidR="00EB56D9" w:rsidRPr="00B93C63" w:rsidRDefault="00EB56D9" w:rsidP="00EB56D9">
            <w:pPr>
              <w:pStyle w:val="TAL"/>
              <w:jc w:val="center"/>
              <w:rPr>
                <w:ins w:id="2117" w:author="Jerry Cui" w:date="2021-04-01T16:46:00Z"/>
                <w:rFonts w:cs="Arial"/>
                <w:lang w:eastAsia="ja-JP"/>
              </w:rPr>
            </w:pPr>
            <w:ins w:id="2118" w:author="JC[99e]" w:date="2021-04-26T12:39:00Z">
              <w:r>
                <w:rPr>
                  <w:rFonts w:cs="Arial"/>
                  <w:lang w:eastAsia="ja-JP"/>
                </w:rPr>
                <w:t>-101.6</w:t>
              </w:r>
            </w:ins>
            <w:ins w:id="2119" w:author="Jerry Cui" w:date="2021-04-01T16:46:00Z">
              <w:del w:id="2120" w:author="JC[99e]" w:date="2021-04-26T12:39:00Z">
                <w:r w:rsidDel="00202B0E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1DA50935" w14:textId="61C70099" w:rsidR="00EB56D9" w:rsidRPr="00B93C63" w:rsidRDefault="00EB56D9" w:rsidP="00EB56D9">
            <w:pPr>
              <w:pStyle w:val="TAL"/>
              <w:jc w:val="center"/>
              <w:rPr>
                <w:ins w:id="2121" w:author="Jerry Cui" w:date="2021-04-01T16:46:00Z"/>
                <w:rFonts w:cs="Arial"/>
                <w:lang w:eastAsia="ja-JP"/>
              </w:rPr>
            </w:pPr>
            <w:ins w:id="2122" w:author="JC[99e]" w:date="2021-04-26T12:39:00Z">
              <w:r>
                <w:rPr>
                  <w:rFonts w:cs="Arial"/>
                  <w:lang w:eastAsia="ja-JP"/>
                </w:rPr>
                <w:t>-87</w:t>
              </w:r>
            </w:ins>
            <w:ins w:id="2123" w:author="Jerry Cui" w:date="2021-04-01T16:46:00Z">
              <w:del w:id="2124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AAB27B1" w14:textId="77777777" w:rsidTr="00DD31C7">
        <w:trPr>
          <w:trHeight w:val="20"/>
          <w:jc w:val="center"/>
          <w:ins w:id="2125" w:author="Jerry Cui" w:date="2021-04-01T16:46:00Z"/>
        </w:trPr>
        <w:tc>
          <w:tcPr>
            <w:tcW w:w="3138" w:type="dxa"/>
            <w:gridSpan w:val="2"/>
            <w:vAlign w:val="center"/>
          </w:tcPr>
          <w:p w14:paraId="596FC321" w14:textId="77777777" w:rsidR="00323194" w:rsidRPr="00B93C63" w:rsidRDefault="00323194" w:rsidP="00DD31C7">
            <w:pPr>
              <w:pStyle w:val="TAL"/>
              <w:rPr>
                <w:ins w:id="2126" w:author="Jerry Cui" w:date="2021-04-01T16:46:00Z"/>
                <w:rFonts w:cs="Arial"/>
                <w:lang w:eastAsia="ja-JP"/>
              </w:rPr>
            </w:pPr>
            <w:ins w:id="2127" w:author="Jerry Cui" w:date="2021-04-01T16:4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2F9D9C29" w14:textId="77777777" w:rsidR="00323194" w:rsidRPr="00B93C63" w:rsidRDefault="00323194" w:rsidP="00DD31C7">
            <w:pPr>
              <w:pStyle w:val="TAL"/>
              <w:jc w:val="center"/>
              <w:rPr>
                <w:ins w:id="212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C7C9C32" w14:textId="77777777" w:rsidR="00323194" w:rsidRPr="00B93C63" w:rsidRDefault="00323194" w:rsidP="00DD31C7">
            <w:pPr>
              <w:pStyle w:val="TAL"/>
              <w:jc w:val="center"/>
              <w:rPr>
                <w:ins w:id="2129" w:author="Jerry Cui" w:date="2021-04-01T16:46:00Z"/>
                <w:rFonts w:cs="Arial"/>
                <w:lang w:eastAsia="ja-JP"/>
              </w:rPr>
            </w:pPr>
            <w:ins w:id="2130" w:author="Jerry Cui" w:date="2021-04-01T16:4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381190E" w14:textId="77777777" w:rsidR="00323194" w:rsidRPr="00B93C63" w:rsidRDefault="00323194" w:rsidP="00DD31C7">
            <w:pPr>
              <w:pStyle w:val="TAL"/>
              <w:jc w:val="center"/>
              <w:rPr>
                <w:ins w:id="2131" w:author="Jerry Cui" w:date="2021-04-01T16:46:00Z"/>
                <w:rFonts w:cs="Arial"/>
                <w:lang w:eastAsia="ja-JP"/>
              </w:rPr>
            </w:pPr>
            <w:ins w:id="2132" w:author="Jerry Cui" w:date="2021-04-01T16:4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30F927BF" w14:textId="77777777" w:rsidTr="00DD31C7">
        <w:trPr>
          <w:trHeight w:val="20"/>
          <w:jc w:val="center"/>
          <w:ins w:id="2133" w:author="Jerry Cui" w:date="2021-04-01T16:59:00Z"/>
        </w:trPr>
        <w:tc>
          <w:tcPr>
            <w:tcW w:w="3138" w:type="dxa"/>
            <w:gridSpan w:val="2"/>
            <w:vAlign w:val="center"/>
          </w:tcPr>
          <w:p w14:paraId="431EA9EF" w14:textId="77777777" w:rsidR="00323194" w:rsidRPr="00B93C63" w:rsidRDefault="00323194" w:rsidP="00DD31C7">
            <w:pPr>
              <w:pStyle w:val="TAL"/>
              <w:rPr>
                <w:ins w:id="2134" w:author="Jerry Cui" w:date="2021-04-01T16:59:00Z"/>
                <w:rFonts w:cs="Arial"/>
                <w:lang w:eastAsia="ja-JP"/>
              </w:rPr>
            </w:pPr>
            <w:proofErr w:type="spellStart"/>
            <w:ins w:id="2135" w:author="Jerry Cui" w:date="2021-04-01T16:5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0A6A209A" w14:textId="77777777" w:rsidR="00323194" w:rsidRPr="00B93C63" w:rsidRDefault="00323194" w:rsidP="00DD31C7">
            <w:pPr>
              <w:pStyle w:val="TAL"/>
              <w:jc w:val="center"/>
              <w:rPr>
                <w:ins w:id="2136" w:author="Jerry Cui" w:date="2021-04-01T16:5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4716134" w14:textId="77777777" w:rsidR="00323194" w:rsidRPr="00B93C63" w:rsidRDefault="00323194" w:rsidP="00DD31C7">
            <w:pPr>
              <w:pStyle w:val="TAL"/>
              <w:jc w:val="center"/>
              <w:rPr>
                <w:ins w:id="2137" w:author="Jerry Cui" w:date="2021-04-01T16:59:00Z"/>
                <w:rFonts w:cs="Arial"/>
                <w:lang w:eastAsia="ja-JP"/>
              </w:rPr>
            </w:pPr>
            <w:ins w:id="2138" w:author="Jerry Cui" w:date="2021-04-01T16:5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2CAAD6A4" w14:textId="59D6FC9A" w:rsidR="00323194" w:rsidRDefault="0099650C" w:rsidP="00DD31C7">
            <w:pPr>
              <w:pStyle w:val="TAL"/>
              <w:jc w:val="center"/>
              <w:rPr>
                <w:ins w:id="2139" w:author="Jerry Cui" w:date="2021-04-01T16:59:00Z"/>
                <w:rFonts w:cs="Arial"/>
                <w:lang w:eastAsia="ja-JP"/>
              </w:rPr>
            </w:pPr>
            <w:ins w:id="2140" w:author="JC[99e]-2nd round" w:date="2021-05-23T22:57:00Z">
              <w:r>
                <w:rPr>
                  <w:rFonts w:cs="Arial"/>
                  <w:lang w:eastAsia="ja-JP"/>
                </w:rPr>
                <w:t>-83</w:t>
              </w:r>
            </w:ins>
            <w:ins w:id="2141" w:author="Jerry Cui" w:date="2021-04-01T16:59:00Z">
              <w:del w:id="2142" w:author="JC[99e]-2nd round" w:date="2021-05-23T22:57:00Z">
                <w:r w:rsidR="00323194" w:rsidDel="0099650C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6614EE" w:rsidRPr="00B93C63" w14:paraId="364CFFD4" w14:textId="77777777" w:rsidTr="00AF56ED">
        <w:trPr>
          <w:trHeight w:val="20"/>
          <w:jc w:val="center"/>
          <w:ins w:id="2143" w:author="JC[99e]-2nd round" w:date="2021-05-23T22:25:00Z"/>
        </w:trPr>
        <w:tc>
          <w:tcPr>
            <w:tcW w:w="8932" w:type="dxa"/>
            <w:gridSpan w:val="6"/>
            <w:vAlign w:val="center"/>
          </w:tcPr>
          <w:p w14:paraId="31F5F21C" w14:textId="77777777" w:rsidR="006614EE" w:rsidRPr="00072045" w:rsidRDefault="006614EE" w:rsidP="006614EE">
            <w:pPr>
              <w:pStyle w:val="TAL"/>
              <w:rPr>
                <w:ins w:id="2144" w:author="JC[99e]-2nd round" w:date="2021-05-23T22:26:00Z"/>
                <w:rFonts w:cs="Arial"/>
                <w:lang w:eastAsia="ja-JP"/>
              </w:rPr>
            </w:pPr>
            <w:ins w:id="2145" w:author="JC[99e]-2nd round" w:date="2021-05-23T22:26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4355DBDC" w14:textId="77777777" w:rsidR="006614EE" w:rsidRPr="00072045" w:rsidRDefault="006614EE" w:rsidP="006614EE">
            <w:pPr>
              <w:pStyle w:val="TAL"/>
              <w:rPr>
                <w:ins w:id="2146" w:author="JC[99e]-2nd round" w:date="2021-05-23T22:26:00Z"/>
                <w:rFonts w:cs="Arial"/>
                <w:lang w:eastAsia="ja-JP"/>
              </w:rPr>
            </w:pPr>
            <w:ins w:id="2147" w:author="JC[99e]-2nd round" w:date="2021-05-23T22:26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05B2C570" w14:textId="4FE06FE5" w:rsidR="006614EE" w:rsidRDefault="006614EE" w:rsidP="006614EE">
            <w:pPr>
              <w:pStyle w:val="TAL"/>
              <w:rPr>
                <w:ins w:id="2148" w:author="JC[99e]-2nd round" w:date="2021-05-23T22:25:00Z"/>
                <w:rFonts w:cs="Arial"/>
                <w:lang w:eastAsia="ja-JP"/>
              </w:rPr>
              <w:pPrChange w:id="2149" w:author="JC[99e]-2nd round" w:date="2021-05-23T22:26:00Z">
                <w:pPr>
                  <w:pStyle w:val="TAL"/>
                  <w:jc w:val="center"/>
                </w:pPr>
              </w:pPrChange>
            </w:pPr>
            <w:ins w:id="2150" w:author="JC[99e]-2nd round" w:date="2021-05-23T22:26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61769FE1" w14:textId="77777777" w:rsidR="00323194" w:rsidRDefault="00323194" w:rsidP="00323194">
      <w:pPr>
        <w:rPr>
          <w:ins w:id="2151" w:author="Jerry Cui" w:date="2021-04-01T16:46:00Z"/>
        </w:rPr>
      </w:pPr>
    </w:p>
    <w:p w14:paraId="1EE05E3F" w14:textId="77777777" w:rsidR="00323194" w:rsidRPr="00B93C63" w:rsidRDefault="00323194" w:rsidP="00323194">
      <w:pPr>
        <w:pStyle w:val="TH"/>
        <w:rPr>
          <w:ins w:id="2152" w:author="Jerry Cui" w:date="2021-04-01T16:46:00Z"/>
        </w:rPr>
      </w:pPr>
      <w:ins w:id="2153" w:author="Jerry Cui" w:date="2021-04-01T16:46:00Z">
        <w:r w:rsidRPr="00B93C63">
          <w:t>Table A.</w:t>
        </w:r>
        <w:r>
          <w:t>9.4.</w:t>
        </w:r>
      </w:ins>
      <w:ins w:id="2154" w:author="Jerry Cui" w:date="2021-04-01T16:59:00Z">
        <w:r>
          <w:t>6</w:t>
        </w:r>
      </w:ins>
      <w:ins w:id="2155" w:author="Jerry Cui" w:date="2021-04-01T16:46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2156" w:author="Jerry Cui" w:date="2021-04-01T16:59:00Z">
        <w:r>
          <w:t>CO</w:t>
        </w:r>
      </w:ins>
      <w:ins w:id="2157" w:author="Jerry Cui" w:date="2021-04-01T16:46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0212ECA7" w14:textId="77777777" w:rsidTr="00DD31C7">
        <w:trPr>
          <w:jc w:val="center"/>
          <w:ins w:id="2158" w:author="Jerry Cui" w:date="2021-04-01T16:46:00Z"/>
        </w:trPr>
        <w:tc>
          <w:tcPr>
            <w:tcW w:w="2534" w:type="dxa"/>
            <w:shd w:val="clear" w:color="auto" w:fill="auto"/>
          </w:tcPr>
          <w:p w14:paraId="208C52C2" w14:textId="77777777" w:rsidR="00323194" w:rsidRPr="00B93C63" w:rsidRDefault="00323194" w:rsidP="00DD31C7">
            <w:pPr>
              <w:pStyle w:val="TAL"/>
              <w:rPr>
                <w:ins w:id="2159" w:author="Jerry Cui" w:date="2021-04-01T16:46:00Z"/>
                <w:rFonts w:cs="Arial"/>
                <w:kern w:val="2"/>
                <w:lang w:eastAsia="ja-JP"/>
              </w:rPr>
            </w:pPr>
            <w:ins w:id="2160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424F94F9" w14:textId="77777777" w:rsidR="00323194" w:rsidRPr="00B93C63" w:rsidRDefault="00323194" w:rsidP="00DD31C7">
            <w:pPr>
              <w:pStyle w:val="TAL"/>
              <w:rPr>
                <w:ins w:id="2161" w:author="Jerry Cui" w:date="2021-04-01T16:46:00Z"/>
                <w:rFonts w:cs="Arial"/>
                <w:lang w:eastAsia="ja-JP"/>
              </w:rPr>
            </w:pPr>
            <w:ins w:id="2162" w:author="Jerry Cui" w:date="2021-04-01T16:46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5ACC75A0" w14:textId="77777777" w:rsidTr="00DD31C7">
        <w:trPr>
          <w:jc w:val="center"/>
          <w:ins w:id="2163" w:author="Jerry Cui" w:date="2021-04-01T16:46:00Z"/>
        </w:trPr>
        <w:tc>
          <w:tcPr>
            <w:tcW w:w="2534" w:type="dxa"/>
            <w:shd w:val="clear" w:color="auto" w:fill="auto"/>
          </w:tcPr>
          <w:p w14:paraId="2B0D6E21" w14:textId="77777777" w:rsidR="00323194" w:rsidRPr="00B93C63" w:rsidRDefault="00323194" w:rsidP="00DD31C7">
            <w:pPr>
              <w:pStyle w:val="TAL"/>
              <w:rPr>
                <w:ins w:id="2164" w:author="Jerry Cui" w:date="2021-04-01T16:46:00Z"/>
                <w:rFonts w:cs="Arial"/>
                <w:lang w:eastAsia="ja-JP"/>
              </w:rPr>
            </w:pPr>
            <w:ins w:id="2165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3D46A8F4" w14:textId="77777777" w:rsidR="00323194" w:rsidRPr="00B93C63" w:rsidRDefault="00323194" w:rsidP="00DD31C7">
            <w:pPr>
              <w:pStyle w:val="TAL"/>
              <w:rPr>
                <w:ins w:id="2166" w:author="Jerry Cui" w:date="2021-04-01T16:46:00Z"/>
                <w:rFonts w:cs="Arial"/>
                <w:lang w:eastAsia="ja-JP"/>
              </w:rPr>
            </w:pPr>
            <w:ins w:id="2167" w:author="Jerry Cui" w:date="2021-04-01T16:46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7F81B897" w14:textId="77777777" w:rsidTr="00DD31C7">
        <w:trPr>
          <w:jc w:val="center"/>
          <w:ins w:id="2168" w:author="Jerry Cui" w:date="2021-04-01T16:46:00Z"/>
        </w:trPr>
        <w:tc>
          <w:tcPr>
            <w:tcW w:w="2534" w:type="dxa"/>
            <w:shd w:val="clear" w:color="auto" w:fill="auto"/>
          </w:tcPr>
          <w:p w14:paraId="70C964EC" w14:textId="77777777" w:rsidR="00323194" w:rsidRPr="00B93C63" w:rsidRDefault="00323194" w:rsidP="00DD31C7">
            <w:pPr>
              <w:pStyle w:val="TAL"/>
              <w:rPr>
                <w:ins w:id="2169" w:author="Jerry Cui" w:date="2021-04-01T16:46:00Z"/>
                <w:rFonts w:cs="Arial"/>
                <w:kern w:val="2"/>
                <w:lang w:eastAsia="ja-JP"/>
              </w:rPr>
            </w:pPr>
            <w:ins w:id="2170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79319DDA" w14:textId="77777777" w:rsidR="00323194" w:rsidRPr="00B93C63" w:rsidRDefault="00323194" w:rsidP="00DD31C7">
            <w:pPr>
              <w:pStyle w:val="TAL"/>
              <w:rPr>
                <w:ins w:id="2171" w:author="Jerry Cui" w:date="2021-04-01T16:46:00Z"/>
                <w:rFonts w:cs="Arial"/>
                <w:lang w:eastAsia="ja-JP"/>
              </w:rPr>
            </w:pPr>
            <w:ins w:id="2172" w:author="Jerry Cui" w:date="2021-04-01T16:46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47B246B5" w14:textId="77777777" w:rsidTr="00DD31C7">
        <w:trPr>
          <w:jc w:val="center"/>
          <w:ins w:id="2173" w:author="Jerry Cui" w:date="2021-04-01T16:46:00Z"/>
        </w:trPr>
        <w:tc>
          <w:tcPr>
            <w:tcW w:w="2534" w:type="dxa"/>
            <w:shd w:val="clear" w:color="auto" w:fill="auto"/>
          </w:tcPr>
          <w:p w14:paraId="2E937790" w14:textId="77777777" w:rsidR="00323194" w:rsidRPr="005155AF" w:rsidRDefault="00323194" w:rsidP="00DD31C7">
            <w:pPr>
              <w:pStyle w:val="TAL"/>
              <w:rPr>
                <w:ins w:id="2174" w:author="Jerry Cui" w:date="2021-04-01T16:46:00Z"/>
                <w:rFonts w:cs="Arial"/>
                <w:kern w:val="2"/>
                <w:lang w:eastAsia="ja-JP"/>
              </w:rPr>
            </w:pPr>
            <w:ins w:id="2175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6A5E88C8" w14:textId="77777777" w:rsidR="00323194" w:rsidRPr="00B93C63" w:rsidRDefault="00323194" w:rsidP="00DD31C7">
            <w:pPr>
              <w:pStyle w:val="TAL"/>
              <w:rPr>
                <w:ins w:id="2176" w:author="Jerry Cui" w:date="2021-04-01T16:46:00Z"/>
                <w:rFonts w:cs="Arial"/>
                <w:lang w:eastAsia="ja-JP"/>
              </w:rPr>
            </w:pPr>
            <w:ins w:id="2177" w:author="Jerry Cui" w:date="2021-04-01T16:46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3E9FA922" w14:textId="77777777" w:rsidTr="00DD31C7">
        <w:trPr>
          <w:jc w:val="center"/>
          <w:ins w:id="2178" w:author="Jerry Cui" w:date="2021-04-01T16:46:00Z"/>
        </w:trPr>
        <w:tc>
          <w:tcPr>
            <w:tcW w:w="2534" w:type="dxa"/>
            <w:shd w:val="clear" w:color="auto" w:fill="auto"/>
          </w:tcPr>
          <w:p w14:paraId="1D4F76BB" w14:textId="77777777" w:rsidR="00323194" w:rsidRPr="00B93C63" w:rsidRDefault="00323194" w:rsidP="00DD31C7">
            <w:pPr>
              <w:pStyle w:val="TAL"/>
              <w:rPr>
                <w:ins w:id="2179" w:author="Jerry Cui" w:date="2021-04-01T16:46:00Z"/>
                <w:rFonts w:cs="Arial"/>
                <w:lang w:eastAsia="ja-JP"/>
              </w:rPr>
            </w:pPr>
            <w:proofErr w:type="spellStart"/>
            <w:ins w:id="2180" w:author="Jerry Cui" w:date="2021-04-01T16:46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0C8AA9C5" w14:textId="77777777" w:rsidR="00323194" w:rsidRPr="00B93C63" w:rsidRDefault="00323194" w:rsidP="00DD31C7">
            <w:pPr>
              <w:pStyle w:val="TAL"/>
              <w:rPr>
                <w:ins w:id="2181" w:author="Jerry Cui" w:date="2021-04-01T16:46:00Z"/>
                <w:rFonts w:cs="Arial"/>
                <w:lang w:eastAsia="ja-JP"/>
              </w:rPr>
            </w:pPr>
            <w:ins w:id="2182" w:author="Jerry Cui" w:date="2021-04-01T16:46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0E284A88" w14:textId="77777777" w:rsidR="00323194" w:rsidRPr="00B93C63" w:rsidRDefault="00323194" w:rsidP="00323194">
      <w:pPr>
        <w:rPr>
          <w:ins w:id="2183" w:author="Jerry Cui" w:date="2021-04-01T16:46:00Z"/>
        </w:rPr>
      </w:pPr>
    </w:p>
    <w:p w14:paraId="3ABFFA54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2184" w:author="Jerry Cui" w:date="2021-04-01T16:46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71F347D2" w14:textId="77777777" w:rsidR="00323194" w:rsidRPr="003E1E53" w:rsidRDefault="00323194" w:rsidP="00323194">
      <w:pPr>
        <w:pStyle w:val="Heading4"/>
        <w:rPr>
          <w:ins w:id="2185" w:author="Jerry Cui" w:date="2021-04-01T16:46:00Z"/>
        </w:rPr>
      </w:pPr>
      <w:ins w:id="2186" w:author="Jerry Cui" w:date="2021-04-01T16:46:00Z">
        <w:r>
          <w:t>A.9.4.</w:t>
        </w:r>
      </w:ins>
      <w:ins w:id="2187" w:author="Jerry Cui" w:date="2021-04-01T17:33:00Z">
        <w:r>
          <w:t>6</w:t>
        </w:r>
      </w:ins>
      <w:ins w:id="2188" w:author="Jerry Cui" w:date="2021-04-01T16:46:00Z">
        <w:r>
          <w:t>.2.3</w:t>
        </w:r>
        <w:r>
          <w:tab/>
        </w:r>
        <w:r w:rsidRPr="003E1E53">
          <w:t>Test Requirements</w:t>
        </w:r>
      </w:ins>
    </w:p>
    <w:p w14:paraId="1D17454B" w14:textId="77777777" w:rsidR="00323194" w:rsidRDefault="00323194" w:rsidP="00323194">
      <w:pPr>
        <w:rPr>
          <w:ins w:id="2189" w:author="Jerry Cui" w:date="2021-04-01T17:34:00Z"/>
          <w:rFonts w:ascii="Times" w:hAnsi="Times" w:cs="Times"/>
          <w:color w:val="000000"/>
          <w:lang w:eastAsia="fr-FR"/>
        </w:rPr>
      </w:pPr>
      <w:ins w:id="2190" w:author="Jerry Cui" w:date="2021-04-01T17:34:00Z">
        <w:r>
          <w:rPr>
            <w:rFonts w:ascii="Times" w:hAnsi="Times" w:cs="Times"/>
            <w:color w:val="000000"/>
            <w:lang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eastAsia="fr-FR"/>
          </w:rPr>
          <w:t xml:space="preserve"> s</w:t>
        </w:r>
        <w:r>
          <w:rPr>
            <w:rFonts w:ascii="Times" w:hAnsi="Times" w:cs="Times"/>
            <w:color w:val="000000"/>
            <w:lang w:eastAsia="fr-FR"/>
          </w:rPr>
          <w:t>hall be TBD. At least 90% of channel occupancy reports made by the UE shall indicate this value.</w:t>
        </w:r>
      </w:ins>
    </w:p>
    <w:p w14:paraId="049EEDAD" w14:textId="77777777" w:rsidR="00323194" w:rsidRDefault="00323194" w:rsidP="003E1E53">
      <w:pPr>
        <w:rPr>
          <w:ins w:id="2191" w:author="Jerry Cui" w:date="2021-01-14T23:22:00Z"/>
        </w:rPr>
      </w:pPr>
    </w:p>
    <w:p w14:paraId="020FADEE" w14:textId="4E822FB4" w:rsidR="001D10F5" w:rsidRPr="00217569" w:rsidRDefault="00B32579" w:rsidP="001D10F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="001D10F5" w:rsidRPr="007D3AB9">
        <w:rPr>
          <w:rFonts w:ascii="Arial" w:hAnsi="Arial" w:cs="Arial"/>
          <w:noProof/>
          <w:color w:val="FF0000"/>
        </w:rPr>
        <w:t xml:space="preserve"> of Change</w:t>
      </w:r>
      <w:r w:rsidR="001D10F5">
        <w:rPr>
          <w:rFonts w:ascii="Arial" w:hAnsi="Arial" w:cs="Arial"/>
          <w:noProof/>
          <w:color w:val="FF0000"/>
        </w:rPr>
        <w:t xml:space="preserve"> 1</w:t>
      </w:r>
    </w:p>
    <w:p w14:paraId="29D13878" w14:textId="6FE73FAD" w:rsidR="001D10F5" w:rsidRPr="00AA5F93" w:rsidRDefault="001D10F5" w:rsidP="002F45F1"/>
    <w:p w14:paraId="5232E569" w14:textId="2901B702" w:rsidR="00B32579" w:rsidRPr="00217569" w:rsidRDefault="00B32579" w:rsidP="00B3257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3FB4047" w14:textId="6DB6D040" w:rsidR="003B5CCD" w:rsidRDefault="003B5CCD" w:rsidP="003B5CCD">
      <w:pPr>
        <w:pStyle w:val="Heading3"/>
        <w:rPr>
          <w:ins w:id="2192" w:author="Jerry Cui" w:date="2021-04-01T11:55:00Z"/>
        </w:rPr>
      </w:pPr>
      <w:ins w:id="2193" w:author="Jerry Cui" w:date="2021-04-01T11:55:00Z">
        <w:r w:rsidRPr="00B93C63">
          <w:t>A.</w:t>
        </w:r>
        <w:r>
          <w:t xml:space="preserve">10.5.5.1 </w:t>
        </w:r>
        <w:r w:rsidRPr="00B93C63">
          <w:tab/>
        </w:r>
        <w:r w:rsidRPr="00505500">
          <w:t xml:space="preserve">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2194" w:author="Jerry Cui" w:date="2021-04-01T15:43:00Z">
        <w:r w:rsidR="00575591">
          <w:rPr>
            <w:rFonts w:hint="eastAsia"/>
            <w:snapToGrid w:val="0"/>
            <w:lang w:eastAsia="zh-CN"/>
          </w:rPr>
          <w:t>PSCC</w:t>
        </w:r>
        <w:r w:rsidR="00575591">
          <w:rPr>
            <w:snapToGrid w:val="0"/>
            <w:lang w:val="en-US" w:eastAsia="zh-CN"/>
          </w:rPr>
          <w:t xml:space="preserve"> </w:t>
        </w:r>
      </w:ins>
      <w:ins w:id="2195" w:author="Jerry Cui" w:date="2021-04-01T11:55:00Z">
        <w:r w:rsidRPr="00E853CA">
          <w:rPr>
            <w:snapToGrid w:val="0"/>
          </w:rPr>
          <w:t>with CCA</w:t>
        </w:r>
      </w:ins>
    </w:p>
    <w:p w14:paraId="08DDCC66" w14:textId="2D861999" w:rsidR="003B5CCD" w:rsidRPr="00B93C63" w:rsidRDefault="003B5CCD" w:rsidP="003B5CCD">
      <w:pPr>
        <w:pStyle w:val="Heading4"/>
        <w:rPr>
          <w:ins w:id="2196" w:author="Jerry Cui" w:date="2021-04-01T11:55:00Z"/>
        </w:rPr>
      </w:pPr>
      <w:ins w:id="2197" w:author="Jerry Cui" w:date="2021-04-01T11:55:00Z">
        <w:r>
          <w:t>A.</w:t>
        </w:r>
      </w:ins>
      <w:ins w:id="2198" w:author="Jerry Cui" w:date="2021-04-01T11:57:00Z">
        <w:r>
          <w:t>10.5.5.1</w:t>
        </w:r>
      </w:ins>
      <w:ins w:id="2199" w:author="Jerry Cui" w:date="2021-04-01T11:55:00Z">
        <w:r>
          <w:t>.1</w:t>
        </w:r>
        <w:r w:rsidRPr="00B93C63">
          <w:tab/>
          <w:t>Test Purpose and Environment</w:t>
        </w:r>
      </w:ins>
    </w:p>
    <w:p w14:paraId="3FF7080C" w14:textId="77777777" w:rsidR="003B5CCD" w:rsidRPr="00B93C63" w:rsidRDefault="003B5CCD" w:rsidP="003B5CCD">
      <w:pPr>
        <w:rPr>
          <w:ins w:id="2200" w:author="Jerry Cui" w:date="2021-04-01T11:55:00Z"/>
        </w:rPr>
      </w:pPr>
      <w:ins w:id="2201" w:author="Jerry Cui" w:date="2021-04-01T11:55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02FC8789" w14:textId="74996408" w:rsidR="003B5CCD" w:rsidRPr="00B93C63" w:rsidRDefault="003B5CCD" w:rsidP="003B5CCD">
      <w:pPr>
        <w:pStyle w:val="Heading4"/>
        <w:rPr>
          <w:ins w:id="2202" w:author="Jerry Cui" w:date="2021-04-01T11:55:00Z"/>
        </w:rPr>
      </w:pPr>
      <w:ins w:id="2203" w:author="Jerry Cui" w:date="2021-04-01T11:57:00Z">
        <w:r>
          <w:t>A.10.5.5.1.2</w:t>
        </w:r>
      </w:ins>
      <w:ins w:id="2204" w:author="Jerry Cui" w:date="2021-04-01T11:55:00Z">
        <w:r w:rsidRPr="00B93C63">
          <w:tab/>
          <w:t>Test parameters</w:t>
        </w:r>
      </w:ins>
    </w:p>
    <w:p w14:paraId="2CE837B6" w14:textId="1628657B" w:rsidR="003B5CCD" w:rsidRPr="001C0E1B" w:rsidRDefault="003B5CCD" w:rsidP="003B5CCD">
      <w:pPr>
        <w:rPr>
          <w:ins w:id="2205" w:author="Jerry Cui" w:date="2021-04-01T11:55:00Z"/>
        </w:rPr>
      </w:pPr>
      <w:ins w:id="2206" w:author="Jerry Cui" w:date="2021-04-01T11:55:00Z">
        <w:r w:rsidRPr="00B93C63">
          <w:t xml:space="preserve">In all test cases, </w:t>
        </w:r>
      </w:ins>
      <w:ins w:id="2207" w:author="Jerry Cui" w:date="2021-04-01T15:50:00Z">
        <w:r w:rsidR="00575591">
          <w:t xml:space="preserve">Cell 1 is E-UTRAN </w:t>
        </w:r>
        <w:proofErr w:type="spellStart"/>
        <w:r w:rsidR="00575591">
          <w:t>PCell</w:t>
        </w:r>
        <w:proofErr w:type="spellEnd"/>
        <w:r w:rsidR="00575591">
          <w:t xml:space="preserve"> on a licensed band, and Cell 2 is </w:t>
        </w:r>
        <w:proofErr w:type="spellStart"/>
        <w:r w:rsidR="00575591">
          <w:t>PSCell</w:t>
        </w:r>
        <w:proofErr w:type="spellEnd"/>
        <w:r w:rsidR="00575591">
          <w:t xml:space="preserve"> operating on a carrier frequency under CCA</w:t>
        </w:r>
      </w:ins>
      <w:ins w:id="2208" w:author="Jerry Cui" w:date="2021-04-01T11:55:00Z">
        <w:r w:rsidRPr="00B93C63">
          <w:t xml:space="preserve">. RSSI is measured on channel number </w:t>
        </w:r>
      </w:ins>
      <w:ins w:id="2209" w:author="Jerry Cui" w:date="2021-04-01T15:51:00Z">
        <w:r w:rsidR="00E21C87">
          <w:t>1</w:t>
        </w:r>
      </w:ins>
      <w:ins w:id="2210" w:author="Jerry Cui" w:date="2021-04-01T11:55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</w:ins>
      <w:ins w:id="2211" w:author="Jerry Cui" w:date="2021-04-01T11:59:00Z">
        <w:r>
          <w:t>A.10.5.5.1.2</w:t>
        </w:r>
      </w:ins>
      <w:ins w:id="2212" w:author="Jerry Cui" w:date="2021-04-01T11:55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</w:rPr>
          <w:t>RSSI</w:t>
        </w:r>
        <w: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2213" w:author="Jerry Cui" w:date="2021-04-01T11:59:00Z">
        <w:r>
          <w:t>A.10.5.5.1.2</w:t>
        </w:r>
      </w:ins>
      <w:ins w:id="2214" w:author="Jerry Cui" w:date="2021-04-01T11:55:00Z">
        <w:r w:rsidRPr="001C0E1B">
          <w:t>-2</w:t>
        </w:r>
        <w:r>
          <w:t xml:space="preserve"> and </w:t>
        </w:r>
      </w:ins>
      <w:ins w:id="2215" w:author="Jerry Cui" w:date="2021-04-01T11:59:00Z">
        <w:r>
          <w:t>A.10.5.5.1.2</w:t>
        </w:r>
      </w:ins>
      <w:ins w:id="2216" w:author="Jerry Cui" w:date="2021-04-01T11:55:00Z">
        <w:r w:rsidRPr="001C0E1B">
          <w:t>-</w:t>
        </w:r>
        <w:r>
          <w:t>3</w:t>
        </w:r>
        <w:r w:rsidRPr="001C0E1B">
          <w:t xml:space="preserve">. </w:t>
        </w:r>
      </w:ins>
      <w:ins w:id="2217" w:author="Jerry Cui" w:date="2021-04-01T15:51:00Z">
        <w:r w:rsidR="00E21C87" w:rsidRPr="006F4D85">
          <w:t xml:space="preserve">The E-UTRAN </w:t>
        </w:r>
        <w:proofErr w:type="spellStart"/>
        <w:r w:rsidR="00E21C87" w:rsidRPr="006F4D85">
          <w:t>PCell</w:t>
        </w:r>
        <w:proofErr w:type="spellEnd"/>
        <w:r w:rsidR="00E21C87" w:rsidRPr="006F4D85">
          <w:t xml:space="preserve"> setting refers to Table A.3.7.2.1-1.</w:t>
        </w:r>
      </w:ins>
    </w:p>
    <w:p w14:paraId="63AE09A6" w14:textId="50B0E5E6" w:rsidR="003B5CCD" w:rsidRPr="001C0E1B" w:rsidRDefault="003B5CCD" w:rsidP="003B5CCD">
      <w:pPr>
        <w:pStyle w:val="TH"/>
        <w:rPr>
          <w:ins w:id="2218" w:author="Jerry Cui" w:date="2021-04-01T11:55:00Z"/>
        </w:rPr>
      </w:pPr>
      <w:bookmarkStart w:id="2219" w:name="OLE_LINK1"/>
      <w:bookmarkStart w:id="2220" w:name="OLE_LINK4"/>
      <w:ins w:id="2221" w:author="Jerry Cui" w:date="2021-04-01T11:55:00Z">
        <w:r w:rsidRPr="001C0E1B">
          <w:t xml:space="preserve">Table </w:t>
        </w:r>
      </w:ins>
      <w:ins w:id="2222" w:author="Jerry Cui" w:date="2021-04-01T11:59:00Z">
        <w:r>
          <w:t>A.10.5.5.1.2</w:t>
        </w:r>
      </w:ins>
      <w:ins w:id="2223" w:author="Jerry Cui" w:date="2021-04-01T11:55:00Z">
        <w:r w:rsidRPr="001C0E1B">
          <w:t xml:space="preserve">-1: </w:t>
        </w:r>
        <w:bookmarkEnd w:id="2219"/>
        <w:bookmarkEnd w:id="2220"/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E21C87" w:rsidRPr="004E396D" w14:paraId="4B6F8D0B" w14:textId="77777777" w:rsidTr="007F4BFB">
        <w:trPr>
          <w:trHeight w:val="274"/>
          <w:jc w:val="center"/>
          <w:ins w:id="2224" w:author="Jerry Cui" w:date="2021-04-01T15:52:00Z"/>
        </w:trPr>
        <w:tc>
          <w:tcPr>
            <w:tcW w:w="1631" w:type="dxa"/>
            <w:shd w:val="clear" w:color="auto" w:fill="auto"/>
          </w:tcPr>
          <w:p w14:paraId="660FB107" w14:textId="77777777" w:rsidR="00E21C87" w:rsidRPr="004E396D" w:rsidRDefault="00E21C87" w:rsidP="007F4BFB">
            <w:pPr>
              <w:pStyle w:val="TAH"/>
              <w:rPr>
                <w:ins w:id="2225" w:author="Jerry Cui" w:date="2021-04-01T15:52:00Z"/>
                <w:lang w:val="en-US" w:eastAsia="zh-TW"/>
              </w:rPr>
            </w:pPr>
            <w:ins w:id="2226" w:author="Jerry Cui" w:date="2021-04-01T15:5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030755B4" w14:textId="77777777" w:rsidR="00E21C87" w:rsidRPr="004E396D" w:rsidRDefault="00E21C87" w:rsidP="007F4BFB">
            <w:pPr>
              <w:pStyle w:val="TAH"/>
              <w:rPr>
                <w:ins w:id="2227" w:author="Jerry Cui" w:date="2021-04-01T15:52:00Z"/>
                <w:lang w:val="en-US" w:eastAsia="zh-TW"/>
              </w:rPr>
            </w:pPr>
            <w:ins w:id="2228" w:author="Jerry Cui" w:date="2021-04-01T15:5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E21C87" w:rsidRPr="004E396D" w14:paraId="2B557701" w14:textId="77777777" w:rsidTr="007F4BFB">
        <w:trPr>
          <w:trHeight w:val="274"/>
          <w:jc w:val="center"/>
          <w:ins w:id="2229" w:author="Jerry Cui" w:date="2021-04-01T15:52:00Z"/>
        </w:trPr>
        <w:tc>
          <w:tcPr>
            <w:tcW w:w="1631" w:type="dxa"/>
            <w:shd w:val="clear" w:color="auto" w:fill="auto"/>
          </w:tcPr>
          <w:p w14:paraId="1182B0C0" w14:textId="77777777" w:rsidR="00E21C87" w:rsidRPr="004E396D" w:rsidRDefault="00E21C87" w:rsidP="007F4BFB">
            <w:pPr>
              <w:pStyle w:val="TAL"/>
              <w:rPr>
                <w:ins w:id="2230" w:author="Jerry Cui" w:date="2021-04-01T15:52:00Z"/>
                <w:lang w:val="en-US" w:eastAsia="zh-TW"/>
              </w:rPr>
            </w:pPr>
            <w:ins w:id="2231" w:author="Jerry Cui" w:date="2021-04-01T15:52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5DC36062" w14:textId="77777777" w:rsidR="00E21C87" w:rsidRPr="004E396D" w:rsidRDefault="00E21C87" w:rsidP="007F4BFB">
            <w:pPr>
              <w:pStyle w:val="TAL"/>
              <w:rPr>
                <w:ins w:id="2232" w:author="Jerry Cui" w:date="2021-04-01T15:52:00Z"/>
                <w:lang w:val="en-US" w:eastAsia="zh-TW"/>
              </w:rPr>
            </w:pPr>
            <w:ins w:id="2233" w:author="Jerry Cui" w:date="2021-04-01T15:52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E21C87" w:rsidRPr="004E396D" w14:paraId="72504781" w14:textId="77777777" w:rsidTr="007F4BFB">
        <w:trPr>
          <w:trHeight w:val="274"/>
          <w:jc w:val="center"/>
          <w:ins w:id="2234" w:author="Jerry Cui" w:date="2021-04-01T15:52:00Z"/>
        </w:trPr>
        <w:tc>
          <w:tcPr>
            <w:tcW w:w="1631" w:type="dxa"/>
            <w:shd w:val="clear" w:color="auto" w:fill="auto"/>
          </w:tcPr>
          <w:p w14:paraId="08C32E51" w14:textId="77777777" w:rsidR="00E21C87" w:rsidRDefault="00E21C87" w:rsidP="007F4BFB">
            <w:pPr>
              <w:pStyle w:val="TAL"/>
              <w:rPr>
                <w:ins w:id="2235" w:author="Jerry Cui" w:date="2021-04-01T15:52:00Z"/>
                <w:lang w:val="en-US" w:eastAsia="zh-TW"/>
              </w:rPr>
            </w:pPr>
            <w:ins w:id="2236" w:author="Jerry Cui" w:date="2021-04-01T15:52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42D4A1CF" w14:textId="77777777" w:rsidR="00E21C87" w:rsidRPr="004E396D" w:rsidRDefault="00E21C87" w:rsidP="007F4BFB">
            <w:pPr>
              <w:pStyle w:val="TAL"/>
              <w:rPr>
                <w:ins w:id="2237" w:author="Jerry Cui" w:date="2021-04-01T15:52:00Z"/>
                <w:lang w:val="en-US" w:eastAsia="zh-TW"/>
              </w:rPr>
            </w:pPr>
            <w:ins w:id="2238" w:author="Jerry Cui" w:date="2021-04-01T15:52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E21C87" w:rsidRPr="004E396D" w14:paraId="40F8DCAF" w14:textId="77777777" w:rsidTr="007F4BFB">
        <w:trPr>
          <w:trHeight w:val="274"/>
          <w:jc w:val="center"/>
          <w:ins w:id="2239" w:author="Jerry Cui" w:date="2021-04-01T15:52:00Z"/>
        </w:trPr>
        <w:tc>
          <w:tcPr>
            <w:tcW w:w="7508" w:type="dxa"/>
            <w:gridSpan w:val="2"/>
            <w:shd w:val="clear" w:color="auto" w:fill="auto"/>
          </w:tcPr>
          <w:p w14:paraId="0CD420BE" w14:textId="77777777" w:rsidR="00E21C87" w:rsidRPr="006F4D85" w:rsidRDefault="00E21C87" w:rsidP="007F4BFB">
            <w:pPr>
              <w:pStyle w:val="TAL"/>
              <w:rPr>
                <w:ins w:id="2240" w:author="Jerry Cui" w:date="2021-04-01T15:52:00Z"/>
              </w:rPr>
            </w:pPr>
            <w:ins w:id="2241" w:author="Jerry Cui" w:date="2021-04-01T15:52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65528464" w14:textId="77777777" w:rsidR="003B5CCD" w:rsidRDefault="003B5CCD" w:rsidP="003B5CCD">
      <w:pPr>
        <w:rPr>
          <w:ins w:id="2242" w:author="Jerry Cui" w:date="2021-04-01T11:55:00Z"/>
        </w:rPr>
      </w:pPr>
    </w:p>
    <w:p w14:paraId="29ADEB96" w14:textId="55FE87F0" w:rsidR="003B5CCD" w:rsidRDefault="00E21C87" w:rsidP="003B5CCD">
      <w:pPr>
        <w:pStyle w:val="TH"/>
        <w:rPr>
          <w:ins w:id="2243" w:author="Jerry Cui" w:date="2021-04-01T11:55:00Z"/>
        </w:rPr>
      </w:pPr>
      <w:ins w:id="2244" w:author="Jerry Cui" w:date="2021-04-01T15:52:00Z">
        <w:r w:rsidRPr="001C0E1B">
          <w:lastRenderedPageBreak/>
          <w:t xml:space="preserve">Table </w:t>
        </w:r>
        <w:r>
          <w:t>A.10.5.5.1.2</w:t>
        </w:r>
        <w:r w:rsidRPr="001C0E1B">
          <w:t>-</w:t>
        </w:r>
        <w:r>
          <w:t>2</w:t>
        </w:r>
        <w:r w:rsidRPr="001C0E1B">
          <w:t xml:space="preserve">: </w:t>
        </w:r>
      </w:ins>
      <w:ins w:id="2245" w:author="Jerry Cui" w:date="2021-04-01T11:55:00Z">
        <w:r w:rsidR="003B5CCD">
          <w:t>RSSI</w:t>
        </w:r>
        <w:r w:rsidR="003B5CCD"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2113"/>
        <w:gridCol w:w="1260"/>
        <w:gridCol w:w="1260"/>
        <w:gridCol w:w="2187"/>
        <w:tblGridChange w:id="2246">
          <w:tblGrid>
            <w:gridCol w:w="2112"/>
            <w:gridCol w:w="2113"/>
            <w:gridCol w:w="1260"/>
            <w:gridCol w:w="1260"/>
            <w:gridCol w:w="2187"/>
          </w:tblGrid>
        </w:tblGridChange>
      </w:tblGrid>
      <w:tr w:rsidR="003B5CCD" w:rsidRPr="00B93C63" w14:paraId="0A1A4317" w14:textId="77777777" w:rsidTr="002F45F1">
        <w:trPr>
          <w:cantSplit/>
          <w:jc w:val="center"/>
          <w:ins w:id="2247" w:author="Jerry Cui" w:date="2021-04-01T11:55:00Z"/>
        </w:trPr>
        <w:tc>
          <w:tcPr>
            <w:tcW w:w="4225" w:type="dxa"/>
            <w:gridSpan w:val="2"/>
            <w:vMerge w:val="restart"/>
            <w:vAlign w:val="center"/>
          </w:tcPr>
          <w:p w14:paraId="1033AB9E" w14:textId="77777777" w:rsidR="003B5CCD" w:rsidRPr="00B93C63" w:rsidRDefault="003B5CCD" w:rsidP="00E21C87">
            <w:pPr>
              <w:pStyle w:val="TAH"/>
              <w:jc w:val="left"/>
              <w:rPr>
                <w:ins w:id="2248" w:author="Jerry Cui" w:date="2021-04-01T11:55:00Z"/>
                <w:rFonts w:cs="Arial"/>
                <w:lang w:eastAsia="ja-JP"/>
              </w:rPr>
            </w:pPr>
            <w:ins w:id="2249" w:author="Jerry Cui" w:date="2021-04-01T11:55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94B82DF" w14:textId="77777777" w:rsidR="003B5CCD" w:rsidRPr="00B93C63" w:rsidRDefault="003B5CCD" w:rsidP="00E21C87">
            <w:pPr>
              <w:pStyle w:val="TAH"/>
              <w:jc w:val="left"/>
              <w:rPr>
                <w:ins w:id="2250" w:author="Jerry Cui" w:date="2021-04-01T11:55:00Z"/>
                <w:rFonts w:cs="Arial"/>
                <w:lang w:eastAsia="ja-JP"/>
              </w:rPr>
            </w:pPr>
            <w:ins w:id="2251" w:author="Jerry Cui" w:date="2021-04-01T11:55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50E880E0" w14:textId="77777777" w:rsidR="003B5CCD" w:rsidRPr="00B93C63" w:rsidRDefault="003B5CCD" w:rsidP="00E21C87">
            <w:pPr>
              <w:pStyle w:val="TAH"/>
              <w:jc w:val="left"/>
              <w:rPr>
                <w:ins w:id="2252" w:author="Jerry Cui" w:date="2021-04-01T11:55:00Z"/>
                <w:rFonts w:cs="Arial"/>
                <w:lang w:eastAsia="ja-JP"/>
              </w:rPr>
            </w:pPr>
            <w:ins w:id="2253" w:author="Jerry Cui" w:date="2021-04-01T11:55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02A4DF61" w14:textId="77777777" w:rsidR="003B5CCD" w:rsidRPr="00B93C63" w:rsidRDefault="003B5CCD" w:rsidP="00E21C87">
            <w:pPr>
              <w:pStyle w:val="TAH"/>
              <w:jc w:val="left"/>
              <w:rPr>
                <w:ins w:id="2254" w:author="Jerry Cui" w:date="2021-04-01T11:55:00Z"/>
                <w:rFonts w:cs="Arial"/>
                <w:lang w:eastAsia="ja-JP"/>
              </w:rPr>
            </w:pPr>
            <w:ins w:id="2255" w:author="Jerry Cui" w:date="2021-04-01T11:55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E21C87" w:rsidRPr="00B93C63" w14:paraId="6F56FD84" w14:textId="77777777" w:rsidTr="002F45F1">
        <w:trPr>
          <w:cantSplit/>
          <w:jc w:val="center"/>
          <w:ins w:id="2256" w:author="Jerry Cui" w:date="2021-04-01T11:55:00Z"/>
        </w:trPr>
        <w:tc>
          <w:tcPr>
            <w:tcW w:w="4225" w:type="dxa"/>
            <w:gridSpan w:val="2"/>
            <w:vMerge/>
            <w:vAlign w:val="center"/>
          </w:tcPr>
          <w:p w14:paraId="2C8C7B56" w14:textId="77777777" w:rsidR="00E21C87" w:rsidRPr="00B93C63" w:rsidRDefault="00E21C87" w:rsidP="00E21C87">
            <w:pPr>
              <w:pStyle w:val="TAH"/>
              <w:jc w:val="left"/>
              <w:rPr>
                <w:ins w:id="225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246462A2" w14:textId="77777777" w:rsidR="00E21C87" w:rsidRPr="00B93C63" w:rsidRDefault="00E21C87" w:rsidP="00E21C87">
            <w:pPr>
              <w:pStyle w:val="TAH"/>
              <w:jc w:val="left"/>
              <w:rPr>
                <w:ins w:id="225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3A28A79F" w14:textId="77777777" w:rsidR="00E21C87" w:rsidRPr="00B93C63" w:rsidRDefault="00E21C87" w:rsidP="00E21C87">
            <w:pPr>
              <w:pStyle w:val="TAH"/>
              <w:jc w:val="left"/>
              <w:rPr>
                <w:ins w:id="2259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FB289A3" w14:textId="7FD32497" w:rsidR="00E21C87" w:rsidRPr="00B93C63" w:rsidRDefault="00E21C87" w:rsidP="00E21C87">
            <w:pPr>
              <w:pStyle w:val="TAH"/>
              <w:jc w:val="left"/>
              <w:rPr>
                <w:ins w:id="2260" w:author="Jerry Cui" w:date="2021-04-01T11:55:00Z"/>
                <w:rFonts w:cs="Arial"/>
                <w:lang w:eastAsia="ja-JP"/>
              </w:rPr>
            </w:pPr>
            <w:ins w:id="2261" w:author="Jerry Cui" w:date="2021-04-01T11:55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E21C87" w:rsidRPr="00B93C63" w14:paraId="6DF747D9" w14:textId="77777777" w:rsidTr="002F45F1">
        <w:trPr>
          <w:trHeight w:val="20"/>
          <w:jc w:val="center"/>
          <w:ins w:id="2262" w:author="Jerry Cui" w:date="2021-04-01T11:55:00Z"/>
        </w:trPr>
        <w:tc>
          <w:tcPr>
            <w:tcW w:w="4225" w:type="dxa"/>
            <w:gridSpan w:val="2"/>
            <w:vAlign w:val="center"/>
          </w:tcPr>
          <w:p w14:paraId="77489FD8" w14:textId="77777777" w:rsidR="00E21C87" w:rsidRPr="00B93C63" w:rsidRDefault="00E21C87" w:rsidP="00E21C87">
            <w:pPr>
              <w:pStyle w:val="TAL"/>
              <w:rPr>
                <w:ins w:id="2263" w:author="Jerry Cui" w:date="2021-04-01T11:55:00Z"/>
                <w:rFonts w:cs="Arial"/>
                <w:lang w:val="sv-FI" w:eastAsia="ja-JP"/>
              </w:rPr>
            </w:pPr>
            <w:ins w:id="2264" w:author="Jerry Cui" w:date="2021-04-01T11:55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38291B14" w14:textId="77777777" w:rsidR="00E21C87" w:rsidRPr="00B93C63" w:rsidRDefault="00E21C87" w:rsidP="00E21C87">
            <w:pPr>
              <w:pStyle w:val="TAL"/>
              <w:rPr>
                <w:ins w:id="2265" w:author="Jerry Cui" w:date="2021-04-01T11:55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1C00A09D" w14:textId="77777777" w:rsidR="00E21C87" w:rsidRPr="00B93C63" w:rsidRDefault="00E21C87" w:rsidP="00E21C87">
            <w:pPr>
              <w:pStyle w:val="TAL"/>
              <w:rPr>
                <w:ins w:id="2266" w:author="Jerry Cui" w:date="2021-04-01T11:55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2E181C02" w14:textId="65DF332A" w:rsidR="00E21C87" w:rsidRPr="00B93C63" w:rsidRDefault="00E21C87" w:rsidP="00E21C87">
            <w:pPr>
              <w:pStyle w:val="TAL"/>
              <w:rPr>
                <w:ins w:id="2267" w:author="Jerry Cui" w:date="2021-04-01T11:55:00Z"/>
                <w:rFonts w:cs="Arial"/>
                <w:lang w:eastAsia="ja-JP"/>
              </w:rPr>
            </w:pPr>
            <w:ins w:id="2268" w:author="Jerry Cui" w:date="2021-04-01T11:55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E21C87" w:rsidRPr="00B93C63" w14:paraId="136E69B1" w14:textId="77777777" w:rsidTr="002F45F1">
        <w:trPr>
          <w:trHeight w:val="20"/>
          <w:jc w:val="center"/>
          <w:ins w:id="2269" w:author="Jerry Cui" w:date="2021-04-01T11:55:00Z"/>
        </w:trPr>
        <w:tc>
          <w:tcPr>
            <w:tcW w:w="4225" w:type="dxa"/>
            <w:gridSpan w:val="2"/>
            <w:vAlign w:val="center"/>
          </w:tcPr>
          <w:p w14:paraId="428C48D7" w14:textId="77777777" w:rsidR="00E21C87" w:rsidRPr="00B93C63" w:rsidRDefault="00E21C87" w:rsidP="00E21C87">
            <w:pPr>
              <w:pStyle w:val="TAL"/>
              <w:rPr>
                <w:ins w:id="2270" w:author="Jerry Cui" w:date="2021-04-01T11:55:00Z"/>
                <w:rFonts w:cs="Arial"/>
                <w:lang w:eastAsia="ja-JP"/>
              </w:rPr>
            </w:pPr>
            <w:proofErr w:type="spellStart"/>
            <w:ins w:id="2271" w:author="Jerry Cui" w:date="2021-04-01T11:55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1AD3476F" w14:textId="77777777" w:rsidR="00E21C87" w:rsidRPr="00B93C63" w:rsidRDefault="00E21C87" w:rsidP="00E21C87">
            <w:pPr>
              <w:pStyle w:val="TAL"/>
              <w:rPr>
                <w:ins w:id="2272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668334F" w14:textId="77777777" w:rsidR="00E21C87" w:rsidRPr="00B93C63" w:rsidRDefault="00E21C87" w:rsidP="00E21C87">
            <w:pPr>
              <w:pStyle w:val="TAL"/>
              <w:rPr>
                <w:ins w:id="2273" w:author="Jerry Cui" w:date="2021-04-01T11:55:00Z"/>
                <w:rFonts w:cs="Arial"/>
                <w:lang w:eastAsia="ja-JP"/>
              </w:rPr>
            </w:pPr>
            <w:ins w:id="2274" w:author="Jerry Cui" w:date="2021-04-01T11:55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4DB0D1D3" w14:textId="79246114" w:rsidR="00E21C87" w:rsidRPr="00B93C63" w:rsidRDefault="00E21C87" w:rsidP="00E21C87">
            <w:pPr>
              <w:pStyle w:val="TAL"/>
              <w:rPr>
                <w:ins w:id="2275" w:author="Jerry Cui" w:date="2021-04-01T11:55:00Z"/>
                <w:rFonts w:cs="Arial"/>
                <w:lang w:eastAsia="ja-JP"/>
              </w:rPr>
            </w:pPr>
            <w:ins w:id="2276" w:author="Jerry Cui" w:date="2021-04-01T11:55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54467414" w14:textId="77777777" w:rsidTr="00403244">
        <w:trPr>
          <w:trHeight w:val="20"/>
          <w:jc w:val="center"/>
          <w:ins w:id="2277" w:author="JC[99e]-2nd round" w:date="2021-05-23T22:26:00Z"/>
        </w:trPr>
        <w:tc>
          <w:tcPr>
            <w:tcW w:w="2112" w:type="dxa"/>
            <w:vMerge w:val="restart"/>
            <w:vAlign w:val="center"/>
          </w:tcPr>
          <w:p w14:paraId="46EF2723" w14:textId="0452B1EA" w:rsidR="006614EE" w:rsidRPr="00B93C63" w:rsidRDefault="006614EE" w:rsidP="006614EE">
            <w:pPr>
              <w:pStyle w:val="TAL"/>
              <w:rPr>
                <w:ins w:id="2278" w:author="JC[99e]-2nd round" w:date="2021-05-23T22:26:00Z"/>
                <w:rFonts w:cs="Arial"/>
                <w:lang w:eastAsia="ja-JP"/>
              </w:rPr>
            </w:pPr>
            <w:ins w:id="2279" w:author="JC[99e]-2nd round" w:date="2021-05-23T22:26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2113" w:type="dxa"/>
            <w:vAlign w:val="center"/>
          </w:tcPr>
          <w:p w14:paraId="1171AE6B" w14:textId="77777777" w:rsidR="006614EE" w:rsidRPr="00B93C63" w:rsidRDefault="006614EE" w:rsidP="006614EE">
            <w:pPr>
              <w:pStyle w:val="TAL"/>
              <w:rPr>
                <w:ins w:id="2280" w:author="JC[99e]-2nd round" w:date="2021-05-23T22:26:00Z"/>
                <w:rFonts w:cs="Arial"/>
                <w:lang w:eastAsia="ja-JP"/>
              </w:rPr>
            </w:pPr>
            <w:ins w:id="2281" w:author="JC[99e]-2nd round" w:date="2021-05-23T22:26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6DA5F285" w14:textId="11BAD0F6" w:rsidR="006614EE" w:rsidRPr="00B93C63" w:rsidRDefault="006614EE" w:rsidP="006614EE">
            <w:pPr>
              <w:pStyle w:val="TAL"/>
              <w:rPr>
                <w:ins w:id="2282" w:author="JC[99e]-2nd round" w:date="2021-05-23T22:26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255DAB2" w14:textId="3CB47F21" w:rsidR="006614EE" w:rsidRPr="00B93C63" w:rsidRDefault="006614EE" w:rsidP="006614EE">
            <w:pPr>
              <w:pStyle w:val="TAL"/>
              <w:rPr>
                <w:ins w:id="2283" w:author="JC[99e]-2nd round" w:date="2021-05-23T22:26:00Z"/>
                <w:rFonts w:cs="Arial"/>
                <w:lang w:eastAsia="ja-JP"/>
              </w:rPr>
            </w:pPr>
            <w:ins w:id="2284" w:author="JC[99e]-2nd round" w:date="2021-05-23T22:27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60" w:type="dxa"/>
            <w:vAlign w:val="center"/>
          </w:tcPr>
          <w:p w14:paraId="02B3943E" w14:textId="77777777" w:rsidR="006614EE" w:rsidRPr="00B93C63" w:rsidRDefault="006614EE" w:rsidP="006614EE">
            <w:pPr>
              <w:pStyle w:val="TAL"/>
              <w:rPr>
                <w:ins w:id="2285" w:author="JC[99e]-2nd round" w:date="2021-05-23T22:26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63CDC959" w14:textId="77777777" w:rsidR="006614EE" w:rsidRDefault="006614EE" w:rsidP="006614EE">
            <w:pPr>
              <w:rPr>
                <w:ins w:id="2286" w:author="JC[99e]-2nd round" w:date="2021-05-23T22:27:00Z"/>
              </w:rPr>
            </w:pPr>
            <w:ins w:id="2287" w:author="JC[99e]-2nd round" w:date="2021-05-23T22:2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3E4ABD21" w14:textId="77777777" w:rsidR="006614EE" w:rsidRDefault="006614EE" w:rsidP="006614EE">
            <w:pPr>
              <w:pStyle w:val="TAL"/>
              <w:rPr>
                <w:ins w:id="2288" w:author="JC[99e]-2nd round" w:date="2021-05-23T22:26:00Z"/>
                <w:rFonts w:cs="Arial"/>
                <w:lang w:eastAsia="ja-JP"/>
              </w:rPr>
            </w:pPr>
          </w:p>
        </w:tc>
      </w:tr>
      <w:tr w:rsidR="006614EE" w:rsidRPr="00B93C63" w14:paraId="7B5D767C" w14:textId="77777777" w:rsidTr="00403244">
        <w:trPr>
          <w:trHeight w:val="20"/>
          <w:jc w:val="center"/>
          <w:ins w:id="2289" w:author="JC[99e]-2nd round" w:date="2021-05-23T22:26:00Z"/>
        </w:trPr>
        <w:tc>
          <w:tcPr>
            <w:tcW w:w="2112" w:type="dxa"/>
            <w:vMerge/>
            <w:vAlign w:val="center"/>
          </w:tcPr>
          <w:p w14:paraId="7C10207A" w14:textId="77777777" w:rsidR="006614EE" w:rsidRPr="00B93C63" w:rsidRDefault="006614EE" w:rsidP="006614EE">
            <w:pPr>
              <w:pStyle w:val="TAL"/>
              <w:rPr>
                <w:ins w:id="2290" w:author="JC[99e]-2nd round" w:date="2021-05-23T22:26:00Z"/>
                <w:rFonts w:cs="Arial"/>
                <w:lang w:eastAsia="ja-JP"/>
              </w:rPr>
            </w:pPr>
          </w:p>
        </w:tc>
        <w:tc>
          <w:tcPr>
            <w:tcW w:w="2113" w:type="dxa"/>
            <w:vAlign w:val="center"/>
          </w:tcPr>
          <w:p w14:paraId="2DE012FC" w14:textId="513CEA8E" w:rsidR="006614EE" w:rsidRPr="00B93C63" w:rsidRDefault="006614EE" w:rsidP="006614EE">
            <w:pPr>
              <w:pStyle w:val="TAL"/>
              <w:rPr>
                <w:ins w:id="2291" w:author="JC[99e]-2nd round" w:date="2021-05-23T22:26:00Z"/>
                <w:rFonts w:cs="Arial"/>
                <w:lang w:eastAsia="ja-JP"/>
              </w:rPr>
            </w:pPr>
            <w:ins w:id="2292" w:author="JC[99e]-2nd round" w:date="2021-05-23T22:26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60" w:type="dxa"/>
            <w:vAlign w:val="center"/>
          </w:tcPr>
          <w:p w14:paraId="084520B9" w14:textId="750D70B0" w:rsidR="006614EE" w:rsidRPr="00B93C63" w:rsidRDefault="006614EE" w:rsidP="006614EE">
            <w:pPr>
              <w:pStyle w:val="TAL"/>
              <w:rPr>
                <w:ins w:id="2293" w:author="JC[99e]-2nd round" w:date="2021-05-23T22:26:00Z"/>
                <w:rFonts w:cs="Arial"/>
                <w:lang w:eastAsia="ja-JP"/>
              </w:rPr>
            </w:pPr>
            <w:ins w:id="2294" w:author="JC[99e]-2nd round" w:date="2021-05-23T22:27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60" w:type="dxa"/>
            <w:vAlign w:val="center"/>
          </w:tcPr>
          <w:p w14:paraId="5F04FE25" w14:textId="77777777" w:rsidR="006614EE" w:rsidRPr="00B93C63" w:rsidRDefault="006614EE" w:rsidP="006614EE">
            <w:pPr>
              <w:pStyle w:val="TAL"/>
              <w:rPr>
                <w:ins w:id="2295" w:author="JC[99e]-2nd round" w:date="2021-05-23T22:26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92B7F6F" w14:textId="77777777" w:rsidR="006614EE" w:rsidRDefault="006614EE" w:rsidP="006614EE">
            <w:pPr>
              <w:rPr>
                <w:ins w:id="2296" w:author="JC[99e]-2nd round" w:date="2021-05-23T22:27:00Z"/>
              </w:rPr>
            </w:pPr>
            <w:ins w:id="2297" w:author="JC[99e]-2nd round" w:date="2021-05-23T22:2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5D96C055" w14:textId="77777777" w:rsidR="006614EE" w:rsidRDefault="006614EE" w:rsidP="006614EE">
            <w:pPr>
              <w:pStyle w:val="TAL"/>
              <w:rPr>
                <w:ins w:id="2298" w:author="JC[99e]-2nd round" w:date="2021-05-23T22:26:00Z"/>
                <w:rFonts w:cs="Arial"/>
                <w:lang w:eastAsia="ja-JP"/>
              </w:rPr>
            </w:pPr>
          </w:p>
        </w:tc>
      </w:tr>
      <w:tr w:rsidR="0004328B" w:rsidRPr="00B93C63" w14:paraId="21DDC731" w14:textId="77777777" w:rsidTr="000A3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99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00" w:author="Jerry Cui - 2nd round" w:date="2021-04-19T08:37:00Z"/>
          <w:trPrChange w:id="2301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2302" w:author="Jerry Cui - 2nd round" w:date="2021-04-19T08:37:00Z">
              <w:tcPr>
                <w:tcW w:w="4225" w:type="dxa"/>
                <w:gridSpan w:val="2"/>
                <w:vAlign w:val="center"/>
              </w:tcPr>
            </w:tcPrChange>
          </w:tcPr>
          <w:p w14:paraId="1D00137A" w14:textId="5F08360D" w:rsidR="0004328B" w:rsidRDefault="0004328B" w:rsidP="0004328B">
            <w:pPr>
              <w:pStyle w:val="TAL"/>
              <w:rPr>
                <w:ins w:id="2303" w:author="Jerry Cui - 2nd round" w:date="2021-04-19T08:37:00Z"/>
                <w:rFonts w:cs="Arial"/>
                <w:lang w:eastAsia="ja-JP"/>
              </w:rPr>
            </w:pPr>
            <w:ins w:id="2304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2305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26F7EDBD" w14:textId="77777777" w:rsidR="0004328B" w:rsidRPr="00B93C63" w:rsidRDefault="0004328B" w:rsidP="0004328B">
            <w:pPr>
              <w:pStyle w:val="TAL"/>
              <w:rPr>
                <w:ins w:id="2306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307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10682AE7" w14:textId="77777777" w:rsidR="0004328B" w:rsidRPr="00B93C63" w:rsidRDefault="0004328B" w:rsidP="0004328B">
            <w:pPr>
              <w:pStyle w:val="TAL"/>
              <w:rPr>
                <w:ins w:id="2308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2309" w:author="Jerry Cui - 2nd round" w:date="2021-04-19T08:37:00Z">
              <w:tcPr>
                <w:tcW w:w="2187" w:type="dxa"/>
              </w:tcPr>
            </w:tcPrChange>
          </w:tcPr>
          <w:p w14:paraId="07429F16" w14:textId="4E9B45A9" w:rsidR="0004328B" w:rsidRPr="00BD00C3" w:rsidRDefault="0004328B" w:rsidP="0004328B">
            <w:pPr>
              <w:pStyle w:val="TAL"/>
              <w:rPr>
                <w:ins w:id="2310" w:author="Jerry Cui - 2nd round" w:date="2021-04-19T08:37:00Z"/>
                <w:noProof/>
                <w:sz w:val="16"/>
              </w:rPr>
            </w:pPr>
            <w:ins w:id="2311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0933955C" w14:textId="77777777" w:rsidTr="000A3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12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13" w:author="Jerry Cui - 2nd round" w:date="2021-04-19T08:37:00Z"/>
          <w:trPrChange w:id="2314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2315" w:author="Jerry Cui - 2nd round" w:date="2021-04-19T08:37:00Z">
              <w:tcPr>
                <w:tcW w:w="4225" w:type="dxa"/>
                <w:gridSpan w:val="2"/>
                <w:vAlign w:val="center"/>
              </w:tcPr>
            </w:tcPrChange>
          </w:tcPr>
          <w:p w14:paraId="542F5F1E" w14:textId="0D935AAE" w:rsidR="0004328B" w:rsidRDefault="0004328B" w:rsidP="0004328B">
            <w:pPr>
              <w:pStyle w:val="TAL"/>
              <w:rPr>
                <w:ins w:id="2316" w:author="Jerry Cui - 2nd round" w:date="2021-04-19T08:37:00Z"/>
                <w:rFonts w:cs="Arial"/>
                <w:lang w:eastAsia="ja-JP"/>
              </w:rPr>
            </w:pPr>
            <w:ins w:id="2317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2318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3860E435" w14:textId="77777777" w:rsidR="0004328B" w:rsidRPr="00B93C63" w:rsidRDefault="0004328B" w:rsidP="0004328B">
            <w:pPr>
              <w:pStyle w:val="TAL"/>
              <w:rPr>
                <w:ins w:id="2319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320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781F84B7" w14:textId="77777777" w:rsidR="0004328B" w:rsidRPr="00B93C63" w:rsidRDefault="0004328B" w:rsidP="0004328B">
            <w:pPr>
              <w:pStyle w:val="TAL"/>
              <w:rPr>
                <w:ins w:id="2321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2322" w:author="Jerry Cui - 2nd round" w:date="2021-04-19T08:37:00Z">
              <w:tcPr>
                <w:tcW w:w="2187" w:type="dxa"/>
              </w:tcPr>
            </w:tcPrChange>
          </w:tcPr>
          <w:p w14:paraId="6C335AE9" w14:textId="05F89A27" w:rsidR="0004328B" w:rsidRPr="00BD00C3" w:rsidRDefault="0004328B" w:rsidP="0004328B">
            <w:pPr>
              <w:pStyle w:val="TAL"/>
              <w:rPr>
                <w:ins w:id="2323" w:author="Jerry Cui - 2nd round" w:date="2021-04-19T08:37:00Z"/>
                <w:noProof/>
                <w:sz w:val="16"/>
              </w:rPr>
            </w:pPr>
            <w:ins w:id="2324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53115A33" w14:textId="77777777" w:rsidTr="006C6E6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25" w:author="Jerry Cui - 2nd round" w:date="2021-04-16T14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26" w:author="Jerry Cui" w:date="2021-04-01T11:55:00Z"/>
          <w:trPrChange w:id="2327" w:author="Jerry Cui - 2nd round" w:date="2021-04-16T14:14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2328" w:author="Jerry Cui - 2nd round" w:date="2021-04-16T14:14:00Z">
              <w:tcPr>
                <w:tcW w:w="4225" w:type="dxa"/>
                <w:gridSpan w:val="2"/>
                <w:vAlign w:val="center"/>
              </w:tcPr>
            </w:tcPrChange>
          </w:tcPr>
          <w:p w14:paraId="0DD95D35" w14:textId="77777777" w:rsidR="00390005" w:rsidRPr="00B93C63" w:rsidRDefault="00390005" w:rsidP="00390005">
            <w:pPr>
              <w:pStyle w:val="TAL"/>
              <w:rPr>
                <w:ins w:id="2329" w:author="Jerry Cui" w:date="2021-04-01T11:55:00Z"/>
                <w:rFonts w:cs="Arial"/>
                <w:lang w:eastAsia="ja-JP"/>
              </w:rPr>
            </w:pPr>
            <w:ins w:id="2330" w:author="Jerry Cui" w:date="2021-04-01T11:55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2331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66D96CAE" w14:textId="77777777" w:rsidR="00390005" w:rsidRPr="00B93C63" w:rsidRDefault="00390005" w:rsidP="00390005">
            <w:pPr>
              <w:pStyle w:val="TAL"/>
              <w:rPr>
                <w:ins w:id="2332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333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3E2B326B" w14:textId="77777777" w:rsidR="00390005" w:rsidRPr="00B93C63" w:rsidRDefault="00390005" w:rsidP="00390005">
            <w:pPr>
              <w:pStyle w:val="TAL"/>
              <w:rPr>
                <w:ins w:id="2334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2335" w:author="Jerry Cui - 2nd round" w:date="2021-04-16T14:14:00Z">
              <w:tcPr>
                <w:tcW w:w="2187" w:type="dxa"/>
                <w:vAlign w:val="center"/>
              </w:tcPr>
            </w:tcPrChange>
          </w:tcPr>
          <w:p w14:paraId="3D1B156A" w14:textId="39748107" w:rsidR="00390005" w:rsidRPr="00B93C63" w:rsidRDefault="00390005" w:rsidP="00390005">
            <w:pPr>
              <w:pStyle w:val="TAL"/>
              <w:rPr>
                <w:ins w:id="2336" w:author="Jerry Cui" w:date="2021-04-01T11:55:00Z"/>
                <w:rFonts w:cs="Arial"/>
                <w:lang w:eastAsia="ja-JP"/>
              </w:rPr>
            </w:pPr>
            <w:ins w:id="2337" w:author="Jerry Cui - 2nd round" w:date="2021-04-16T14:14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2338" w:author="Jerry Cui" w:date="2021-04-01T11:55:00Z">
              <w:del w:id="2339" w:author="Jerry Cui - 2nd round" w:date="2021-04-16T14:14:00Z">
                <w:r w:rsidDel="006C6E68">
                  <w:rPr>
                    <w:rFonts w:cs="Arial"/>
                    <w:lang w:eastAsia="ja-JP"/>
                  </w:rPr>
                  <w:delText>P</w:delText>
                </w:r>
                <w:r w:rsidRPr="009C0A49" w:rsidDel="006C6E6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6C6E6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E32EF74" w14:textId="77777777" w:rsidTr="006C6E6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40" w:author="Jerry Cui - 2nd round" w:date="2021-04-16T14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41" w:author="Jerry Cui" w:date="2021-04-01T11:55:00Z"/>
          <w:trPrChange w:id="2342" w:author="Jerry Cui - 2nd round" w:date="2021-04-16T14:14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2343" w:author="Jerry Cui - 2nd round" w:date="2021-04-16T14:14:00Z">
              <w:tcPr>
                <w:tcW w:w="4225" w:type="dxa"/>
                <w:gridSpan w:val="2"/>
                <w:vAlign w:val="center"/>
              </w:tcPr>
            </w:tcPrChange>
          </w:tcPr>
          <w:p w14:paraId="5BBE366F" w14:textId="77777777" w:rsidR="00390005" w:rsidRDefault="00390005" w:rsidP="00390005">
            <w:pPr>
              <w:pStyle w:val="TAL"/>
              <w:rPr>
                <w:ins w:id="2344" w:author="Jerry Cui" w:date="2021-04-01T11:55:00Z"/>
                <w:rFonts w:cs="Arial"/>
                <w:lang w:eastAsia="ja-JP"/>
              </w:rPr>
            </w:pPr>
            <w:ins w:id="2345" w:author="Jerry Cui" w:date="2021-04-01T11:55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2346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2B3B2D59" w14:textId="77777777" w:rsidR="00390005" w:rsidRPr="00B93C63" w:rsidRDefault="00390005" w:rsidP="00390005">
            <w:pPr>
              <w:pStyle w:val="TAL"/>
              <w:rPr>
                <w:ins w:id="234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348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18476DD3" w14:textId="77777777" w:rsidR="00390005" w:rsidRPr="00B93C63" w:rsidRDefault="00390005" w:rsidP="00390005">
            <w:pPr>
              <w:pStyle w:val="TAL"/>
              <w:rPr>
                <w:ins w:id="2349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2350" w:author="Jerry Cui - 2nd round" w:date="2021-04-16T14:14:00Z">
              <w:tcPr>
                <w:tcW w:w="2187" w:type="dxa"/>
                <w:vAlign w:val="center"/>
              </w:tcPr>
            </w:tcPrChange>
          </w:tcPr>
          <w:p w14:paraId="2FB3C254" w14:textId="45070BEB" w:rsidR="00390005" w:rsidRDefault="00390005" w:rsidP="00390005">
            <w:pPr>
              <w:pStyle w:val="TAL"/>
              <w:rPr>
                <w:ins w:id="2351" w:author="Jerry Cui" w:date="2021-04-01T11:55:00Z"/>
                <w:rFonts w:cs="Arial"/>
                <w:lang w:eastAsia="ja-JP"/>
              </w:rPr>
            </w:pPr>
            <w:ins w:id="2352" w:author="Jerry Cui - 2nd round" w:date="2021-04-16T14:14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2353" w:author="Jerry Cui" w:date="2021-04-01T11:55:00Z">
              <w:del w:id="2354" w:author="Jerry Cui - 2nd round" w:date="2021-04-16T14:14:00Z">
                <w:r w:rsidDel="006C6E68">
                  <w:rPr>
                    <w:rFonts w:cs="Arial"/>
                    <w:lang w:eastAsia="ja-JP"/>
                  </w:rPr>
                  <w:delText>P</w:delText>
                </w:r>
                <w:r w:rsidRPr="009C0A49" w:rsidDel="006C6E6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6C6E6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6C6E6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6C6E6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B5CCD" w:rsidRPr="00B93C63" w14:paraId="569D84E4" w14:textId="77777777" w:rsidTr="002F45F1">
        <w:trPr>
          <w:trHeight w:val="20"/>
          <w:jc w:val="center"/>
          <w:ins w:id="2355" w:author="Jerry Cui" w:date="2021-04-01T11:55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EDF0" w14:textId="77777777" w:rsidR="003B5CCD" w:rsidRPr="00B93C63" w:rsidRDefault="003B5CCD" w:rsidP="00E21C87">
            <w:pPr>
              <w:pStyle w:val="TAL"/>
              <w:rPr>
                <w:ins w:id="2356" w:author="Jerry Cui" w:date="2021-04-01T11:55:00Z"/>
                <w:rFonts w:cs="Arial"/>
                <w:lang w:eastAsia="ja-JP"/>
              </w:rPr>
            </w:pPr>
            <w:ins w:id="2357" w:author="Jerry Cui" w:date="2021-04-01T11:55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DDE4" w14:textId="77777777" w:rsidR="003B5CCD" w:rsidRPr="00B93C63" w:rsidRDefault="003B5CCD" w:rsidP="00E21C87">
            <w:pPr>
              <w:pStyle w:val="TAL"/>
              <w:rPr>
                <w:ins w:id="235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352B" w14:textId="77777777" w:rsidR="003B5CCD" w:rsidRPr="00B93C63" w:rsidRDefault="0084277C" w:rsidP="00E21C87">
            <w:pPr>
              <w:pStyle w:val="TAL"/>
              <w:rPr>
                <w:ins w:id="2359" w:author="Jerry Cui" w:date="2021-04-01T11:55:00Z"/>
                <w:rFonts w:cs="Arial"/>
                <w:lang w:eastAsia="ja-JP"/>
              </w:rPr>
            </w:pPr>
            <w:ins w:id="2360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04C1E492">
                  <v:shape id="_x0000_i1096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96" DrawAspect="Content" ObjectID="_1683317154" r:id="rId40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7516" w14:textId="77777777" w:rsidR="003B5CCD" w:rsidRPr="00B93C63" w:rsidRDefault="003B5CCD" w:rsidP="00E21C87">
            <w:pPr>
              <w:pStyle w:val="TAL"/>
              <w:rPr>
                <w:ins w:id="2361" w:author="Jerry Cui" w:date="2021-04-01T11:55:00Z"/>
                <w:rFonts w:cs="Arial"/>
                <w:lang w:eastAsia="ja-JP"/>
              </w:rPr>
            </w:pPr>
            <w:ins w:id="2362" w:author="Jerry Cui" w:date="2021-04-01T11:55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B5CCD" w:rsidRPr="00B93C63" w14:paraId="6BBCBAF8" w14:textId="77777777" w:rsidTr="002F45F1">
        <w:trPr>
          <w:trHeight w:val="20"/>
          <w:jc w:val="center"/>
          <w:ins w:id="2363" w:author="Jerry Cui" w:date="2021-04-01T11:55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F122" w14:textId="77777777" w:rsidR="003B5CCD" w:rsidRPr="00B93C63" w:rsidRDefault="003B5CCD" w:rsidP="00E21C87">
            <w:pPr>
              <w:pStyle w:val="TAL"/>
              <w:rPr>
                <w:ins w:id="2364" w:author="Jerry Cui" w:date="2021-04-01T11:55:00Z"/>
                <w:rFonts w:cs="Arial"/>
                <w:lang w:eastAsia="ja-JP"/>
              </w:rPr>
            </w:pPr>
            <w:ins w:id="2365" w:author="Jerry Cui" w:date="2021-04-01T11:55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A6D4" w14:textId="77777777" w:rsidR="003B5CCD" w:rsidRPr="00B93C63" w:rsidRDefault="003B5CCD" w:rsidP="00E21C87">
            <w:pPr>
              <w:pStyle w:val="TAL"/>
              <w:rPr>
                <w:ins w:id="236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E80E" w14:textId="035B2056" w:rsidR="003B5CCD" w:rsidRPr="00B93C63" w:rsidRDefault="00390005" w:rsidP="00E21C87">
            <w:pPr>
              <w:pStyle w:val="TAL"/>
              <w:rPr>
                <w:ins w:id="2367" w:author="Jerry Cui" w:date="2021-04-01T11:55:00Z"/>
                <w:rFonts w:cs="Arial"/>
                <w:lang w:eastAsia="ja-JP"/>
              </w:rPr>
            </w:pPr>
            <w:ins w:id="2368" w:author="Jerry Cui - 2nd round" w:date="2021-04-16T14:14:00Z">
              <w:r>
                <w:rPr>
                  <w:rFonts w:cs="Arial"/>
                  <w:noProof/>
                  <w:lang w:eastAsia="ja-JP"/>
                </w:rPr>
                <w:t>MHz</w:t>
              </w:r>
            </w:ins>
            <w:ins w:id="2369" w:author="I. Siomina - RAN4#98-e" w:date="2021-02-12T15:31:00Z">
              <w:del w:id="2370" w:author="Jerry Cui - 2nd round" w:date="2021-04-16T14:14:00Z">
                <w:r w:rsidR="0084277C" w:rsidRPr="00B93C63">
                  <w:rPr>
                    <w:rFonts w:cs="Arial"/>
                    <w:noProof/>
                    <w:lang w:eastAsia="ja-JP"/>
                  </w:rPr>
                  <w:object w:dxaOrig="460" w:dyaOrig="340" w14:anchorId="653AAC15">
                    <v:shape id="_x0000_i1095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95" DrawAspect="Content" ObjectID="_1683317155" r:id="rId41"/>
                  </w:object>
                </w:r>
              </w:del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6782" w14:textId="59F44002" w:rsidR="003B5CCD" w:rsidRDefault="003B5CCD" w:rsidP="00E21C87">
            <w:pPr>
              <w:pStyle w:val="TAL"/>
              <w:rPr>
                <w:ins w:id="2371" w:author="Jerry Cui" w:date="2021-04-01T11:55:00Z"/>
                <w:rFonts w:cs="Arial"/>
                <w:lang w:eastAsia="ja-JP"/>
              </w:rPr>
            </w:pPr>
            <w:ins w:id="2372" w:author="Jerry Cui" w:date="2021-04-01T11:55:00Z">
              <w:del w:id="2373" w:author="Jerry Cui - 2nd round" w:date="2021-04-16T14:14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2374" w:author="Jerry Cui - 2nd round" w:date="2021-04-16T14:14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B5CCD" w:rsidRPr="00B93C63" w14:paraId="60231B82" w14:textId="77777777" w:rsidTr="002F45F1">
        <w:trPr>
          <w:trHeight w:val="20"/>
          <w:jc w:val="center"/>
          <w:ins w:id="2375" w:author="Jerry Cui" w:date="2021-04-01T11:55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A6A4" w14:textId="77777777" w:rsidR="003B5CCD" w:rsidRDefault="003B5CCD" w:rsidP="00E21C87">
            <w:pPr>
              <w:pStyle w:val="TAL"/>
              <w:rPr>
                <w:ins w:id="2376" w:author="Jerry Cui" w:date="2021-04-01T11:55:00Z"/>
                <w:rFonts w:cs="Arial"/>
                <w:lang w:eastAsia="ja-JP"/>
              </w:rPr>
            </w:pPr>
            <w:ins w:id="2377" w:author="Jerry Cui" w:date="2021-04-01T11:55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6CF" w14:textId="77777777" w:rsidR="003B5CCD" w:rsidRPr="00B93C63" w:rsidRDefault="003B5CCD" w:rsidP="00E21C87">
            <w:pPr>
              <w:pStyle w:val="TAL"/>
              <w:rPr>
                <w:ins w:id="237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B5E3" w14:textId="77777777" w:rsidR="003B5CCD" w:rsidRPr="00B93C63" w:rsidRDefault="003B5CCD" w:rsidP="00E21C87">
            <w:pPr>
              <w:pStyle w:val="TAL"/>
              <w:rPr>
                <w:ins w:id="2379" w:author="Jerry Cui" w:date="2021-04-01T11:55:00Z"/>
                <w:rFonts w:cs="Arial"/>
                <w:lang w:eastAsia="ja-JP"/>
              </w:rPr>
            </w:pPr>
            <w:proofErr w:type="spellStart"/>
            <w:ins w:id="2380" w:author="Jerry Cui" w:date="2021-04-01T11:55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9244" w14:textId="77777777" w:rsidR="003B5CCD" w:rsidRDefault="003B5CCD" w:rsidP="00E21C87">
            <w:pPr>
              <w:pStyle w:val="TAL"/>
              <w:rPr>
                <w:ins w:id="2381" w:author="Jerry Cui" w:date="2021-04-01T11:55:00Z"/>
                <w:rFonts w:cs="Arial"/>
                <w:lang w:eastAsia="ja-JP"/>
              </w:rPr>
            </w:pPr>
            <w:ins w:id="2382" w:author="Jerry Cui" w:date="2021-04-01T11:55:00Z">
              <w:r w:rsidRPr="001C0E1B">
                <w:t>Not Applicable</w:t>
              </w:r>
            </w:ins>
          </w:p>
        </w:tc>
      </w:tr>
      <w:tr w:rsidR="00E21C87" w:rsidRPr="00B93C63" w14:paraId="36B1C830" w14:textId="77777777" w:rsidTr="002F45F1">
        <w:trPr>
          <w:trHeight w:val="575"/>
          <w:jc w:val="center"/>
          <w:ins w:id="2383" w:author="Jerry Cui" w:date="2021-04-01T11:55:00Z"/>
        </w:trPr>
        <w:tc>
          <w:tcPr>
            <w:tcW w:w="4225" w:type="dxa"/>
            <w:gridSpan w:val="2"/>
            <w:vAlign w:val="center"/>
          </w:tcPr>
          <w:p w14:paraId="3DE33E24" w14:textId="77777777" w:rsidR="00E21C87" w:rsidRPr="00B93C63" w:rsidRDefault="00E21C87" w:rsidP="00E21C87">
            <w:pPr>
              <w:pStyle w:val="TAL"/>
              <w:rPr>
                <w:ins w:id="2384" w:author="Jerry Cui" w:date="2021-04-01T11:55:00Z"/>
                <w:rFonts w:cs="Arial"/>
                <w:lang w:eastAsia="ja-JP"/>
              </w:rPr>
            </w:pPr>
            <w:ins w:id="2385" w:author="Jerry Cui" w:date="2021-04-01T11:55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51D3C4D7" w14:textId="7B3A6427" w:rsidR="00E21C87" w:rsidRPr="00B93C63" w:rsidRDefault="00E21C87" w:rsidP="00E21C87">
            <w:pPr>
              <w:pStyle w:val="TAL"/>
              <w:rPr>
                <w:ins w:id="238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4335D2C" w14:textId="77777777" w:rsidR="00E21C87" w:rsidRPr="00B93C63" w:rsidRDefault="00E21C87" w:rsidP="00E21C87">
            <w:pPr>
              <w:pStyle w:val="TAL"/>
              <w:rPr>
                <w:ins w:id="2387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F8C5BFD" w14:textId="6B1E0F35" w:rsidR="00E21C87" w:rsidRPr="00B93C63" w:rsidRDefault="00E21C87" w:rsidP="00E21C87">
            <w:pPr>
              <w:pStyle w:val="TAL"/>
              <w:rPr>
                <w:ins w:id="2388" w:author="Jerry Cui" w:date="2021-04-01T11:55:00Z"/>
                <w:rFonts w:cs="Arial"/>
                <w:lang w:eastAsia="ja-JP"/>
              </w:rPr>
            </w:pPr>
            <w:ins w:id="2389" w:author="Jerry Cui" w:date="2021-04-01T11:55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E21C87" w:rsidRPr="00B93C63" w14:paraId="5DFF5EB9" w14:textId="77777777" w:rsidTr="002F45F1">
        <w:trPr>
          <w:trHeight w:val="414"/>
          <w:jc w:val="center"/>
          <w:ins w:id="2390" w:author="Jerry Cui" w:date="2021-04-01T11:55:00Z"/>
        </w:trPr>
        <w:tc>
          <w:tcPr>
            <w:tcW w:w="4225" w:type="dxa"/>
            <w:gridSpan w:val="2"/>
            <w:vAlign w:val="center"/>
          </w:tcPr>
          <w:p w14:paraId="7011D228" w14:textId="77777777" w:rsidR="00E21C87" w:rsidRPr="00B93C63" w:rsidRDefault="00E21C87" w:rsidP="00E21C87">
            <w:pPr>
              <w:pStyle w:val="TAL"/>
              <w:rPr>
                <w:ins w:id="2391" w:author="Jerry Cui" w:date="2021-04-01T11:55:00Z"/>
                <w:rFonts w:cs="Arial"/>
                <w:vertAlign w:val="superscript"/>
                <w:lang w:eastAsia="ja-JP"/>
              </w:rPr>
            </w:pPr>
            <w:ins w:id="2392" w:author="Jerry Cui" w:date="2021-04-01T11:55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76B84D73" w14:textId="0A212EC6" w:rsidR="00E21C87" w:rsidRPr="00B93C63" w:rsidRDefault="00E21C87" w:rsidP="00E21C87">
            <w:pPr>
              <w:pStyle w:val="TAL"/>
              <w:rPr>
                <w:ins w:id="2393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7803DF9" w14:textId="77777777" w:rsidR="00E21C87" w:rsidRPr="00B93C63" w:rsidRDefault="00E21C87" w:rsidP="00E21C87">
            <w:pPr>
              <w:pStyle w:val="TAL"/>
              <w:rPr>
                <w:ins w:id="2394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FE4F7B4" w14:textId="7E7C78A5" w:rsidR="00E21C87" w:rsidRPr="00B93C63" w:rsidRDefault="00E21C87" w:rsidP="00E21C87">
            <w:pPr>
              <w:pStyle w:val="TAL"/>
              <w:rPr>
                <w:ins w:id="2395" w:author="Jerry Cui" w:date="2021-04-01T11:55:00Z"/>
                <w:rFonts w:cs="Arial"/>
                <w:lang w:eastAsia="ja-JP"/>
              </w:rPr>
            </w:pPr>
            <w:ins w:id="2396" w:author="Jerry Cui" w:date="2021-04-01T11:55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E21C87" w:rsidRPr="00B93C63" w14:paraId="7EBA6C3F" w14:textId="77777777" w:rsidTr="002F45F1">
        <w:trPr>
          <w:trHeight w:val="414"/>
          <w:jc w:val="center"/>
          <w:ins w:id="2397" w:author="Jerry Cui" w:date="2021-04-01T11:55:00Z"/>
        </w:trPr>
        <w:tc>
          <w:tcPr>
            <w:tcW w:w="4225" w:type="dxa"/>
            <w:gridSpan w:val="2"/>
            <w:vAlign w:val="center"/>
          </w:tcPr>
          <w:p w14:paraId="1F116C68" w14:textId="77777777" w:rsidR="00E21C87" w:rsidRPr="00B93C63" w:rsidRDefault="00E21C87" w:rsidP="00E21C87">
            <w:pPr>
              <w:pStyle w:val="TAL"/>
              <w:rPr>
                <w:ins w:id="2398" w:author="Jerry Cui" w:date="2021-04-01T11:55:00Z"/>
                <w:rFonts w:cs="Arial"/>
                <w:lang w:eastAsia="ja-JP"/>
              </w:rPr>
            </w:pPr>
            <w:ins w:id="2399" w:author="Jerry Cui" w:date="2021-04-01T11:55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7A789271" w14:textId="030A96D8" w:rsidR="00E21C87" w:rsidRPr="00B93C63" w:rsidRDefault="00E21C87" w:rsidP="00E21C87">
            <w:pPr>
              <w:pStyle w:val="TAL"/>
              <w:rPr>
                <w:ins w:id="2400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7E96EFE2" w14:textId="77777777" w:rsidR="00E21C87" w:rsidRPr="00B93C63" w:rsidRDefault="00E21C87" w:rsidP="00E21C87">
            <w:pPr>
              <w:pStyle w:val="TAL"/>
              <w:rPr>
                <w:ins w:id="2401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14864965" w14:textId="1CC103D8" w:rsidR="00E21C87" w:rsidRDefault="00E21C87" w:rsidP="00E21C87">
            <w:pPr>
              <w:pStyle w:val="TAL"/>
              <w:rPr>
                <w:ins w:id="2402" w:author="Jerry Cui" w:date="2021-04-01T11:55:00Z"/>
                <w:rFonts w:cs="Arial"/>
                <w:lang w:eastAsia="ja-JP"/>
              </w:rPr>
            </w:pPr>
            <w:ins w:id="2403" w:author="Jerry Cui" w:date="2021-04-01T11:55:00Z">
              <w:r w:rsidRPr="006744E2">
                <w:t>CCR.1.1 CCA</w:t>
              </w:r>
            </w:ins>
          </w:p>
        </w:tc>
      </w:tr>
      <w:tr w:rsidR="00E21C87" w:rsidRPr="00B93C63" w14:paraId="6014AE96" w14:textId="77777777" w:rsidTr="002F45F1">
        <w:trPr>
          <w:trHeight w:val="20"/>
          <w:jc w:val="center"/>
          <w:ins w:id="2404" w:author="Jerry Cui" w:date="2021-04-01T11:55:00Z"/>
        </w:trPr>
        <w:tc>
          <w:tcPr>
            <w:tcW w:w="4225" w:type="dxa"/>
            <w:gridSpan w:val="2"/>
            <w:vAlign w:val="center"/>
          </w:tcPr>
          <w:p w14:paraId="197D7FAA" w14:textId="77777777" w:rsidR="00E21C87" w:rsidRPr="00B93C63" w:rsidRDefault="00E21C87" w:rsidP="00E21C87">
            <w:pPr>
              <w:pStyle w:val="TAL"/>
              <w:rPr>
                <w:ins w:id="2405" w:author="Jerry Cui" w:date="2021-04-01T11:55:00Z"/>
                <w:rFonts w:cs="Arial"/>
                <w:lang w:eastAsia="ja-JP"/>
              </w:rPr>
            </w:pPr>
            <w:ins w:id="2406" w:author="Jerry Cui" w:date="2021-04-01T11:55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7E974B5C" w14:textId="77777777" w:rsidR="00E21C87" w:rsidRPr="00B93C63" w:rsidRDefault="00E21C87" w:rsidP="00E21C87">
            <w:pPr>
              <w:pStyle w:val="TAL"/>
              <w:rPr>
                <w:ins w:id="240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D3307E1" w14:textId="77777777" w:rsidR="00E21C87" w:rsidRPr="00B93C63" w:rsidRDefault="00E21C87" w:rsidP="00E21C87">
            <w:pPr>
              <w:pStyle w:val="TAL"/>
              <w:rPr>
                <w:ins w:id="2408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0E72F77" w14:textId="3DB59BF8" w:rsidR="00E21C87" w:rsidRPr="00E21C87" w:rsidRDefault="00E21C87" w:rsidP="00E21C87">
            <w:pPr>
              <w:pStyle w:val="TAL"/>
              <w:rPr>
                <w:ins w:id="2409" w:author="Jerry Cui" w:date="2021-04-01T11:55:00Z"/>
                <w:rFonts w:cs="v4.2.0"/>
                <w:lang w:eastAsia="ja-JP"/>
              </w:rPr>
            </w:pPr>
            <w:ins w:id="2410" w:author="Jerry Cui" w:date="2021-04-01T11:55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E21C87" w:rsidRPr="00B93C63" w:rsidDel="002E3EFB" w14:paraId="15CF73D9" w14:textId="36CD675A" w:rsidTr="002F45F1">
        <w:trPr>
          <w:trHeight w:val="20"/>
          <w:jc w:val="center"/>
          <w:ins w:id="2411" w:author="Jerry Cui" w:date="2021-04-01T11:55:00Z"/>
          <w:del w:id="2412" w:author="Jerry Cui - 2nd round" w:date="2021-04-19T07:53:00Z"/>
        </w:trPr>
        <w:tc>
          <w:tcPr>
            <w:tcW w:w="4225" w:type="dxa"/>
            <w:gridSpan w:val="2"/>
            <w:vAlign w:val="center"/>
          </w:tcPr>
          <w:p w14:paraId="147A9FD7" w14:textId="5DE33771" w:rsidR="00E21C87" w:rsidRPr="00B93C63" w:rsidDel="002E3EFB" w:rsidRDefault="00E21C87" w:rsidP="00E21C87">
            <w:pPr>
              <w:pStyle w:val="TAL"/>
              <w:rPr>
                <w:ins w:id="2413" w:author="Jerry Cui" w:date="2021-04-01T11:55:00Z"/>
                <w:del w:id="2414" w:author="Jerry Cui - 2nd round" w:date="2021-04-19T07:53:00Z"/>
                <w:rFonts w:cs="Arial"/>
                <w:lang w:eastAsia="ja-JP"/>
              </w:rPr>
            </w:pPr>
            <w:ins w:id="2415" w:author="Jerry Cui" w:date="2021-04-01T11:55:00Z">
              <w:del w:id="2416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3F52AB6F" w14:textId="70D2C927" w:rsidR="00E21C87" w:rsidRPr="00B93C63" w:rsidDel="002E3EFB" w:rsidRDefault="00E21C87" w:rsidP="00E21C87">
            <w:pPr>
              <w:pStyle w:val="TAL"/>
              <w:rPr>
                <w:ins w:id="2417" w:author="Jerry Cui" w:date="2021-04-01T11:55:00Z"/>
                <w:del w:id="2418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187A13B" w14:textId="617BC265" w:rsidR="00E21C87" w:rsidRPr="00B93C63" w:rsidDel="002E3EFB" w:rsidRDefault="00E21C87" w:rsidP="00E21C87">
            <w:pPr>
              <w:pStyle w:val="TAL"/>
              <w:rPr>
                <w:ins w:id="2419" w:author="Jerry Cui" w:date="2021-04-01T11:55:00Z"/>
                <w:del w:id="2420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0178E400" w14:textId="446376B2" w:rsidR="00E21C87" w:rsidRPr="00B93C63" w:rsidDel="002E3EFB" w:rsidRDefault="00E21C87" w:rsidP="00E21C87">
            <w:pPr>
              <w:pStyle w:val="TAL"/>
              <w:rPr>
                <w:ins w:id="2421" w:author="Jerry Cui" w:date="2021-04-01T11:55:00Z"/>
                <w:del w:id="2422" w:author="Jerry Cui - 2nd round" w:date="2021-04-19T07:53:00Z"/>
                <w:rFonts w:cs="Arial"/>
                <w:lang w:eastAsia="ja-JP"/>
              </w:rPr>
            </w:pPr>
            <w:ins w:id="2423" w:author="Jerry Cui" w:date="2021-04-01T11:55:00Z">
              <w:del w:id="2424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21C87" w:rsidRPr="00B93C63" w14:paraId="496705EF" w14:textId="77777777" w:rsidTr="002F45F1">
        <w:trPr>
          <w:trHeight w:val="20"/>
          <w:jc w:val="center"/>
          <w:ins w:id="2425" w:author="Jerry Cui" w:date="2021-04-01T11:55:00Z"/>
        </w:trPr>
        <w:tc>
          <w:tcPr>
            <w:tcW w:w="4225" w:type="dxa"/>
            <w:gridSpan w:val="2"/>
            <w:vAlign w:val="center"/>
          </w:tcPr>
          <w:p w14:paraId="529C06E0" w14:textId="77777777" w:rsidR="00E21C87" w:rsidRDefault="00E21C87" w:rsidP="00E21C87">
            <w:pPr>
              <w:pStyle w:val="TAL"/>
              <w:rPr>
                <w:ins w:id="2426" w:author="Jerry Cui" w:date="2021-04-01T11:55:00Z"/>
                <w:rFonts w:cs="Arial"/>
                <w:lang w:eastAsia="ja-JP"/>
              </w:rPr>
            </w:pPr>
            <w:ins w:id="2427" w:author="Jerry Cui" w:date="2021-04-01T11:55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6C0A9D0" w14:textId="77777777" w:rsidR="00E21C87" w:rsidRPr="00B93C63" w:rsidRDefault="00E21C87" w:rsidP="00E21C87">
            <w:pPr>
              <w:pStyle w:val="TAL"/>
              <w:rPr>
                <w:ins w:id="242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F580B" w14:textId="77777777" w:rsidR="00E21C87" w:rsidRPr="00B93C63" w:rsidRDefault="00E21C87" w:rsidP="00E21C87">
            <w:pPr>
              <w:pStyle w:val="TAL"/>
              <w:rPr>
                <w:ins w:id="2429" w:author="Jerry Cui" w:date="2021-04-01T11:55:00Z"/>
                <w:rFonts w:cs="Arial"/>
                <w:lang w:eastAsia="ja-JP"/>
              </w:rPr>
            </w:pPr>
            <w:ins w:id="2430" w:author="Jerry Cui" w:date="2021-04-01T11:55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74051" w14:textId="77777777" w:rsidR="00E21C87" w:rsidRDefault="00E21C87" w:rsidP="00E21C87">
            <w:pPr>
              <w:pStyle w:val="TAL"/>
              <w:rPr>
                <w:ins w:id="2431" w:author="Jerry Cui" w:date="2021-04-01T11:55:00Z"/>
                <w:rFonts w:cs="Arial"/>
                <w:lang w:eastAsia="ja-JP"/>
              </w:rPr>
            </w:pPr>
            <w:ins w:id="2432" w:author="Jerry Cui" w:date="2021-04-01T11:55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5DA2CB88" w14:textId="1F43B1D9" w:rsidR="00E21C87" w:rsidRDefault="00E21C87" w:rsidP="00E21C87">
            <w:pPr>
              <w:pStyle w:val="TAL"/>
              <w:rPr>
                <w:ins w:id="2433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997A05D" w14:textId="77777777" w:rsidTr="002F45F1">
        <w:trPr>
          <w:trHeight w:val="20"/>
          <w:jc w:val="center"/>
          <w:ins w:id="2434" w:author="Jerry Cui" w:date="2021-04-01T11:55:00Z"/>
        </w:trPr>
        <w:tc>
          <w:tcPr>
            <w:tcW w:w="4225" w:type="dxa"/>
            <w:gridSpan w:val="2"/>
            <w:vAlign w:val="center"/>
          </w:tcPr>
          <w:p w14:paraId="105B8063" w14:textId="77777777" w:rsidR="00E21C87" w:rsidRDefault="00E21C87" w:rsidP="00E21C87">
            <w:pPr>
              <w:pStyle w:val="TAL"/>
              <w:rPr>
                <w:ins w:id="2435" w:author="Jerry Cui" w:date="2021-04-01T11:55:00Z"/>
                <w:rFonts w:cs="Arial"/>
                <w:lang w:eastAsia="ja-JP"/>
              </w:rPr>
            </w:pPr>
            <w:ins w:id="2436" w:author="Jerry Cui" w:date="2021-04-01T11:55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1591249" w14:textId="77777777" w:rsidR="00E21C87" w:rsidRPr="00B93C63" w:rsidRDefault="00E21C87" w:rsidP="00E21C87">
            <w:pPr>
              <w:pStyle w:val="TAL"/>
              <w:rPr>
                <w:ins w:id="243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F3676" w14:textId="77777777" w:rsidR="00E21C87" w:rsidRPr="00B93C63" w:rsidRDefault="00E21C87" w:rsidP="00E21C87">
            <w:pPr>
              <w:pStyle w:val="TAL"/>
              <w:rPr>
                <w:ins w:id="2438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AAACF" w14:textId="77777777" w:rsidR="00E21C87" w:rsidRDefault="00E21C87" w:rsidP="00E21C87">
            <w:pPr>
              <w:pStyle w:val="TAL"/>
              <w:rPr>
                <w:ins w:id="2439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B379639" w14:textId="77777777" w:rsidTr="002F45F1">
        <w:trPr>
          <w:trHeight w:val="20"/>
          <w:jc w:val="center"/>
          <w:ins w:id="2440" w:author="Jerry Cui" w:date="2021-04-01T11:55:00Z"/>
        </w:trPr>
        <w:tc>
          <w:tcPr>
            <w:tcW w:w="4225" w:type="dxa"/>
            <w:gridSpan w:val="2"/>
            <w:vAlign w:val="center"/>
          </w:tcPr>
          <w:p w14:paraId="08EFEF79" w14:textId="77777777" w:rsidR="00E21C87" w:rsidRDefault="00E21C87" w:rsidP="00E21C87">
            <w:pPr>
              <w:pStyle w:val="TAL"/>
              <w:rPr>
                <w:ins w:id="2441" w:author="Jerry Cui" w:date="2021-04-01T11:55:00Z"/>
                <w:rFonts w:cs="Arial"/>
                <w:lang w:eastAsia="ja-JP"/>
              </w:rPr>
            </w:pPr>
            <w:ins w:id="2442" w:author="Jerry Cui" w:date="2021-04-01T11:55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7C2A6B5" w14:textId="77777777" w:rsidR="00E21C87" w:rsidRPr="00B93C63" w:rsidRDefault="00E21C87" w:rsidP="00E21C87">
            <w:pPr>
              <w:pStyle w:val="TAL"/>
              <w:rPr>
                <w:ins w:id="2443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25EFA" w14:textId="77777777" w:rsidR="00E21C87" w:rsidRPr="00B93C63" w:rsidRDefault="00E21C87" w:rsidP="00E21C87">
            <w:pPr>
              <w:pStyle w:val="TAL"/>
              <w:rPr>
                <w:ins w:id="2444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5E8F9" w14:textId="77777777" w:rsidR="00E21C87" w:rsidRDefault="00E21C87" w:rsidP="00E21C87">
            <w:pPr>
              <w:pStyle w:val="TAL"/>
              <w:rPr>
                <w:ins w:id="2445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4D8B80A5" w14:textId="77777777" w:rsidTr="002F45F1">
        <w:trPr>
          <w:trHeight w:val="20"/>
          <w:jc w:val="center"/>
          <w:ins w:id="2446" w:author="Jerry Cui" w:date="2021-04-01T11:55:00Z"/>
        </w:trPr>
        <w:tc>
          <w:tcPr>
            <w:tcW w:w="4225" w:type="dxa"/>
            <w:gridSpan w:val="2"/>
            <w:vAlign w:val="center"/>
          </w:tcPr>
          <w:p w14:paraId="5E8ADA4D" w14:textId="77777777" w:rsidR="00E21C87" w:rsidRDefault="00E21C87" w:rsidP="00E21C87">
            <w:pPr>
              <w:pStyle w:val="TAL"/>
              <w:rPr>
                <w:ins w:id="2447" w:author="Jerry Cui" w:date="2021-04-01T11:55:00Z"/>
                <w:rFonts w:cs="Arial"/>
                <w:lang w:eastAsia="ja-JP"/>
              </w:rPr>
            </w:pPr>
            <w:ins w:id="2448" w:author="Jerry Cui" w:date="2021-04-01T11:55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E5B4C3" w14:textId="77777777" w:rsidR="00E21C87" w:rsidRPr="00B93C63" w:rsidRDefault="00E21C87" w:rsidP="00E21C87">
            <w:pPr>
              <w:pStyle w:val="TAL"/>
              <w:rPr>
                <w:ins w:id="2449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448D2" w14:textId="77777777" w:rsidR="00E21C87" w:rsidRPr="00B93C63" w:rsidRDefault="00E21C87" w:rsidP="00E21C87">
            <w:pPr>
              <w:pStyle w:val="TAL"/>
              <w:rPr>
                <w:ins w:id="2450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0C8F" w14:textId="77777777" w:rsidR="00E21C87" w:rsidRDefault="00E21C87" w:rsidP="00E21C87">
            <w:pPr>
              <w:pStyle w:val="TAL"/>
              <w:rPr>
                <w:ins w:id="2451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4BE886C" w14:textId="77777777" w:rsidTr="002F45F1">
        <w:trPr>
          <w:trHeight w:val="20"/>
          <w:jc w:val="center"/>
          <w:ins w:id="2452" w:author="Jerry Cui" w:date="2021-04-01T11:55:00Z"/>
        </w:trPr>
        <w:tc>
          <w:tcPr>
            <w:tcW w:w="4225" w:type="dxa"/>
            <w:gridSpan w:val="2"/>
            <w:vAlign w:val="center"/>
          </w:tcPr>
          <w:p w14:paraId="7BD32AB5" w14:textId="77777777" w:rsidR="00E21C87" w:rsidRDefault="00E21C87" w:rsidP="00E21C87">
            <w:pPr>
              <w:pStyle w:val="TAL"/>
              <w:rPr>
                <w:ins w:id="2453" w:author="Jerry Cui" w:date="2021-04-01T11:55:00Z"/>
                <w:rFonts w:cs="Arial"/>
                <w:lang w:eastAsia="ja-JP"/>
              </w:rPr>
            </w:pPr>
            <w:ins w:id="2454" w:author="Jerry Cui" w:date="2021-04-01T11:55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F1A49C0" w14:textId="77777777" w:rsidR="00E21C87" w:rsidRPr="00B93C63" w:rsidRDefault="00E21C87" w:rsidP="00E21C87">
            <w:pPr>
              <w:pStyle w:val="TAL"/>
              <w:rPr>
                <w:ins w:id="2455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C4F72" w14:textId="77777777" w:rsidR="00E21C87" w:rsidRPr="00B93C63" w:rsidRDefault="00E21C87" w:rsidP="00E21C87">
            <w:pPr>
              <w:pStyle w:val="TAL"/>
              <w:rPr>
                <w:ins w:id="2456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13BC4" w14:textId="77777777" w:rsidR="00E21C87" w:rsidRDefault="00E21C87" w:rsidP="00E21C87">
            <w:pPr>
              <w:pStyle w:val="TAL"/>
              <w:rPr>
                <w:ins w:id="2457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687CA023" w14:textId="77777777" w:rsidTr="002F45F1">
        <w:trPr>
          <w:trHeight w:val="20"/>
          <w:jc w:val="center"/>
          <w:ins w:id="2458" w:author="Jerry Cui" w:date="2021-04-01T11:55:00Z"/>
        </w:trPr>
        <w:tc>
          <w:tcPr>
            <w:tcW w:w="4225" w:type="dxa"/>
            <w:gridSpan w:val="2"/>
            <w:vAlign w:val="center"/>
          </w:tcPr>
          <w:p w14:paraId="0C84763F" w14:textId="77777777" w:rsidR="00E21C87" w:rsidRDefault="00E21C87" w:rsidP="00E21C87">
            <w:pPr>
              <w:pStyle w:val="TAL"/>
              <w:rPr>
                <w:ins w:id="2459" w:author="Jerry Cui" w:date="2021-04-01T11:55:00Z"/>
                <w:rFonts w:cs="Arial"/>
                <w:lang w:eastAsia="ja-JP"/>
              </w:rPr>
            </w:pPr>
            <w:ins w:id="2460" w:author="Jerry Cui" w:date="2021-04-01T11:55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0B90EA6" w14:textId="77777777" w:rsidR="00E21C87" w:rsidRPr="00B93C63" w:rsidRDefault="00E21C87" w:rsidP="00E21C87">
            <w:pPr>
              <w:pStyle w:val="TAL"/>
              <w:rPr>
                <w:ins w:id="2461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3E63F" w14:textId="77777777" w:rsidR="00E21C87" w:rsidRPr="00B93C63" w:rsidRDefault="00E21C87" w:rsidP="00E21C87">
            <w:pPr>
              <w:pStyle w:val="TAL"/>
              <w:rPr>
                <w:ins w:id="2462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D50AB" w14:textId="77777777" w:rsidR="00E21C87" w:rsidRDefault="00E21C87" w:rsidP="00E21C87">
            <w:pPr>
              <w:pStyle w:val="TAL"/>
              <w:rPr>
                <w:ins w:id="2463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14E08F24" w14:textId="77777777" w:rsidTr="002F45F1">
        <w:trPr>
          <w:trHeight w:val="20"/>
          <w:jc w:val="center"/>
          <w:ins w:id="2464" w:author="Jerry Cui" w:date="2021-04-01T11:55:00Z"/>
        </w:trPr>
        <w:tc>
          <w:tcPr>
            <w:tcW w:w="4225" w:type="dxa"/>
            <w:gridSpan w:val="2"/>
            <w:vAlign w:val="center"/>
          </w:tcPr>
          <w:p w14:paraId="10184DC3" w14:textId="77777777" w:rsidR="00E21C87" w:rsidRDefault="00E21C87" w:rsidP="00E21C87">
            <w:pPr>
              <w:pStyle w:val="TAL"/>
              <w:rPr>
                <w:ins w:id="2465" w:author="Jerry Cui" w:date="2021-04-01T11:55:00Z"/>
                <w:rFonts w:cs="Arial"/>
                <w:lang w:eastAsia="ja-JP"/>
              </w:rPr>
            </w:pPr>
            <w:ins w:id="2466" w:author="Jerry Cui" w:date="2021-04-01T11:55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6BECA9" w14:textId="77777777" w:rsidR="00E21C87" w:rsidRPr="00B93C63" w:rsidRDefault="00E21C87" w:rsidP="00E21C87">
            <w:pPr>
              <w:pStyle w:val="TAL"/>
              <w:rPr>
                <w:ins w:id="246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2D96D" w14:textId="77777777" w:rsidR="00E21C87" w:rsidRPr="00B93C63" w:rsidRDefault="00E21C87" w:rsidP="00E21C87">
            <w:pPr>
              <w:pStyle w:val="TAL"/>
              <w:rPr>
                <w:ins w:id="2468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9B20D" w14:textId="77777777" w:rsidR="00E21C87" w:rsidRDefault="00E21C87" w:rsidP="00E21C87">
            <w:pPr>
              <w:pStyle w:val="TAL"/>
              <w:rPr>
                <w:ins w:id="2469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6B97DE16" w14:textId="77777777" w:rsidTr="002F45F1">
        <w:trPr>
          <w:trHeight w:val="20"/>
          <w:jc w:val="center"/>
          <w:ins w:id="2470" w:author="Jerry Cui" w:date="2021-04-01T11:55:00Z"/>
        </w:trPr>
        <w:tc>
          <w:tcPr>
            <w:tcW w:w="4225" w:type="dxa"/>
            <w:gridSpan w:val="2"/>
            <w:vAlign w:val="center"/>
          </w:tcPr>
          <w:p w14:paraId="05E019A5" w14:textId="77777777" w:rsidR="00E21C87" w:rsidRDefault="00E21C87" w:rsidP="00E21C87">
            <w:pPr>
              <w:pStyle w:val="TAL"/>
              <w:rPr>
                <w:ins w:id="2471" w:author="Jerry Cui" w:date="2021-04-01T11:55:00Z"/>
                <w:rFonts w:cs="Arial"/>
                <w:lang w:eastAsia="ja-JP"/>
              </w:rPr>
            </w:pPr>
            <w:ins w:id="2472" w:author="Jerry Cui" w:date="2021-04-01T11:55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1447FF3" w14:textId="77777777" w:rsidR="00E21C87" w:rsidRPr="00B93C63" w:rsidRDefault="00E21C87" w:rsidP="00E21C87">
            <w:pPr>
              <w:pStyle w:val="TAL"/>
              <w:rPr>
                <w:ins w:id="2473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D38D0" w14:textId="77777777" w:rsidR="00E21C87" w:rsidRPr="00B93C63" w:rsidRDefault="00E21C87" w:rsidP="00E21C87">
            <w:pPr>
              <w:pStyle w:val="TAL"/>
              <w:rPr>
                <w:ins w:id="2474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21476" w14:textId="77777777" w:rsidR="00E21C87" w:rsidRDefault="00E21C87" w:rsidP="00E21C87">
            <w:pPr>
              <w:pStyle w:val="TAL"/>
              <w:rPr>
                <w:ins w:id="2475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73D75407" w14:textId="77777777" w:rsidTr="002F45F1">
        <w:trPr>
          <w:trHeight w:val="20"/>
          <w:jc w:val="center"/>
          <w:ins w:id="2476" w:author="Jerry Cui" w:date="2021-04-01T11:55:00Z"/>
        </w:trPr>
        <w:tc>
          <w:tcPr>
            <w:tcW w:w="4225" w:type="dxa"/>
            <w:gridSpan w:val="2"/>
            <w:vAlign w:val="center"/>
          </w:tcPr>
          <w:p w14:paraId="3C2FEF7F" w14:textId="77777777" w:rsidR="00E21C87" w:rsidRDefault="00E21C87" w:rsidP="00E21C87">
            <w:pPr>
              <w:pStyle w:val="TAL"/>
              <w:rPr>
                <w:ins w:id="2477" w:author="Jerry Cui" w:date="2021-04-01T11:55:00Z"/>
                <w:rFonts w:cs="Arial"/>
                <w:lang w:eastAsia="ja-JP"/>
              </w:rPr>
            </w:pPr>
            <w:ins w:id="2478" w:author="Jerry Cui" w:date="2021-04-01T11:55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603BE92" w14:textId="77777777" w:rsidR="00E21C87" w:rsidRPr="00B93C63" w:rsidRDefault="00E21C87" w:rsidP="00E21C87">
            <w:pPr>
              <w:pStyle w:val="TAL"/>
              <w:rPr>
                <w:ins w:id="2479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9BF1" w14:textId="77777777" w:rsidR="00E21C87" w:rsidRPr="00B93C63" w:rsidRDefault="00E21C87" w:rsidP="00E21C87">
            <w:pPr>
              <w:pStyle w:val="TAL"/>
              <w:rPr>
                <w:ins w:id="2480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2E70" w14:textId="77777777" w:rsidR="00E21C87" w:rsidRDefault="00E21C87" w:rsidP="00E21C87">
            <w:pPr>
              <w:pStyle w:val="TAL"/>
              <w:rPr>
                <w:ins w:id="2481" w:author="Jerry Cui" w:date="2021-04-01T11:55:00Z"/>
                <w:rFonts w:cs="Arial"/>
                <w:lang w:eastAsia="ja-JP"/>
              </w:rPr>
            </w:pPr>
          </w:p>
        </w:tc>
      </w:tr>
      <w:tr w:rsidR="00EB56D9" w:rsidRPr="00B93C63" w14:paraId="3A5002E7" w14:textId="77777777" w:rsidTr="002F45F1">
        <w:trPr>
          <w:trHeight w:val="20"/>
          <w:jc w:val="center"/>
          <w:ins w:id="2482" w:author="Jerry Cui" w:date="2021-04-01T11:55:00Z"/>
        </w:trPr>
        <w:tc>
          <w:tcPr>
            <w:tcW w:w="4225" w:type="dxa"/>
            <w:gridSpan w:val="2"/>
            <w:vAlign w:val="center"/>
          </w:tcPr>
          <w:p w14:paraId="26BF8C7A" w14:textId="77777777" w:rsidR="00EB56D9" w:rsidRPr="00B93C63" w:rsidRDefault="0084277C" w:rsidP="00EB56D9">
            <w:pPr>
              <w:pStyle w:val="TAL"/>
              <w:rPr>
                <w:ins w:id="2483" w:author="Jerry Cui" w:date="2021-04-01T11:55:00Z"/>
                <w:rFonts w:cs="Arial"/>
                <w:vertAlign w:val="superscript"/>
                <w:lang w:eastAsia="ja-JP"/>
              </w:rPr>
            </w:pPr>
            <w:ins w:id="248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6EE0B16">
                  <v:shape id="_x0000_i1094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4" DrawAspect="Content" ObjectID="_1683317156" r:id="rId42"/>
                </w:object>
              </w:r>
            </w:ins>
            <w:ins w:id="2485" w:author="Jerry Cui" w:date="2021-04-01T11:55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D7CE895" w14:textId="77777777" w:rsidR="00EB56D9" w:rsidRPr="00B93C63" w:rsidRDefault="00EB56D9" w:rsidP="00EB56D9">
            <w:pPr>
              <w:pStyle w:val="TAL"/>
              <w:rPr>
                <w:ins w:id="248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BF361D0" w14:textId="77777777" w:rsidR="00EB56D9" w:rsidRPr="00B93C63" w:rsidRDefault="00EB56D9" w:rsidP="00EB56D9">
            <w:pPr>
              <w:pStyle w:val="TAL"/>
              <w:rPr>
                <w:ins w:id="2487" w:author="Jerry Cui" w:date="2021-04-01T11:55:00Z"/>
                <w:rFonts w:cs="Arial"/>
                <w:lang w:eastAsia="ja-JP"/>
              </w:rPr>
            </w:pPr>
            <w:ins w:id="2488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421F0001" w14:textId="6A52213F" w:rsidR="00EB56D9" w:rsidRPr="00B93C63" w:rsidRDefault="00EB56D9" w:rsidP="00EB56D9">
            <w:pPr>
              <w:pStyle w:val="TAL"/>
              <w:rPr>
                <w:ins w:id="2489" w:author="Jerry Cui" w:date="2021-04-01T11:55:00Z"/>
                <w:rFonts w:cs="Arial"/>
                <w:lang w:eastAsia="ja-JP"/>
              </w:rPr>
            </w:pPr>
            <w:ins w:id="2490" w:author="JC[99e]" w:date="2021-04-26T12:39:00Z">
              <w:r>
                <w:rPr>
                  <w:rFonts w:cs="Arial"/>
                  <w:lang w:eastAsia="ja-JP"/>
                </w:rPr>
                <w:t>-106</w:t>
              </w:r>
            </w:ins>
            <w:ins w:id="2491" w:author="Jerry Cui" w:date="2021-04-01T11:55:00Z">
              <w:del w:id="2492" w:author="JC[99e]" w:date="2021-04-26T12:39:00Z">
                <w:r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7BC52E3" w14:textId="77777777" w:rsidTr="002F45F1">
        <w:trPr>
          <w:trHeight w:val="20"/>
          <w:jc w:val="center"/>
          <w:ins w:id="2493" w:author="Jerry Cui" w:date="2021-04-01T11:55:00Z"/>
        </w:trPr>
        <w:tc>
          <w:tcPr>
            <w:tcW w:w="4225" w:type="dxa"/>
            <w:gridSpan w:val="2"/>
            <w:vAlign w:val="center"/>
          </w:tcPr>
          <w:p w14:paraId="2A8C17E9" w14:textId="77777777" w:rsidR="00EB56D9" w:rsidRPr="00B93C63" w:rsidRDefault="0084277C" w:rsidP="00EB56D9">
            <w:pPr>
              <w:pStyle w:val="TAL"/>
              <w:rPr>
                <w:ins w:id="2494" w:author="Jerry Cui" w:date="2021-04-01T11:55:00Z"/>
                <w:rFonts w:cs="Arial"/>
                <w:vertAlign w:val="superscript"/>
                <w:lang w:eastAsia="ja-JP"/>
              </w:rPr>
            </w:pPr>
            <w:ins w:id="249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CED64F3">
                  <v:shape id="_x0000_i1093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3" DrawAspect="Content" ObjectID="_1683317157" r:id="rId43"/>
                </w:object>
              </w:r>
            </w:ins>
            <w:ins w:id="2496" w:author="Jerry Cui" w:date="2021-04-01T11:55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5B7DFDC4" w14:textId="77777777" w:rsidR="00EB56D9" w:rsidRPr="00B93C63" w:rsidRDefault="00EB56D9" w:rsidP="00EB56D9">
            <w:pPr>
              <w:pStyle w:val="TAL"/>
              <w:rPr>
                <w:ins w:id="249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B7D23EB" w14:textId="77777777" w:rsidR="00EB56D9" w:rsidRPr="00B93C63" w:rsidRDefault="00EB56D9" w:rsidP="00EB56D9">
            <w:pPr>
              <w:pStyle w:val="TAL"/>
              <w:rPr>
                <w:ins w:id="2498" w:author="Jerry Cui" w:date="2021-04-01T11:55:00Z"/>
                <w:rFonts w:cs="Arial"/>
                <w:lang w:eastAsia="ja-JP"/>
              </w:rPr>
            </w:pPr>
            <w:ins w:id="2499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1F4BBDC8" w14:textId="7D8C56F0" w:rsidR="00EB56D9" w:rsidRPr="00B93C63" w:rsidRDefault="00EB56D9" w:rsidP="00EB56D9">
            <w:pPr>
              <w:pStyle w:val="TAL"/>
              <w:rPr>
                <w:ins w:id="2500" w:author="Jerry Cui" w:date="2021-04-01T11:55:00Z"/>
                <w:rFonts w:cs="Arial"/>
                <w:lang w:eastAsia="ja-JP"/>
              </w:rPr>
            </w:pPr>
            <w:ins w:id="2501" w:author="JC[99e]" w:date="2021-04-26T12:39:00Z">
              <w:r>
                <w:rPr>
                  <w:rFonts w:cs="Arial"/>
                  <w:lang w:eastAsia="ja-JP"/>
                </w:rPr>
                <w:t>-87</w:t>
              </w:r>
            </w:ins>
            <w:ins w:id="2502" w:author="Jerry Cui" w:date="2021-04-01T11:55:00Z">
              <w:del w:id="2503" w:author="JC[99e]" w:date="2021-04-26T12:39:00Z">
                <w:r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8A153CE" w14:textId="77777777" w:rsidTr="002F45F1">
        <w:trPr>
          <w:trHeight w:val="20"/>
          <w:jc w:val="center"/>
          <w:ins w:id="2504" w:author="Jerry Cui" w:date="2021-04-01T11:55:00Z"/>
        </w:trPr>
        <w:tc>
          <w:tcPr>
            <w:tcW w:w="4225" w:type="dxa"/>
            <w:gridSpan w:val="2"/>
            <w:vAlign w:val="center"/>
          </w:tcPr>
          <w:p w14:paraId="4EC48EE7" w14:textId="77777777" w:rsidR="00EB56D9" w:rsidRPr="00B93C63" w:rsidRDefault="0084277C" w:rsidP="00EB56D9">
            <w:pPr>
              <w:pStyle w:val="TAL"/>
              <w:rPr>
                <w:ins w:id="2505" w:author="Jerry Cui" w:date="2021-04-01T11:55:00Z"/>
                <w:rFonts w:cs="Arial"/>
                <w:lang w:eastAsia="ja-JP"/>
              </w:rPr>
            </w:pPr>
            <w:ins w:id="250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208430F">
                  <v:shape id="_x0000_i1092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2" DrawAspect="Content" ObjectID="_1683317158" r:id="rId44"/>
                </w:object>
              </w:r>
            </w:ins>
            <w:ins w:id="2507" w:author="Jerry Cui" w:date="2021-04-01T11:55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5AB15D9" w14:textId="77777777" w:rsidR="00EB56D9" w:rsidRPr="00B93C63" w:rsidRDefault="00EB56D9" w:rsidP="00EB56D9">
            <w:pPr>
              <w:pStyle w:val="TAL"/>
              <w:rPr>
                <w:ins w:id="250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F720F2E" w14:textId="77777777" w:rsidR="00EB56D9" w:rsidRPr="00B93C63" w:rsidRDefault="00EB56D9" w:rsidP="00EB56D9">
            <w:pPr>
              <w:pStyle w:val="TAL"/>
              <w:rPr>
                <w:ins w:id="2509" w:author="Jerry Cui" w:date="2021-04-01T11:55:00Z"/>
                <w:rFonts w:cs="Arial"/>
                <w:lang w:eastAsia="ja-JP"/>
              </w:rPr>
            </w:pPr>
            <w:ins w:id="2510" w:author="Jerry Cui" w:date="2021-04-01T11:55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485BE65D" w14:textId="16DBAA7F" w:rsidR="00EB56D9" w:rsidRPr="00B93C63" w:rsidRDefault="00EB56D9" w:rsidP="00EB56D9">
            <w:pPr>
              <w:pStyle w:val="TAL"/>
              <w:rPr>
                <w:ins w:id="2511" w:author="Jerry Cui" w:date="2021-04-01T11:55:00Z"/>
                <w:rFonts w:cs="Arial"/>
                <w:lang w:eastAsia="ja-JP"/>
              </w:rPr>
            </w:pPr>
            <w:ins w:id="2512" w:author="JC[99e]" w:date="2021-04-26T12:39:00Z">
              <w:r>
                <w:rPr>
                  <w:rFonts w:cs="Arial"/>
                  <w:lang w:eastAsia="ja-JP"/>
                </w:rPr>
                <w:t>2.5</w:t>
              </w:r>
            </w:ins>
            <w:ins w:id="2513" w:author="Jerry Cui" w:date="2021-04-01T11:55:00Z">
              <w:del w:id="2514" w:author="JC[99e]" w:date="2021-04-26T12:39:00Z">
                <w:r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BC44EFF" w14:textId="77777777" w:rsidTr="00742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15" w:author="JC[99e]" w:date="2021-04-26T12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516" w:author="Jerry Cui" w:date="2021-04-01T11:55:00Z"/>
          <w:trPrChange w:id="2517" w:author="JC[99e]" w:date="2021-04-26T12:39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2518" w:author="JC[99e]" w:date="2021-04-26T12:39:00Z">
              <w:tcPr>
                <w:tcW w:w="4225" w:type="dxa"/>
                <w:gridSpan w:val="2"/>
                <w:vAlign w:val="center"/>
              </w:tcPr>
            </w:tcPrChange>
          </w:tcPr>
          <w:p w14:paraId="3018CD65" w14:textId="77777777" w:rsidR="00EB56D9" w:rsidRPr="00B93C63" w:rsidRDefault="0084277C" w:rsidP="00EB56D9">
            <w:pPr>
              <w:pStyle w:val="TAL"/>
              <w:rPr>
                <w:ins w:id="2519" w:author="Jerry Cui" w:date="2021-04-01T11:55:00Z"/>
                <w:rFonts w:cs="Arial"/>
                <w:lang w:eastAsia="ja-JP"/>
              </w:rPr>
            </w:pPr>
            <w:ins w:id="252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57CE36D">
                  <v:shape id="_x0000_i1091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1" DrawAspect="Content" ObjectID="_1683317159" r:id="rId45"/>
                </w:object>
              </w:r>
            </w:ins>
            <w:ins w:id="2521" w:author="Jerry Cui" w:date="2021-04-01T11:55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2522" w:author="JC[99e]" w:date="2021-04-26T12:39:00Z">
              <w:tcPr>
                <w:tcW w:w="1260" w:type="dxa"/>
                <w:vAlign w:val="center"/>
              </w:tcPr>
            </w:tcPrChange>
          </w:tcPr>
          <w:p w14:paraId="428C6113" w14:textId="77777777" w:rsidR="00EB56D9" w:rsidRPr="00B93C63" w:rsidRDefault="00EB56D9" w:rsidP="00EB56D9">
            <w:pPr>
              <w:pStyle w:val="TAL"/>
              <w:rPr>
                <w:ins w:id="2523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524" w:author="JC[99e]" w:date="2021-04-26T12:39:00Z">
              <w:tcPr>
                <w:tcW w:w="1260" w:type="dxa"/>
                <w:vAlign w:val="center"/>
              </w:tcPr>
            </w:tcPrChange>
          </w:tcPr>
          <w:p w14:paraId="1E74F763" w14:textId="77777777" w:rsidR="00EB56D9" w:rsidRPr="00B93C63" w:rsidRDefault="00EB56D9" w:rsidP="00EB56D9">
            <w:pPr>
              <w:pStyle w:val="TAL"/>
              <w:rPr>
                <w:ins w:id="2525" w:author="Jerry Cui" w:date="2021-04-01T11:55:00Z"/>
                <w:rFonts w:cs="Arial"/>
                <w:lang w:eastAsia="ja-JP"/>
              </w:rPr>
            </w:pPr>
            <w:ins w:id="2526" w:author="Jerry Cui" w:date="2021-04-01T11:55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tcPrChange w:id="2527" w:author="JC[99e]" w:date="2021-04-26T12:39:00Z">
              <w:tcPr>
                <w:tcW w:w="2187" w:type="dxa"/>
                <w:vAlign w:val="center"/>
              </w:tcPr>
            </w:tcPrChange>
          </w:tcPr>
          <w:p w14:paraId="19743FE7" w14:textId="20146576" w:rsidR="00EB56D9" w:rsidRPr="00B93C63" w:rsidRDefault="00EB56D9" w:rsidP="00EB56D9">
            <w:pPr>
              <w:pStyle w:val="TAL"/>
              <w:rPr>
                <w:ins w:id="2528" w:author="Jerry Cui" w:date="2021-04-01T11:55:00Z"/>
                <w:rFonts w:cs="Arial"/>
                <w:lang w:eastAsia="ja-JP"/>
              </w:rPr>
            </w:pPr>
            <w:ins w:id="2529" w:author="JC[99e]" w:date="2021-04-26T12:3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2530" w:author="Jerry Cui" w:date="2021-04-01T11:55:00Z">
              <w:del w:id="2531" w:author="JC[99e]" w:date="2021-04-26T12:39:00Z">
                <w:r w:rsidRPr="00AC0B01"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D1416D6" w14:textId="77777777" w:rsidTr="00742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32" w:author="JC[99e]" w:date="2021-04-26T12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533" w:author="Jerry Cui" w:date="2021-04-01T11:55:00Z"/>
          <w:trPrChange w:id="2534" w:author="JC[99e]" w:date="2021-04-26T12:39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2535" w:author="JC[99e]" w:date="2021-04-26T12:39:00Z">
              <w:tcPr>
                <w:tcW w:w="4225" w:type="dxa"/>
                <w:gridSpan w:val="2"/>
                <w:vAlign w:val="center"/>
              </w:tcPr>
            </w:tcPrChange>
          </w:tcPr>
          <w:p w14:paraId="55174A74" w14:textId="77777777" w:rsidR="00EB56D9" w:rsidRPr="00B93C63" w:rsidRDefault="00EB56D9" w:rsidP="00EB56D9">
            <w:pPr>
              <w:pStyle w:val="TAL"/>
              <w:rPr>
                <w:ins w:id="2536" w:author="Jerry Cui" w:date="2021-04-01T11:55:00Z"/>
                <w:rFonts w:cs="Arial"/>
                <w:vertAlign w:val="superscript"/>
                <w:lang w:eastAsia="ja-JP"/>
              </w:rPr>
            </w:pPr>
            <w:ins w:id="2537" w:author="Jerry Cui" w:date="2021-04-01T11:55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2538" w:author="JC[99e]" w:date="2021-04-26T12:39:00Z">
              <w:tcPr>
                <w:tcW w:w="1260" w:type="dxa"/>
                <w:vAlign w:val="center"/>
              </w:tcPr>
            </w:tcPrChange>
          </w:tcPr>
          <w:p w14:paraId="7990185B" w14:textId="77777777" w:rsidR="00EB56D9" w:rsidRPr="00B93C63" w:rsidRDefault="00EB56D9" w:rsidP="00EB56D9">
            <w:pPr>
              <w:pStyle w:val="TAL"/>
              <w:rPr>
                <w:ins w:id="2539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540" w:author="JC[99e]" w:date="2021-04-26T12:39:00Z">
              <w:tcPr>
                <w:tcW w:w="1260" w:type="dxa"/>
                <w:vAlign w:val="center"/>
              </w:tcPr>
            </w:tcPrChange>
          </w:tcPr>
          <w:p w14:paraId="2803618F" w14:textId="77777777" w:rsidR="00EB56D9" w:rsidRPr="00B93C63" w:rsidRDefault="00EB56D9" w:rsidP="00EB56D9">
            <w:pPr>
              <w:pStyle w:val="TAL"/>
              <w:rPr>
                <w:ins w:id="2541" w:author="Jerry Cui" w:date="2021-04-01T11:55:00Z"/>
                <w:rFonts w:cs="Arial"/>
                <w:lang w:eastAsia="ja-JP"/>
              </w:rPr>
            </w:pPr>
            <w:ins w:id="2542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PrChange w:id="2543" w:author="JC[99e]" w:date="2021-04-26T12:39:00Z">
              <w:tcPr>
                <w:tcW w:w="2187" w:type="dxa"/>
                <w:vAlign w:val="center"/>
              </w:tcPr>
            </w:tcPrChange>
          </w:tcPr>
          <w:p w14:paraId="4FF24A2A" w14:textId="11DC41CA" w:rsidR="00EB56D9" w:rsidRPr="00B93C63" w:rsidRDefault="00EB56D9" w:rsidP="00EB56D9">
            <w:pPr>
              <w:pStyle w:val="TAL"/>
              <w:rPr>
                <w:ins w:id="2544" w:author="Jerry Cui" w:date="2021-04-01T11:55:00Z"/>
                <w:rFonts w:cs="Arial"/>
                <w:lang w:eastAsia="ja-JP"/>
              </w:rPr>
            </w:pPr>
            <w:ins w:id="2545" w:author="JC[99e]" w:date="2021-04-26T12:39:00Z">
              <w:r>
                <w:rPr>
                  <w:rFonts w:cs="Arial"/>
                  <w:lang w:eastAsia="ja-JP"/>
                </w:rPr>
                <w:t>-103.5</w:t>
              </w:r>
            </w:ins>
            <w:ins w:id="2546" w:author="Jerry Cui" w:date="2021-04-01T11:55:00Z">
              <w:del w:id="2547" w:author="JC[99e]" w:date="2021-04-26T12:39:00Z">
                <w:r w:rsidRPr="00AC0B01"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B8EAA1F" w14:textId="77777777" w:rsidTr="00742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48" w:author="JC[99e]" w:date="2021-04-26T12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549" w:author="Jerry Cui" w:date="2021-04-01T11:55:00Z"/>
          <w:trPrChange w:id="2550" w:author="JC[99e]" w:date="2021-04-26T12:39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2551" w:author="JC[99e]" w:date="2021-04-26T12:39:00Z">
              <w:tcPr>
                <w:tcW w:w="4225" w:type="dxa"/>
                <w:gridSpan w:val="2"/>
                <w:vAlign w:val="center"/>
              </w:tcPr>
            </w:tcPrChange>
          </w:tcPr>
          <w:p w14:paraId="26BCC099" w14:textId="77777777" w:rsidR="00EB56D9" w:rsidRPr="00B93C63" w:rsidRDefault="00EB56D9" w:rsidP="00EB56D9">
            <w:pPr>
              <w:pStyle w:val="TAL"/>
              <w:rPr>
                <w:ins w:id="2552" w:author="Jerry Cui" w:date="2021-04-01T11:55:00Z"/>
                <w:rFonts w:cs="Arial"/>
                <w:vertAlign w:val="superscript"/>
                <w:lang w:eastAsia="ja-JP"/>
              </w:rPr>
            </w:pPr>
            <w:ins w:id="2553" w:author="Jerry Cui" w:date="2021-04-01T11:55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2554" w:author="JC[99e]" w:date="2021-04-26T12:39:00Z">
              <w:tcPr>
                <w:tcW w:w="1260" w:type="dxa"/>
                <w:vAlign w:val="center"/>
              </w:tcPr>
            </w:tcPrChange>
          </w:tcPr>
          <w:p w14:paraId="3235718B" w14:textId="77777777" w:rsidR="00EB56D9" w:rsidRPr="00B93C63" w:rsidRDefault="00EB56D9" w:rsidP="00EB56D9">
            <w:pPr>
              <w:pStyle w:val="TAL"/>
              <w:rPr>
                <w:ins w:id="2555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556" w:author="JC[99e]" w:date="2021-04-26T12:39:00Z">
              <w:tcPr>
                <w:tcW w:w="1260" w:type="dxa"/>
                <w:vAlign w:val="center"/>
              </w:tcPr>
            </w:tcPrChange>
          </w:tcPr>
          <w:p w14:paraId="4751B1AB" w14:textId="77777777" w:rsidR="00EB56D9" w:rsidRPr="00B93C63" w:rsidRDefault="00EB56D9" w:rsidP="00EB56D9">
            <w:pPr>
              <w:pStyle w:val="TAL"/>
              <w:rPr>
                <w:ins w:id="2557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2558" w:author="JC[99e]" w:date="2021-04-26T12:39:00Z">
              <w:tcPr>
                <w:tcW w:w="2187" w:type="dxa"/>
                <w:vAlign w:val="center"/>
              </w:tcPr>
            </w:tcPrChange>
          </w:tcPr>
          <w:p w14:paraId="0DFDC581" w14:textId="7D37F710" w:rsidR="00EB56D9" w:rsidRPr="00B93C63" w:rsidRDefault="00EB56D9" w:rsidP="00EB56D9">
            <w:pPr>
              <w:pStyle w:val="TAL"/>
              <w:rPr>
                <w:ins w:id="2559" w:author="Jerry Cui" w:date="2021-04-01T11:55:00Z"/>
                <w:rFonts w:cs="Arial"/>
                <w:lang w:eastAsia="ja-JP"/>
              </w:rPr>
            </w:pPr>
            <w:ins w:id="2560" w:author="JC[99e]" w:date="2021-04-26T12:3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2561" w:author="Jerry Cui" w:date="2021-04-01T11:55:00Z">
              <w:del w:id="2562" w:author="JC[99e]" w:date="2021-04-26T12:39:00Z">
                <w:r w:rsidRPr="00AC0B01"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9B1D457" w14:textId="77777777" w:rsidTr="00742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63" w:author="JC[99e]" w:date="2021-04-26T12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564" w:author="Jerry Cui" w:date="2021-04-01T11:55:00Z"/>
          <w:trPrChange w:id="2565" w:author="JC[99e]" w:date="2021-04-26T12:39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2566" w:author="JC[99e]" w:date="2021-04-26T12:39:00Z">
              <w:tcPr>
                <w:tcW w:w="4225" w:type="dxa"/>
                <w:gridSpan w:val="2"/>
                <w:vAlign w:val="center"/>
              </w:tcPr>
            </w:tcPrChange>
          </w:tcPr>
          <w:p w14:paraId="0B215350" w14:textId="77777777" w:rsidR="00EB56D9" w:rsidRPr="00B93C63" w:rsidRDefault="00EB56D9" w:rsidP="00EB56D9">
            <w:pPr>
              <w:pStyle w:val="TAL"/>
              <w:rPr>
                <w:ins w:id="2567" w:author="Jerry Cui" w:date="2021-04-01T11:55:00Z"/>
                <w:rFonts w:cs="Arial"/>
                <w:vertAlign w:val="superscript"/>
                <w:lang w:eastAsia="ja-JP"/>
              </w:rPr>
            </w:pPr>
            <w:ins w:id="2568" w:author="Jerry Cui" w:date="2021-04-01T11:55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2569" w:author="JC[99e]" w:date="2021-04-26T12:39:00Z">
              <w:tcPr>
                <w:tcW w:w="1260" w:type="dxa"/>
                <w:vAlign w:val="center"/>
              </w:tcPr>
            </w:tcPrChange>
          </w:tcPr>
          <w:p w14:paraId="1885D4B2" w14:textId="77777777" w:rsidR="00EB56D9" w:rsidRPr="00B93C63" w:rsidRDefault="00EB56D9" w:rsidP="00EB56D9">
            <w:pPr>
              <w:pStyle w:val="TAL"/>
              <w:rPr>
                <w:ins w:id="2570" w:author="Jerry Cui" w:date="2021-04-01T11:55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2571" w:author="JC[99e]" w:date="2021-04-26T12:39:00Z">
              <w:tcPr>
                <w:tcW w:w="1260" w:type="dxa"/>
                <w:vAlign w:val="center"/>
              </w:tcPr>
            </w:tcPrChange>
          </w:tcPr>
          <w:p w14:paraId="613D5FB8" w14:textId="77777777" w:rsidR="00EB56D9" w:rsidRPr="00B93C63" w:rsidRDefault="00EB56D9" w:rsidP="00EB56D9">
            <w:pPr>
              <w:pStyle w:val="TAL"/>
              <w:rPr>
                <w:ins w:id="2572" w:author="Jerry Cui" w:date="2021-04-01T11:55:00Z"/>
                <w:rFonts w:cs="Arial"/>
                <w:lang w:eastAsia="ja-JP"/>
              </w:rPr>
            </w:pPr>
            <w:ins w:id="2573" w:author="Jerry Cui" w:date="2021-04-01T11:55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2574" w:author="JC[99e]" w:date="2021-04-26T12:39:00Z">
              <w:tcPr>
                <w:tcW w:w="2187" w:type="dxa"/>
                <w:vAlign w:val="center"/>
              </w:tcPr>
            </w:tcPrChange>
          </w:tcPr>
          <w:p w14:paraId="02985998" w14:textId="22BF5784" w:rsidR="00EB56D9" w:rsidRPr="00B93C63" w:rsidRDefault="00EB56D9" w:rsidP="00EB56D9">
            <w:pPr>
              <w:pStyle w:val="TAL"/>
              <w:rPr>
                <w:ins w:id="2575" w:author="Jerry Cui" w:date="2021-04-01T11:55:00Z"/>
                <w:rFonts w:cs="Arial"/>
                <w:lang w:eastAsia="ja-JP"/>
              </w:rPr>
            </w:pPr>
            <w:ins w:id="2576" w:author="JC[99e]" w:date="2021-04-26T12:39:00Z">
              <w:r>
                <w:rPr>
                  <w:rFonts w:cs="Arial"/>
                  <w:lang w:eastAsia="ja-JP"/>
                </w:rPr>
                <w:t>-101.6</w:t>
              </w:r>
            </w:ins>
            <w:ins w:id="2577" w:author="Jerry Cui" w:date="2021-04-01T11:55:00Z">
              <w:del w:id="2578" w:author="JC[99e]" w:date="2021-04-26T12:39:00Z">
                <w:r w:rsidRPr="00AC0B01"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69A2A61" w14:textId="77777777" w:rsidTr="00742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79" w:author="JC[99e]" w:date="2021-04-26T12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580" w:author="Jerry Cui" w:date="2021-04-01T11:55:00Z"/>
          <w:trPrChange w:id="2581" w:author="JC[99e]" w:date="2021-04-26T12:39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2582" w:author="JC[99e]" w:date="2021-04-26T12:39:00Z">
              <w:tcPr>
                <w:tcW w:w="4225" w:type="dxa"/>
                <w:gridSpan w:val="2"/>
                <w:vAlign w:val="center"/>
              </w:tcPr>
            </w:tcPrChange>
          </w:tcPr>
          <w:p w14:paraId="262BE952" w14:textId="77777777" w:rsidR="00EB56D9" w:rsidRPr="00B93C63" w:rsidRDefault="00EB56D9" w:rsidP="00EB56D9">
            <w:pPr>
              <w:pStyle w:val="TAL"/>
              <w:rPr>
                <w:ins w:id="2583" w:author="Jerry Cui" w:date="2021-04-01T11:55:00Z"/>
                <w:rFonts w:cs="Arial"/>
                <w:vertAlign w:val="superscript"/>
                <w:lang w:eastAsia="ja-JP"/>
              </w:rPr>
            </w:pPr>
            <w:ins w:id="2584" w:author="Jerry Cui" w:date="2021-04-01T11:55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2585" w:author="JC[99e]" w:date="2021-04-26T12:39:00Z">
              <w:tcPr>
                <w:tcW w:w="1260" w:type="dxa"/>
                <w:vAlign w:val="center"/>
              </w:tcPr>
            </w:tcPrChange>
          </w:tcPr>
          <w:p w14:paraId="7DA2C5DA" w14:textId="77777777" w:rsidR="00EB56D9" w:rsidRPr="00B93C63" w:rsidRDefault="00EB56D9" w:rsidP="00EB56D9">
            <w:pPr>
              <w:pStyle w:val="TAL"/>
              <w:rPr>
                <w:ins w:id="2586" w:author="Jerry Cui" w:date="2021-04-01T11:55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2587" w:author="JC[99e]" w:date="2021-04-26T12:39:00Z">
              <w:tcPr>
                <w:tcW w:w="1260" w:type="dxa"/>
                <w:vAlign w:val="center"/>
              </w:tcPr>
            </w:tcPrChange>
          </w:tcPr>
          <w:p w14:paraId="688D3EF1" w14:textId="77777777" w:rsidR="00EB56D9" w:rsidRPr="00B93C63" w:rsidRDefault="00EB56D9" w:rsidP="00EB56D9">
            <w:pPr>
              <w:pStyle w:val="TAL"/>
              <w:rPr>
                <w:ins w:id="2588" w:author="Jerry Cui" w:date="2021-04-01T11:55:00Z"/>
                <w:rFonts w:cs="Arial"/>
                <w:lang w:eastAsia="ja-JP"/>
              </w:rPr>
            </w:pPr>
            <w:ins w:id="2589" w:author="Jerry Cui" w:date="2021-04-01T11:55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2590" w:author="JC[99e]" w:date="2021-04-26T12:39:00Z">
              <w:tcPr>
                <w:tcW w:w="2187" w:type="dxa"/>
                <w:vAlign w:val="center"/>
              </w:tcPr>
            </w:tcPrChange>
          </w:tcPr>
          <w:p w14:paraId="65C7371C" w14:textId="4111B88D" w:rsidR="00EB56D9" w:rsidRPr="00B93C63" w:rsidRDefault="00EB56D9" w:rsidP="00EB56D9">
            <w:pPr>
              <w:pStyle w:val="TAL"/>
              <w:rPr>
                <w:ins w:id="2591" w:author="Jerry Cui" w:date="2021-04-01T11:55:00Z"/>
                <w:rFonts w:cs="Arial"/>
                <w:lang w:eastAsia="ja-JP"/>
              </w:rPr>
            </w:pPr>
            <w:ins w:id="2592" w:author="JC[99e]" w:date="2021-04-26T12:39:00Z">
              <w:r>
                <w:rPr>
                  <w:rFonts w:cs="Arial"/>
                  <w:lang w:eastAsia="ja-JP"/>
                </w:rPr>
                <w:t>-87</w:t>
              </w:r>
            </w:ins>
            <w:ins w:id="2593" w:author="Jerry Cui" w:date="2021-04-01T11:55:00Z">
              <w:del w:id="2594" w:author="JC[99e]" w:date="2021-04-26T12:39:00Z">
                <w:r w:rsidRPr="00AC0B01"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B5CCD" w:rsidRPr="00B93C63" w14:paraId="3AB002B3" w14:textId="77777777" w:rsidTr="002F45F1">
        <w:trPr>
          <w:trHeight w:val="20"/>
          <w:jc w:val="center"/>
          <w:ins w:id="2595" w:author="Jerry Cui" w:date="2021-04-01T11:55:00Z"/>
        </w:trPr>
        <w:tc>
          <w:tcPr>
            <w:tcW w:w="4225" w:type="dxa"/>
            <w:gridSpan w:val="2"/>
            <w:vAlign w:val="center"/>
          </w:tcPr>
          <w:p w14:paraId="035892B9" w14:textId="77777777" w:rsidR="003B5CCD" w:rsidRPr="00B93C63" w:rsidRDefault="003B5CCD" w:rsidP="00E21C87">
            <w:pPr>
              <w:pStyle w:val="TAL"/>
              <w:rPr>
                <w:ins w:id="2596" w:author="Jerry Cui" w:date="2021-04-01T11:55:00Z"/>
                <w:rFonts w:cs="Arial"/>
                <w:lang w:eastAsia="ja-JP"/>
              </w:rPr>
            </w:pPr>
            <w:ins w:id="2597" w:author="Jerry Cui" w:date="2021-04-01T11:55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7801819F" w14:textId="77777777" w:rsidR="003B5CCD" w:rsidRPr="00B93C63" w:rsidRDefault="003B5CCD" w:rsidP="00E21C87">
            <w:pPr>
              <w:pStyle w:val="TAL"/>
              <w:rPr>
                <w:ins w:id="259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CD6965D" w14:textId="77777777" w:rsidR="003B5CCD" w:rsidRPr="00B93C63" w:rsidRDefault="003B5CCD" w:rsidP="00E21C87">
            <w:pPr>
              <w:pStyle w:val="TAL"/>
              <w:rPr>
                <w:ins w:id="2599" w:author="Jerry Cui" w:date="2021-04-01T11:55:00Z"/>
                <w:rFonts w:cs="Arial"/>
                <w:lang w:eastAsia="ja-JP"/>
              </w:rPr>
            </w:pPr>
            <w:ins w:id="2600" w:author="Jerry Cui" w:date="2021-04-01T11:55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7F53534F" w14:textId="77777777" w:rsidR="003B5CCD" w:rsidRPr="00B93C63" w:rsidRDefault="003B5CCD" w:rsidP="00E21C87">
            <w:pPr>
              <w:pStyle w:val="TAL"/>
              <w:rPr>
                <w:ins w:id="2601" w:author="Jerry Cui" w:date="2021-04-01T11:55:00Z"/>
                <w:rFonts w:cs="Arial"/>
                <w:lang w:eastAsia="ja-JP"/>
              </w:rPr>
            </w:pPr>
            <w:ins w:id="2602" w:author="Jerry Cui" w:date="2021-04-01T11:55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6614EE" w:rsidRPr="00B93C63" w14:paraId="576FC8A1" w14:textId="77777777" w:rsidTr="007837E6">
        <w:trPr>
          <w:trHeight w:val="20"/>
          <w:jc w:val="center"/>
          <w:ins w:id="2603" w:author="JC[99e]-2nd round" w:date="2021-05-23T22:27:00Z"/>
        </w:trPr>
        <w:tc>
          <w:tcPr>
            <w:tcW w:w="8932" w:type="dxa"/>
            <w:gridSpan w:val="5"/>
            <w:vAlign w:val="center"/>
          </w:tcPr>
          <w:p w14:paraId="134CEDDF" w14:textId="77777777" w:rsidR="006614EE" w:rsidRPr="00072045" w:rsidRDefault="006614EE" w:rsidP="006614EE">
            <w:pPr>
              <w:pStyle w:val="TAL"/>
              <w:rPr>
                <w:ins w:id="2604" w:author="JC[99e]-2nd round" w:date="2021-05-23T22:27:00Z"/>
                <w:rFonts w:cs="Arial"/>
                <w:lang w:eastAsia="ja-JP"/>
              </w:rPr>
            </w:pPr>
            <w:ins w:id="2605" w:author="JC[99e]-2nd round" w:date="2021-05-23T22:27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094E504B" w14:textId="77777777" w:rsidR="006614EE" w:rsidRPr="00072045" w:rsidRDefault="006614EE" w:rsidP="006614EE">
            <w:pPr>
              <w:pStyle w:val="TAL"/>
              <w:rPr>
                <w:ins w:id="2606" w:author="JC[99e]-2nd round" w:date="2021-05-23T22:27:00Z"/>
                <w:rFonts w:cs="Arial"/>
                <w:lang w:eastAsia="ja-JP"/>
              </w:rPr>
            </w:pPr>
            <w:ins w:id="2607" w:author="JC[99e]-2nd round" w:date="2021-05-23T22:27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536EA9AA" w14:textId="1C6AFD47" w:rsidR="006614EE" w:rsidRDefault="006614EE" w:rsidP="006614EE">
            <w:pPr>
              <w:pStyle w:val="TAL"/>
              <w:rPr>
                <w:ins w:id="2608" w:author="JC[99e]-2nd round" w:date="2021-05-23T22:27:00Z"/>
                <w:rFonts w:cs="Arial"/>
                <w:lang w:eastAsia="ja-JP"/>
              </w:rPr>
            </w:pPr>
            <w:ins w:id="2609" w:author="JC[99e]-2nd round" w:date="2021-05-23T22:27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0D645064" w14:textId="77777777" w:rsidR="003B5CCD" w:rsidRDefault="003B5CCD" w:rsidP="003B5CCD">
      <w:pPr>
        <w:rPr>
          <w:ins w:id="2610" w:author="Jerry Cui" w:date="2021-04-01T11:55:00Z"/>
        </w:rPr>
      </w:pPr>
    </w:p>
    <w:p w14:paraId="5C6CCB1E" w14:textId="53C85348" w:rsidR="003B5CCD" w:rsidRPr="00B93C63" w:rsidRDefault="003B5CCD" w:rsidP="003B5CCD">
      <w:pPr>
        <w:pStyle w:val="TH"/>
        <w:rPr>
          <w:ins w:id="2611" w:author="Jerry Cui" w:date="2021-04-01T11:55:00Z"/>
        </w:rPr>
      </w:pPr>
      <w:ins w:id="2612" w:author="Jerry Cui" w:date="2021-04-01T11:55:00Z">
        <w:r w:rsidRPr="00B93C63">
          <w:lastRenderedPageBreak/>
          <w:t xml:space="preserve">Table </w:t>
        </w:r>
      </w:ins>
      <w:ins w:id="2613" w:author="Jerry Cui" w:date="2021-04-01T16:11:00Z">
        <w:r w:rsidR="004E31B9">
          <w:t>A.10.5.5.1.2</w:t>
        </w:r>
        <w:r w:rsidR="004E31B9" w:rsidRPr="001C0E1B">
          <w:t>-</w:t>
        </w:r>
        <w:r w:rsidR="004E31B9">
          <w:t>3</w:t>
        </w:r>
      </w:ins>
      <w:ins w:id="2614" w:author="Jerry Cui" w:date="2021-04-01T11:55:00Z"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B5CCD" w:rsidRPr="00B93C63" w14:paraId="4AF3393E" w14:textId="77777777" w:rsidTr="00AA5F93">
        <w:trPr>
          <w:jc w:val="center"/>
          <w:ins w:id="2615" w:author="Jerry Cui" w:date="2021-04-01T11:55:00Z"/>
        </w:trPr>
        <w:tc>
          <w:tcPr>
            <w:tcW w:w="2534" w:type="dxa"/>
            <w:shd w:val="clear" w:color="auto" w:fill="auto"/>
          </w:tcPr>
          <w:p w14:paraId="54B91FFB" w14:textId="77777777" w:rsidR="003B5CCD" w:rsidRPr="00B93C63" w:rsidRDefault="003B5CCD" w:rsidP="00AA5F93">
            <w:pPr>
              <w:pStyle w:val="TAL"/>
              <w:rPr>
                <w:ins w:id="2616" w:author="Jerry Cui" w:date="2021-04-01T11:55:00Z"/>
                <w:rFonts w:cs="Arial"/>
                <w:kern w:val="2"/>
                <w:lang w:eastAsia="ja-JP"/>
              </w:rPr>
            </w:pPr>
            <w:ins w:id="2617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5D0CB11B" w14:textId="77777777" w:rsidR="003B5CCD" w:rsidRPr="00B93C63" w:rsidRDefault="003B5CCD" w:rsidP="00AA5F93">
            <w:pPr>
              <w:pStyle w:val="TAL"/>
              <w:rPr>
                <w:ins w:id="2618" w:author="Jerry Cui" w:date="2021-04-01T11:55:00Z"/>
                <w:rFonts w:cs="Arial"/>
                <w:lang w:eastAsia="ja-JP"/>
              </w:rPr>
            </w:pPr>
            <w:ins w:id="2619" w:author="Jerry Cui" w:date="2021-04-01T11:55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B5CCD" w:rsidRPr="00B93C63" w14:paraId="758C7AC2" w14:textId="77777777" w:rsidTr="00AA5F93">
        <w:trPr>
          <w:jc w:val="center"/>
          <w:ins w:id="2620" w:author="Jerry Cui" w:date="2021-04-01T11:55:00Z"/>
        </w:trPr>
        <w:tc>
          <w:tcPr>
            <w:tcW w:w="2534" w:type="dxa"/>
            <w:shd w:val="clear" w:color="auto" w:fill="auto"/>
          </w:tcPr>
          <w:p w14:paraId="6FE7D098" w14:textId="77777777" w:rsidR="003B5CCD" w:rsidRPr="00B93C63" w:rsidRDefault="003B5CCD" w:rsidP="00AA5F93">
            <w:pPr>
              <w:pStyle w:val="TAL"/>
              <w:rPr>
                <w:ins w:id="2621" w:author="Jerry Cui" w:date="2021-04-01T11:55:00Z"/>
                <w:rFonts w:cs="Arial"/>
                <w:lang w:eastAsia="ja-JP"/>
              </w:rPr>
            </w:pPr>
            <w:ins w:id="2622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2B3A4597" w14:textId="77777777" w:rsidR="003B5CCD" w:rsidRPr="00B93C63" w:rsidRDefault="003B5CCD" w:rsidP="00AA5F93">
            <w:pPr>
              <w:pStyle w:val="TAL"/>
              <w:rPr>
                <w:ins w:id="2623" w:author="Jerry Cui" w:date="2021-04-01T11:55:00Z"/>
                <w:rFonts w:cs="Arial"/>
                <w:lang w:eastAsia="ja-JP"/>
              </w:rPr>
            </w:pPr>
            <w:ins w:id="2624" w:author="Jerry Cui" w:date="2021-04-01T11:55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B5CCD" w:rsidRPr="00B93C63" w14:paraId="01663841" w14:textId="77777777" w:rsidTr="00AA5F93">
        <w:trPr>
          <w:jc w:val="center"/>
          <w:ins w:id="2625" w:author="Jerry Cui" w:date="2021-04-01T11:55:00Z"/>
        </w:trPr>
        <w:tc>
          <w:tcPr>
            <w:tcW w:w="2534" w:type="dxa"/>
            <w:shd w:val="clear" w:color="auto" w:fill="auto"/>
          </w:tcPr>
          <w:p w14:paraId="294E5A91" w14:textId="77777777" w:rsidR="003B5CCD" w:rsidRPr="00B93C63" w:rsidRDefault="003B5CCD" w:rsidP="00AA5F93">
            <w:pPr>
              <w:pStyle w:val="TAL"/>
              <w:rPr>
                <w:ins w:id="2626" w:author="Jerry Cui" w:date="2021-04-01T11:55:00Z"/>
                <w:rFonts w:cs="Arial"/>
                <w:kern w:val="2"/>
                <w:lang w:eastAsia="ja-JP"/>
              </w:rPr>
            </w:pPr>
            <w:ins w:id="2627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DF52A58" w14:textId="77777777" w:rsidR="003B5CCD" w:rsidRPr="00B93C63" w:rsidRDefault="003B5CCD" w:rsidP="00AA5F93">
            <w:pPr>
              <w:pStyle w:val="TAL"/>
              <w:rPr>
                <w:ins w:id="2628" w:author="Jerry Cui" w:date="2021-04-01T11:55:00Z"/>
                <w:rFonts w:cs="Arial"/>
                <w:lang w:eastAsia="ja-JP"/>
              </w:rPr>
            </w:pPr>
            <w:ins w:id="2629" w:author="Jerry Cui" w:date="2021-04-01T11:55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B5CCD" w:rsidRPr="00B93C63" w14:paraId="1B35B530" w14:textId="77777777" w:rsidTr="00AA5F93">
        <w:trPr>
          <w:jc w:val="center"/>
          <w:ins w:id="2630" w:author="Jerry Cui" w:date="2021-04-01T11:55:00Z"/>
        </w:trPr>
        <w:tc>
          <w:tcPr>
            <w:tcW w:w="2534" w:type="dxa"/>
            <w:shd w:val="clear" w:color="auto" w:fill="auto"/>
          </w:tcPr>
          <w:p w14:paraId="4988D7A0" w14:textId="77777777" w:rsidR="003B5CCD" w:rsidRPr="005155AF" w:rsidRDefault="003B5CCD" w:rsidP="00AA5F93">
            <w:pPr>
              <w:pStyle w:val="TAL"/>
              <w:rPr>
                <w:ins w:id="2631" w:author="Jerry Cui" w:date="2021-04-01T11:55:00Z"/>
                <w:rFonts w:cs="Arial"/>
                <w:kern w:val="2"/>
                <w:lang w:eastAsia="ja-JP"/>
              </w:rPr>
            </w:pPr>
            <w:ins w:id="2632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1C4EFF1" w14:textId="77777777" w:rsidR="003B5CCD" w:rsidRPr="00B93C63" w:rsidRDefault="003B5CCD" w:rsidP="00AA5F93">
            <w:pPr>
              <w:pStyle w:val="TAL"/>
              <w:rPr>
                <w:ins w:id="2633" w:author="Jerry Cui" w:date="2021-04-01T11:55:00Z"/>
                <w:rFonts w:cs="Arial"/>
                <w:lang w:eastAsia="ja-JP"/>
              </w:rPr>
            </w:pPr>
            <w:ins w:id="2634" w:author="Jerry Cui" w:date="2021-04-01T11:55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B5CCD" w:rsidRPr="00B93C63" w14:paraId="3F67A652" w14:textId="77777777" w:rsidTr="00AA5F93">
        <w:trPr>
          <w:jc w:val="center"/>
          <w:ins w:id="2635" w:author="Jerry Cui" w:date="2021-04-01T11:55:00Z"/>
        </w:trPr>
        <w:tc>
          <w:tcPr>
            <w:tcW w:w="2534" w:type="dxa"/>
            <w:shd w:val="clear" w:color="auto" w:fill="auto"/>
          </w:tcPr>
          <w:p w14:paraId="7674B499" w14:textId="77777777" w:rsidR="003B5CCD" w:rsidRPr="00B93C63" w:rsidRDefault="003B5CCD" w:rsidP="00AA5F93">
            <w:pPr>
              <w:pStyle w:val="TAL"/>
              <w:rPr>
                <w:ins w:id="2636" w:author="Jerry Cui" w:date="2021-04-01T11:55:00Z"/>
                <w:rFonts w:cs="Arial"/>
                <w:lang w:eastAsia="ja-JP"/>
              </w:rPr>
            </w:pPr>
            <w:proofErr w:type="spellStart"/>
            <w:ins w:id="2637" w:author="Jerry Cui" w:date="2021-04-01T11:55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76413A54" w14:textId="77777777" w:rsidR="003B5CCD" w:rsidRPr="00B93C63" w:rsidRDefault="003B5CCD" w:rsidP="00AA5F93">
            <w:pPr>
              <w:pStyle w:val="TAL"/>
              <w:rPr>
                <w:ins w:id="2638" w:author="Jerry Cui" w:date="2021-04-01T11:55:00Z"/>
                <w:rFonts w:cs="Arial"/>
                <w:lang w:eastAsia="ja-JP"/>
              </w:rPr>
            </w:pPr>
            <w:ins w:id="2639" w:author="Jerry Cui" w:date="2021-04-01T11:55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066470BC" w14:textId="77777777" w:rsidR="003B5CCD" w:rsidRPr="00B93C63" w:rsidRDefault="003B5CCD" w:rsidP="003B5CCD">
      <w:pPr>
        <w:rPr>
          <w:ins w:id="2640" w:author="Jerry Cui" w:date="2021-04-01T11:55:00Z"/>
        </w:rPr>
      </w:pPr>
    </w:p>
    <w:p w14:paraId="564580B6" w14:textId="77777777" w:rsidR="003B5CCD" w:rsidRDefault="003B5CCD" w:rsidP="003B5CC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2641" w:author="Jerry Cui" w:date="2021-04-01T11:55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4367AA99" w14:textId="7024DDEF" w:rsidR="003B5CCD" w:rsidRPr="003E1E53" w:rsidRDefault="004E31B9" w:rsidP="003B5CCD">
      <w:pPr>
        <w:pStyle w:val="Heading4"/>
        <w:rPr>
          <w:ins w:id="2642" w:author="Jerry Cui" w:date="2021-04-01T11:55:00Z"/>
        </w:rPr>
      </w:pPr>
      <w:ins w:id="2643" w:author="Jerry Cui" w:date="2021-04-01T16:12:00Z">
        <w:r>
          <w:t>A.10.5.5.1.3</w:t>
        </w:r>
      </w:ins>
      <w:ins w:id="2644" w:author="Jerry Cui" w:date="2021-04-01T11:55:00Z">
        <w:r w:rsidR="003B5CCD">
          <w:tab/>
        </w:r>
        <w:r w:rsidR="003B5CCD" w:rsidRPr="003E1E53">
          <w:t>Test Requirements</w:t>
        </w:r>
      </w:ins>
    </w:p>
    <w:p w14:paraId="1F8A7831" w14:textId="37F256FD" w:rsidR="00DB36CB" w:rsidRPr="00B32579" w:rsidRDefault="003B5CCD" w:rsidP="003B5CCD">
      <w:pPr>
        <w:rPr>
          <w:ins w:id="2645" w:author="Jerry Cui" w:date="2021-04-01T16:15:00Z"/>
        </w:rPr>
      </w:pPr>
      <w:ins w:id="2646" w:author="Jerry Cui" w:date="2021-04-01T11:55:00Z">
        <w:r>
          <w:rPr>
            <w:rFonts w:ascii="Times" w:hAnsi="Times" w:cs="Times"/>
            <w:color w:val="000000"/>
            <w:lang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eastAsia="fr-FR"/>
          </w:rPr>
          <w:t>Io in slots corresponding to RSSI measurement time configuration (RMTC).</w:t>
        </w:r>
      </w:ins>
    </w:p>
    <w:p w14:paraId="1CB12B51" w14:textId="27016135" w:rsidR="001D10F5" w:rsidRPr="00DB36CB" w:rsidRDefault="001D10F5" w:rsidP="002F45F1">
      <w:pPr>
        <w:rPr>
          <w:ins w:id="2647" w:author="Jerry Cui" w:date="2021-04-01T16:13:00Z"/>
        </w:rPr>
      </w:pPr>
    </w:p>
    <w:p w14:paraId="06DD8729" w14:textId="0FE0C449" w:rsidR="00FE34FC" w:rsidRDefault="00FE34FC" w:rsidP="00FE34FC">
      <w:pPr>
        <w:pStyle w:val="Heading3"/>
        <w:rPr>
          <w:ins w:id="2648" w:author="Jerry Cui" w:date="2021-04-01T16:13:00Z"/>
        </w:rPr>
      </w:pPr>
      <w:ins w:id="2649" w:author="Jerry Cui" w:date="2021-04-01T16:13:00Z">
        <w:r w:rsidRPr="00B93C63">
          <w:t>A.</w:t>
        </w:r>
        <w:r>
          <w:t xml:space="preserve">10.5.5.2 </w:t>
        </w:r>
        <w:r w:rsidRPr="00B93C63">
          <w:tab/>
        </w:r>
        <w:r w:rsidRPr="00505500">
          <w:t xml:space="preserve">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7B96DC79" w14:textId="1FACE7C8" w:rsidR="00FE34FC" w:rsidRPr="00B93C63" w:rsidRDefault="00FE34FC" w:rsidP="00FE34FC">
      <w:pPr>
        <w:pStyle w:val="Heading4"/>
        <w:rPr>
          <w:ins w:id="2650" w:author="Jerry Cui" w:date="2021-04-01T16:13:00Z"/>
        </w:rPr>
      </w:pPr>
      <w:ins w:id="2651" w:author="Jerry Cui" w:date="2021-04-01T16:13:00Z">
        <w:r>
          <w:t>A.10.5.5.</w:t>
        </w:r>
        <w:r w:rsidR="00DB36CB">
          <w:t>2</w:t>
        </w:r>
        <w:r>
          <w:t>.1</w:t>
        </w:r>
        <w:r w:rsidRPr="00B93C63">
          <w:tab/>
          <w:t>Test Purpose and Environment</w:t>
        </w:r>
      </w:ins>
    </w:p>
    <w:p w14:paraId="65951114" w14:textId="77777777" w:rsidR="00FE34FC" w:rsidRPr="00B93C63" w:rsidRDefault="00FE34FC" w:rsidP="00FE34FC">
      <w:pPr>
        <w:rPr>
          <w:ins w:id="2652" w:author="Jerry Cui" w:date="2021-04-01T16:13:00Z"/>
        </w:rPr>
      </w:pPr>
      <w:ins w:id="2653" w:author="Jerry Cui" w:date="2021-04-01T16:13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22BD27AD" w14:textId="300766C3" w:rsidR="00FE34FC" w:rsidRPr="00B93C63" w:rsidRDefault="00FE34FC" w:rsidP="00FE34FC">
      <w:pPr>
        <w:pStyle w:val="Heading4"/>
        <w:rPr>
          <w:ins w:id="2654" w:author="Jerry Cui" w:date="2021-04-01T16:13:00Z"/>
        </w:rPr>
      </w:pPr>
      <w:ins w:id="2655" w:author="Jerry Cui" w:date="2021-04-01T16:13:00Z">
        <w:r>
          <w:t>A.10.5.5.</w:t>
        </w:r>
        <w:r w:rsidR="00DB36CB">
          <w:t>2</w:t>
        </w:r>
        <w:r>
          <w:t>.2</w:t>
        </w:r>
        <w:r w:rsidRPr="00B93C63">
          <w:tab/>
          <w:t>Test parameters</w:t>
        </w:r>
      </w:ins>
    </w:p>
    <w:p w14:paraId="4DA7D18B" w14:textId="37338F78" w:rsidR="00FE34FC" w:rsidRPr="001C0E1B" w:rsidRDefault="00FE34FC" w:rsidP="00FE34FC">
      <w:pPr>
        <w:rPr>
          <w:ins w:id="2656" w:author="Jerry Cui" w:date="2021-04-01T16:13:00Z"/>
        </w:rPr>
      </w:pPr>
      <w:ins w:id="2657" w:author="Jerry Cui" w:date="2021-04-01T16:13:00Z">
        <w:r w:rsidRPr="00B93C63">
          <w:t xml:space="preserve">In all test cases, </w:t>
        </w:r>
        <w:r w:rsidR="00DB36CB">
          <w:t xml:space="preserve">Cell 1 is E-UTRAN </w:t>
        </w:r>
        <w:proofErr w:type="spellStart"/>
        <w:r w:rsidR="00DB36CB">
          <w:t>PCell</w:t>
        </w:r>
        <w:proofErr w:type="spellEnd"/>
        <w:r w:rsidR="00DB36CB">
          <w:t xml:space="preserve"> on a licensed band, Cell 2 is </w:t>
        </w:r>
        <w:proofErr w:type="spellStart"/>
        <w:r w:rsidR="00DB36CB">
          <w:t>PSCell</w:t>
        </w:r>
        <w:proofErr w:type="spellEnd"/>
        <w:r w:rsidR="00DB36CB">
          <w:t xml:space="preserve"> operating on a carrier frequency under CCA, Cell 3 is </w:t>
        </w:r>
        <w:proofErr w:type="spellStart"/>
        <w:r w:rsidR="00DB36CB">
          <w:t>SCell</w:t>
        </w:r>
        <w:proofErr w:type="spellEnd"/>
        <w:r w:rsidR="00DB36CB">
          <w:t xml:space="preserve"> on a carrier frequency under CCA</w:t>
        </w:r>
        <w:r w:rsidRPr="00B93C63">
          <w:t xml:space="preserve">. RSSI is measured on channel number </w:t>
        </w:r>
      </w:ins>
      <w:ins w:id="2658" w:author="Jerry Cui" w:date="2021-04-01T16:14:00Z">
        <w:r w:rsidR="00DB36CB">
          <w:t>2</w:t>
        </w:r>
      </w:ins>
      <w:ins w:id="2659" w:author="Jerry Cui" w:date="2021-04-01T16:13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A.10.5.5.</w:t>
        </w:r>
      </w:ins>
      <w:ins w:id="2660" w:author="Jerry Cui" w:date="2021-04-01T16:14:00Z">
        <w:r w:rsidR="00DB36CB">
          <w:t>2</w:t>
        </w:r>
      </w:ins>
      <w:ins w:id="2661" w:author="Jerry Cui" w:date="2021-04-01T16:13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</w:rPr>
          <w:t>RSSI</w:t>
        </w:r>
        <w: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A.10.5.5.</w:t>
        </w:r>
      </w:ins>
      <w:ins w:id="2662" w:author="Jerry Cui" w:date="2021-04-01T16:14:00Z">
        <w:r w:rsidR="00DB36CB">
          <w:t>2</w:t>
        </w:r>
      </w:ins>
      <w:ins w:id="2663" w:author="Jerry Cui" w:date="2021-04-01T16:13:00Z">
        <w:r>
          <w:t>.2</w:t>
        </w:r>
        <w:r w:rsidRPr="001C0E1B">
          <w:t>-2</w:t>
        </w:r>
        <w:r>
          <w:t xml:space="preserve"> and A.10.5.5.</w:t>
        </w:r>
      </w:ins>
      <w:ins w:id="2664" w:author="Jerry Cui" w:date="2021-04-01T16:14:00Z">
        <w:r w:rsidR="00DB36CB">
          <w:t>2</w:t>
        </w:r>
      </w:ins>
      <w:ins w:id="2665" w:author="Jerry Cui" w:date="2021-04-01T16:13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3A1E9617" w14:textId="03CF5F6A" w:rsidR="00FE34FC" w:rsidRPr="001C0E1B" w:rsidRDefault="00FE34FC" w:rsidP="00FE34FC">
      <w:pPr>
        <w:pStyle w:val="TH"/>
        <w:rPr>
          <w:ins w:id="2666" w:author="Jerry Cui" w:date="2021-04-01T16:13:00Z"/>
        </w:rPr>
      </w:pPr>
      <w:ins w:id="2667" w:author="Jerry Cui" w:date="2021-04-01T16:13:00Z">
        <w:r w:rsidRPr="001C0E1B">
          <w:t xml:space="preserve">Table </w:t>
        </w:r>
        <w:r>
          <w:t>A.10.5.5.</w:t>
        </w:r>
      </w:ins>
      <w:ins w:id="2668" w:author="Jerry Cui" w:date="2021-04-01T16:16:00Z">
        <w:r w:rsidR="005B1BA9">
          <w:t>2</w:t>
        </w:r>
      </w:ins>
      <w:ins w:id="2669" w:author="Jerry Cui" w:date="2021-04-01T16:13:00Z">
        <w:r>
          <w:t>.2</w:t>
        </w:r>
        <w:r w:rsidRPr="001C0E1B">
          <w:t xml:space="preserve">-1: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FE34FC" w:rsidRPr="004E396D" w14:paraId="0B258617" w14:textId="77777777" w:rsidTr="007F4BFB">
        <w:trPr>
          <w:trHeight w:val="274"/>
          <w:jc w:val="center"/>
          <w:ins w:id="2670" w:author="Jerry Cui" w:date="2021-04-01T16:13:00Z"/>
        </w:trPr>
        <w:tc>
          <w:tcPr>
            <w:tcW w:w="1631" w:type="dxa"/>
            <w:shd w:val="clear" w:color="auto" w:fill="auto"/>
          </w:tcPr>
          <w:p w14:paraId="4270CCF8" w14:textId="77777777" w:rsidR="00FE34FC" w:rsidRPr="004E396D" w:rsidRDefault="00FE34FC" w:rsidP="007F4BFB">
            <w:pPr>
              <w:pStyle w:val="TAH"/>
              <w:rPr>
                <w:ins w:id="2671" w:author="Jerry Cui" w:date="2021-04-01T16:13:00Z"/>
                <w:lang w:val="en-US" w:eastAsia="zh-TW"/>
              </w:rPr>
            </w:pPr>
            <w:ins w:id="2672" w:author="Jerry Cui" w:date="2021-04-01T16:13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7C740D0C" w14:textId="77777777" w:rsidR="00FE34FC" w:rsidRPr="004E396D" w:rsidRDefault="00FE34FC" w:rsidP="007F4BFB">
            <w:pPr>
              <w:pStyle w:val="TAH"/>
              <w:rPr>
                <w:ins w:id="2673" w:author="Jerry Cui" w:date="2021-04-01T16:13:00Z"/>
                <w:lang w:val="en-US" w:eastAsia="zh-TW"/>
              </w:rPr>
            </w:pPr>
            <w:ins w:id="2674" w:author="Jerry Cui" w:date="2021-04-01T16:13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FE34FC" w:rsidRPr="004E396D" w14:paraId="27945C9D" w14:textId="77777777" w:rsidTr="007F4BFB">
        <w:trPr>
          <w:trHeight w:val="274"/>
          <w:jc w:val="center"/>
          <w:ins w:id="2675" w:author="Jerry Cui" w:date="2021-04-01T16:13:00Z"/>
        </w:trPr>
        <w:tc>
          <w:tcPr>
            <w:tcW w:w="1631" w:type="dxa"/>
            <w:shd w:val="clear" w:color="auto" w:fill="auto"/>
          </w:tcPr>
          <w:p w14:paraId="3995D63B" w14:textId="77777777" w:rsidR="00FE34FC" w:rsidRPr="004E396D" w:rsidRDefault="00FE34FC" w:rsidP="007F4BFB">
            <w:pPr>
              <w:pStyle w:val="TAL"/>
              <w:rPr>
                <w:ins w:id="2676" w:author="Jerry Cui" w:date="2021-04-01T16:13:00Z"/>
                <w:lang w:val="en-US" w:eastAsia="zh-TW"/>
              </w:rPr>
            </w:pPr>
            <w:ins w:id="2677" w:author="Jerry Cui" w:date="2021-04-01T16:13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44485FEA" w14:textId="77777777" w:rsidR="00FE34FC" w:rsidRPr="004E396D" w:rsidRDefault="00FE34FC" w:rsidP="007F4BFB">
            <w:pPr>
              <w:pStyle w:val="TAL"/>
              <w:rPr>
                <w:ins w:id="2678" w:author="Jerry Cui" w:date="2021-04-01T16:13:00Z"/>
                <w:lang w:val="en-US" w:eastAsia="zh-TW"/>
              </w:rPr>
            </w:pPr>
            <w:ins w:id="2679" w:author="Jerry Cui" w:date="2021-04-01T16:13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FE34FC" w:rsidRPr="004E396D" w14:paraId="512FDA34" w14:textId="77777777" w:rsidTr="007F4BFB">
        <w:trPr>
          <w:trHeight w:val="274"/>
          <w:jc w:val="center"/>
          <w:ins w:id="2680" w:author="Jerry Cui" w:date="2021-04-01T16:13:00Z"/>
        </w:trPr>
        <w:tc>
          <w:tcPr>
            <w:tcW w:w="1631" w:type="dxa"/>
            <w:shd w:val="clear" w:color="auto" w:fill="auto"/>
          </w:tcPr>
          <w:p w14:paraId="01B1CD41" w14:textId="77777777" w:rsidR="00FE34FC" w:rsidRDefault="00FE34FC" w:rsidP="007F4BFB">
            <w:pPr>
              <w:pStyle w:val="TAL"/>
              <w:rPr>
                <w:ins w:id="2681" w:author="Jerry Cui" w:date="2021-04-01T16:13:00Z"/>
                <w:lang w:val="en-US" w:eastAsia="zh-TW"/>
              </w:rPr>
            </w:pPr>
            <w:ins w:id="2682" w:author="Jerry Cui" w:date="2021-04-01T16:13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1D1BDE67" w14:textId="77777777" w:rsidR="00FE34FC" w:rsidRPr="004E396D" w:rsidRDefault="00FE34FC" w:rsidP="007F4BFB">
            <w:pPr>
              <w:pStyle w:val="TAL"/>
              <w:rPr>
                <w:ins w:id="2683" w:author="Jerry Cui" w:date="2021-04-01T16:13:00Z"/>
                <w:lang w:val="en-US" w:eastAsia="zh-TW"/>
              </w:rPr>
            </w:pPr>
            <w:ins w:id="2684" w:author="Jerry Cui" w:date="2021-04-01T16:13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FE34FC" w:rsidRPr="004E396D" w14:paraId="3C815EB7" w14:textId="77777777" w:rsidTr="007F4BFB">
        <w:trPr>
          <w:trHeight w:val="274"/>
          <w:jc w:val="center"/>
          <w:ins w:id="2685" w:author="Jerry Cui" w:date="2021-04-01T16:13:00Z"/>
        </w:trPr>
        <w:tc>
          <w:tcPr>
            <w:tcW w:w="7508" w:type="dxa"/>
            <w:gridSpan w:val="2"/>
            <w:shd w:val="clear" w:color="auto" w:fill="auto"/>
          </w:tcPr>
          <w:p w14:paraId="33D2E3FE" w14:textId="77777777" w:rsidR="00FE34FC" w:rsidRPr="006F4D85" w:rsidRDefault="00FE34FC" w:rsidP="007F4BFB">
            <w:pPr>
              <w:pStyle w:val="TAL"/>
              <w:rPr>
                <w:ins w:id="2686" w:author="Jerry Cui" w:date="2021-04-01T16:13:00Z"/>
              </w:rPr>
            </w:pPr>
            <w:ins w:id="2687" w:author="Jerry Cui" w:date="2021-04-01T16:13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A1B6B58" w14:textId="77777777" w:rsidR="00FE34FC" w:rsidRDefault="00FE34FC" w:rsidP="00FE34FC">
      <w:pPr>
        <w:rPr>
          <w:ins w:id="2688" w:author="Jerry Cui" w:date="2021-04-01T16:13:00Z"/>
        </w:rPr>
      </w:pPr>
    </w:p>
    <w:p w14:paraId="18F1F925" w14:textId="2BD51FA4" w:rsidR="00FE34FC" w:rsidRDefault="00FE34FC" w:rsidP="00FE34FC">
      <w:pPr>
        <w:pStyle w:val="TH"/>
        <w:rPr>
          <w:ins w:id="2689" w:author="Jerry Cui" w:date="2021-04-01T16:13:00Z"/>
        </w:rPr>
      </w:pPr>
      <w:ins w:id="2690" w:author="Jerry Cui" w:date="2021-04-01T16:13:00Z">
        <w:r w:rsidRPr="001C0E1B">
          <w:lastRenderedPageBreak/>
          <w:t xml:space="preserve">Table </w:t>
        </w:r>
        <w:r>
          <w:t>A.10.5.5.</w:t>
        </w:r>
      </w:ins>
      <w:ins w:id="2691" w:author="Jerry Cui" w:date="2021-04-01T16:16:00Z">
        <w:r w:rsidR="005B1BA9">
          <w:t>2</w:t>
        </w:r>
      </w:ins>
      <w:ins w:id="2692" w:author="Jerry Cui" w:date="2021-04-01T16:13:00Z">
        <w:r>
          <w:t>.2</w:t>
        </w:r>
        <w:r w:rsidRPr="001C0E1B">
          <w:t>-</w:t>
        </w:r>
        <w:r>
          <w:t>2</w:t>
        </w:r>
        <w:r w:rsidRPr="001C0E1B">
          <w:t xml:space="preserve">: </w:t>
        </w:r>
        <w:r>
          <w:t>RSSI</w:t>
        </w:r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2693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5B1BA9" w:rsidRPr="00B93C63" w14:paraId="34ABE3ED" w14:textId="77777777" w:rsidTr="005B1BA9">
        <w:trPr>
          <w:cantSplit/>
          <w:jc w:val="center"/>
          <w:ins w:id="2694" w:author="Jerry Cui" w:date="2021-04-01T16:16:00Z"/>
        </w:trPr>
        <w:tc>
          <w:tcPr>
            <w:tcW w:w="3138" w:type="dxa"/>
            <w:gridSpan w:val="2"/>
            <w:vMerge w:val="restart"/>
            <w:vAlign w:val="center"/>
          </w:tcPr>
          <w:p w14:paraId="712F8D7F" w14:textId="77777777" w:rsidR="005B1BA9" w:rsidRPr="00B93C63" w:rsidRDefault="005B1BA9" w:rsidP="005B1BA9">
            <w:pPr>
              <w:pStyle w:val="TAH"/>
              <w:jc w:val="left"/>
              <w:rPr>
                <w:ins w:id="2695" w:author="Jerry Cui" w:date="2021-04-01T16:16:00Z"/>
                <w:rFonts w:cs="Arial"/>
                <w:lang w:eastAsia="ja-JP"/>
              </w:rPr>
            </w:pPr>
            <w:ins w:id="2696" w:author="Jerry Cui" w:date="2021-04-01T16:1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85437AC" w14:textId="77777777" w:rsidR="005B1BA9" w:rsidRPr="00B93C63" w:rsidRDefault="005B1BA9" w:rsidP="005B1BA9">
            <w:pPr>
              <w:pStyle w:val="TAH"/>
              <w:jc w:val="left"/>
              <w:rPr>
                <w:ins w:id="2697" w:author="Jerry Cui" w:date="2021-04-01T16:16:00Z"/>
                <w:rFonts w:cs="Arial"/>
                <w:lang w:eastAsia="ja-JP"/>
              </w:rPr>
            </w:pPr>
            <w:ins w:id="2698" w:author="Jerry Cui" w:date="2021-04-01T16:1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1E8A91C" w14:textId="77777777" w:rsidR="005B1BA9" w:rsidRPr="00B93C63" w:rsidRDefault="005B1BA9" w:rsidP="005B1BA9">
            <w:pPr>
              <w:pStyle w:val="TAH"/>
              <w:jc w:val="left"/>
              <w:rPr>
                <w:ins w:id="2699" w:author="Jerry Cui" w:date="2021-04-01T16:16:00Z"/>
                <w:rFonts w:cs="Arial"/>
                <w:lang w:eastAsia="ja-JP"/>
              </w:rPr>
            </w:pPr>
            <w:ins w:id="2700" w:author="Jerry Cui" w:date="2021-04-01T16:1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5AC7907" w14:textId="77777777" w:rsidR="005B1BA9" w:rsidRPr="00B93C63" w:rsidRDefault="005B1BA9" w:rsidP="005B1BA9">
            <w:pPr>
              <w:pStyle w:val="TAH"/>
              <w:jc w:val="left"/>
              <w:rPr>
                <w:ins w:id="2701" w:author="Jerry Cui" w:date="2021-04-01T16:16:00Z"/>
                <w:rFonts w:cs="Arial"/>
                <w:lang w:eastAsia="ja-JP"/>
              </w:rPr>
            </w:pPr>
            <w:ins w:id="2702" w:author="Jerry Cui" w:date="2021-04-01T16:1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B1BA9" w:rsidRPr="00B93C63" w14:paraId="5402BD6B" w14:textId="77777777" w:rsidTr="005B1BA9">
        <w:trPr>
          <w:cantSplit/>
          <w:jc w:val="center"/>
          <w:ins w:id="2703" w:author="Jerry Cui" w:date="2021-04-01T16:16:00Z"/>
        </w:trPr>
        <w:tc>
          <w:tcPr>
            <w:tcW w:w="3138" w:type="dxa"/>
            <w:gridSpan w:val="2"/>
            <w:vMerge/>
            <w:vAlign w:val="center"/>
          </w:tcPr>
          <w:p w14:paraId="4153C188" w14:textId="77777777" w:rsidR="005B1BA9" w:rsidRPr="00B93C63" w:rsidRDefault="005B1BA9" w:rsidP="005B1BA9">
            <w:pPr>
              <w:pStyle w:val="TAH"/>
              <w:jc w:val="left"/>
              <w:rPr>
                <w:ins w:id="270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5344E5B" w14:textId="77777777" w:rsidR="005B1BA9" w:rsidRPr="00B93C63" w:rsidRDefault="005B1BA9" w:rsidP="005B1BA9">
            <w:pPr>
              <w:pStyle w:val="TAH"/>
              <w:jc w:val="left"/>
              <w:rPr>
                <w:ins w:id="270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02AECBA2" w14:textId="77777777" w:rsidR="005B1BA9" w:rsidRPr="00B93C63" w:rsidRDefault="005B1BA9" w:rsidP="005B1BA9">
            <w:pPr>
              <w:pStyle w:val="TAH"/>
              <w:jc w:val="left"/>
              <w:rPr>
                <w:ins w:id="2706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C6BFC6" w14:textId="33984BC5" w:rsidR="005B1BA9" w:rsidRPr="00B93C63" w:rsidRDefault="005B1BA9" w:rsidP="005B1BA9">
            <w:pPr>
              <w:pStyle w:val="TAH"/>
              <w:jc w:val="left"/>
              <w:rPr>
                <w:ins w:id="2707" w:author="Jerry Cui" w:date="2021-04-01T16:16:00Z"/>
                <w:rFonts w:cs="Arial"/>
                <w:lang w:eastAsia="ja-JP"/>
              </w:rPr>
            </w:pPr>
            <w:ins w:id="2708" w:author="Jerry Cui" w:date="2021-04-01T16:16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2709" w:author="Jerry Cui" w:date="2021-04-01T16:17:00Z"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11B7D212" w14:textId="271D3507" w:rsidR="005B1BA9" w:rsidRPr="00B93C63" w:rsidRDefault="005B1BA9" w:rsidP="005B1BA9">
            <w:pPr>
              <w:pStyle w:val="TAH"/>
              <w:jc w:val="left"/>
              <w:rPr>
                <w:ins w:id="2710" w:author="Jerry Cui" w:date="2021-04-01T16:16:00Z"/>
                <w:rFonts w:cs="Arial"/>
                <w:lang w:eastAsia="ja-JP"/>
              </w:rPr>
            </w:pPr>
            <w:ins w:id="2711" w:author="Jerry Cui" w:date="2021-04-01T16:16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2712" w:author="Jerry Cui" w:date="2021-04-01T16:17:00Z"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5B1BA9" w:rsidRPr="00B93C63" w14:paraId="170998F2" w14:textId="77777777" w:rsidTr="005B1BA9">
        <w:trPr>
          <w:trHeight w:val="20"/>
          <w:jc w:val="center"/>
          <w:ins w:id="2713" w:author="Jerry Cui" w:date="2021-04-01T16:16:00Z"/>
        </w:trPr>
        <w:tc>
          <w:tcPr>
            <w:tcW w:w="3138" w:type="dxa"/>
            <w:gridSpan w:val="2"/>
            <w:vAlign w:val="center"/>
          </w:tcPr>
          <w:p w14:paraId="08298801" w14:textId="77777777" w:rsidR="005B1BA9" w:rsidRPr="00B93C63" w:rsidRDefault="005B1BA9" w:rsidP="005B1BA9">
            <w:pPr>
              <w:pStyle w:val="TAL"/>
              <w:rPr>
                <w:ins w:id="2714" w:author="Jerry Cui" w:date="2021-04-01T16:16:00Z"/>
                <w:rFonts w:cs="Arial"/>
                <w:lang w:val="sv-FI" w:eastAsia="ja-JP"/>
              </w:rPr>
            </w:pPr>
            <w:ins w:id="2715" w:author="Jerry Cui" w:date="2021-04-01T16:1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C534D27" w14:textId="77777777" w:rsidR="005B1BA9" w:rsidRPr="00B93C63" w:rsidRDefault="005B1BA9" w:rsidP="005B1BA9">
            <w:pPr>
              <w:pStyle w:val="TAL"/>
              <w:rPr>
                <w:ins w:id="2716" w:author="Jerry Cui" w:date="2021-04-01T16:1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62C3B33F" w14:textId="77777777" w:rsidR="005B1BA9" w:rsidRPr="00B93C63" w:rsidRDefault="005B1BA9" w:rsidP="005B1BA9">
            <w:pPr>
              <w:pStyle w:val="TAL"/>
              <w:rPr>
                <w:ins w:id="2717" w:author="Jerry Cui" w:date="2021-04-01T16:1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8C06F2D" w14:textId="77777777" w:rsidR="005B1BA9" w:rsidRPr="00B93C63" w:rsidRDefault="005B1BA9" w:rsidP="005B1BA9">
            <w:pPr>
              <w:pStyle w:val="TAL"/>
              <w:rPr>
                <w:ins w:id="2718" w:author="Jerry Cui" w:date="2021-04-01T16:16:00Z"/>
                <w:rFonts w:cs="Arial"/>
                <w:lang w:eastAsia="ja-JP"/>
              </w:rPr>
            </w:pPr>
            <w:ins w:id="2719" w:author="Jerry Cui" w:date="2021-04-01T16:1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5975CB6A" w14:textId="77777777" w:rsidR="005B1BA9" w:rsidRPr="00B93C63" w:rsidRDefault="005B1BA9" w:rsidP="005B1BA9">
            <w:pPr>
              <w:pStyle w:val="TAL"/>
              <w:rPr>
                <w:ins w:id="2720" w:author="Jerry Cui" w:date="2021-04-01T16:16:00Z"/>
                <w:rFonts w:cs="Arial"/>
                <w:lang w:eastAsia="ja-JP"/>
              </w:rPr>
            </w:pPr>
            <w:ins w:id="2721" w:author="Jerry Cui" w:date="2021-04-01T16:1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B1BA9" w:rsidRPr="00B93C63" w14:paraId="0A39E0F3" w14:textId="77777777" w:rsidTr="005B1BA9">
        <w:trPr>
          <w:trHeight w:val="20"/>
          <w:jc w:val="center"/>
          <w:ins w:id="2722" w:author="Jerry Cui" w:date="2021-04-01T16:16:00Z"/>
        </w:trPr>
        <w:tc>
          <w:tcPr>
            <w:tcW w:w="3138" w:type="dxa"/>
            <w:gridSpan w:val="2"/>
            <w:vAlign w:val="center"/>
          </w:tcPr>
          <w:p w14:paraId="663D43EB" w14:textId="77777777" w:rsidR="005B1BA9" w:rsidRPr="00B93C63" w:rsidRDefault="005B1BA9" w:rsidP="005B1BA9">
            <w:pPr>
              <w:pStyle w:val="TAL"/>
              <w:rPr>
                <w:ins w:id="2723" w:author="Jerry Cui" w:date="2021-04-01T16:16:00Z"/>
                <w:rFonts w:cs="Arial"/>
                <w:lang w:eastAsia="ja-JP"/>
              </w:rPr>
            </w:pPr>
            <w:proofErr w:type="spellStart"/>
            <w:ins w:id="2724" w:author="Jerry Cui" w:date="2021-04-01T16:1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57637D90" w14:textId="77777777" w:rsidR="005B1BA9" w:rsidRPr="00B93C63" w:rsidRDefault="005B1BA9" w:rsidP="005B1BA9">
            <w:pPr>
              <w:pStyle w:val="TAL"/>
              <w:rPr>
                <w:ins w:id="272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ED4EC6F" w14:textId="77777777" w:rsidR="005B1BA9" w:rsidRPr="00B93C63" w:rsidRDefault="005B1BA9" w:rsidP="005B1BA9">
            <w:pPr>
              <w:pStyle w:val="TAL"/>
              <w:rPr>
                <w:ins w:id="2726" w:author="Jerry Cui" w:date="2021-04-01T16:16:00Z"/>
                <w:rFonts w:cs="Arial"/>
                <w:lang w:eastAsia="ja-JP"/>
              </w:rPr>
            </w:pPr>
            <w:ins w:id="2727" w:author="Jerry Cui" w:date="2021-04-01T16:1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697F201C" w14:textId="77777777" w:rsidR="005B1BA9" w:rsidRPr="00B93C63" w:rsidRDefault="005B1BA9" w:rsidP="005B1BA9">
            <w:pPr>
              <w:pStyle w:val="TAL"/>
              <w:rPr>
                <w:ins w:id="2728" w:author="Jerry Cui" w:date="2021-04-01T16:16:00Z"/>
                <w:rFonts w:cs="Arial"/>
                <w:lang w:eastAsia="ja-JP"/>
              </w:rPr>
            </w:pPr>
            <w:ins w:id="2729" w:author="Jerry Cui" w:date="2021-04-01T16:1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4CFFBE71" w14:textId="77777777" w:rsidR="005B1BA9" w:rsidRPr="00B93C63" w:rsidRDefault="005B1BA9" w:rsidP="005B1BA9">
            <w:pPr>
              <w:pStyle w:val="TAL"/>
              <w:rPr>
                <w:ins w:id="2730" w:author="Jerry Cui" w:date="2021-04-01T16:16:00Z"/>
                <w:rFonts w:cs="Arial"/>
                <w:lang w:eastAsia="ja-JP"/>
              </w:rPr>
            </w:pPr>
            <w:ins w:id="2731" w:author="Jerry Cui" w:date="2021-04-01T16:1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428C00E5" w14:textId="77777777" w:rsidTr="006608E1">
        <w:trPr>
          <w:trHeight w:val="20"/>
          <w:jc w:val="center"/>
          <w:ins w:id="2732" w:author="JC[99e]-2nd round" w:date="2021-05-23T22:27:00Z"/>
        </w:trPr>
        <w:tc>
          <w:tcPr>
            <w:tcW w:w="1569" w:type="dxa"/>
            <w:vMerge w:val="restart"/>
            <w:vAlign w:val="center"/>
          </w:tcPr>
          <w:p w14:paraId="233014EF" w14:textId="32D2EEB7" w:rsidR="006614EE" w:rsidRPr="00B93C63" w:rsidRDefault="006614EE" w:rsidP="006614EE">
            <w:pPr>
              <w:pStyle w:val="TAL"/>
              <w:rPr>
                <w:ins w:id="2733" w:author="JC[99e]-2nd round" w:date="2021-05-23T22:27:00Z"/>
                <w:rFonts w:cs="Arial"/>
                <w:lang w:eastAsia="ja-JP"/>
              </w:rPr>
            </w:pPr>
            <w:ins w:id="2734" w:author="JC[99e]-2nd round" w:date="2021-05-23T22:28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1C0C2EB3" w14:textId="77777777" w:rsidR="006614EE" w:rsidRPr="00B93C63" w:rsidRDefault="006614EE" w:rsidP="006614EE">
            <w:pPr>
              <w:pStyle w:val="TAL"/>
              <w:rPr>
                <w:ins w:id="2735" w:author="JC[99e]-2nd round" w:date="2021-05-23T22:28:00Z"/>
                <w:rFonts w:cs="Arial"/>
                <w:lang w:eastAsia="ja-JP"/>
              </w:rPr>
            </w:pPr>
            <w:ins w:id="2736" w:author="JC[99e]-2nd round" w:date="2021-05-23T22:28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645BEE1B" w14:textId="3F2C57C6" w:rsidR="006614EE" w:rsidRPr="00B93C63" w:rsidRDefault="006614EE" w:rsidP="006614EE">
            <w:pPr>
              <w:pStyle w:val="TAL"/>
              <w:rPr>
                <w:ins w:id="2737" w:author="JC[99e]-2nd round" w:date="2021-05-23T22:2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5CA7593" w14:textId="1A6838C2" w:rsidR="006614EE" w:rsidRPr="00B93C63" w:rsidRDefault="006614EE" w:rsidP="006614EE">
            <w:pPr>
              <w:pStyle w:val="TAL"/>
              <w:rPr>
                <w:ins w:id="2738" w:author="JC[99e]-2nd round" w:date="2021-05-23T22:27:00Z"/>
                <w:rFonts w:cs="Arial"/>
                <w:lang w:eastAsia="ja-JP"/>
              </w:rPr>
            </w:pPr>
            <w:ins w:id="2739" w:author="JC[99e]-2nd round" w:date="2021-05-23T22:28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71" w:type="dxa"/>
            <w:vAlign w:val="center"/>
          </w:tcPr>
          <w:p w14:paraId="330D543B" w14:textId="77777777" w:rsidR="006614EE" w:rsidRPr="00B93C63" w:rsidRDefault="006614EE" w:rsidP="006614EE">
            <w:pPr>
              <w:pStyle w:val="TAL"/>
              <w:rPr>
                <w:ins w:id="2740" w:author="JC[99e]-2nd round" w:date="2021-05-23T22:2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B563901" w14:textId="77777777" w:rsidR="006614EE" w:rsidRDefault="006614EE" w:rsidP="006614EE">
            <w:pPr>
              <w:rPr>
                <w:ins w:id="2741" w:author="JC[99e]-2nd round" w:date="2021-05-23T22:28:00Z"/>
              </w:rPr>
            </w:pPr>
            <w:ins w:id="2742" w:author="JC[99e]-2nd round" w:date="2021-05-23T22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21652E62" w14:textId="77777777" w:rsidR="006614EE" w:rsidRDefault="006614EE" w:rsidP="006614EE">
            <w:pPr>
              <w:pStyle w:val="TAL"/>
              <w:rPr>
                <w:ins w:id="2743" w:author="JC[99e]-2nd round" w:date="2021-05-23T22:27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03973AFF" w14:textId="77777777" w:rsidR="006614EE" w:rsidRDefault="006614EE" w:rsidP="006614EE">
            <w:pPr>
              <w:rPr>
                <w:ins w:id="2744" w:author="JC[99e]-2nd round" w:date="2021-05-23T22:28:00Z"/>
              </w:rPr>
            </w:pPr>
            <w:ins w:id="2745" w:author="JC[99e]-2nd round" w:date="2021-05-23T22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41B11C00" w14:textId="77777777" w:rsidR="006614EE" w:rsidRDefault="006614EE" w:rsidP="006614EE">
            <w:pPr>
              <w:pStyle w:val="TAL"/>
              <w:rPr>
                <w:ins w:id="2746" w:author="JC[99e]-2nd round" w:date="2021-05-23T22:27:00Z"/>
                <w:rFonts w:cs="Arial"/>
                <w:lang w:eastAsia="ja-JP"/>
              </w:rPr>
            </w:pPr>
          </w:p>
        </w:tc>
      </w:tr>
      <w:tr w:rsidR="006614EE" w:rsidRPr="00B93C63" w14:paraId="1197C00D" w14:textId="77777777" w:rsidTr="006608E1">
        <w:trPr>
          <w:trHeight w:val="20"/>
          <w:jc w:val="center"/>
          <w:ins w:id="2747" w:author="JC[99e]-2nd round" w:date="2021-05-23T22:27:00Z"/>
        </w:trPr>
        <w:tc>
          <w:tcPr>
            <w:tcW w:w="1569" w:type="dxa"/>
            <w:vMerge/>
            <w:vAlign w:val="center"/>
          </w:tcPr>
          <w:p w14:paraId="32E2BAFD" w14:textId="77777777" w:rsidR="006614EE" w:rsidRPr="00B93C63" w:rsidRDefault="006614EE" w:rsidP="006614EE">
            <w:pPr>
              <w:pStyle w:val="TAL"/>
              <w:rPr>
                <w:ins w:id="2748" w:author="JC[99e]-2nd round" w:date="2021-05-23T22:27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100B2351" w14:textId="25D59CA1" w:rsidR="006614EE" w:rsidRPr="00B93C63" w:rsidRDefault="006614EE" w:rsidP="006614EE">
            <w:pPr>
              <w:pStyle w:val="TAL"/>
              <w:rPr>
                <w:ins w:id="2749" w:author="JC[99e]-2nd round" w:date="2021-05-23T22:27:00Z"/>
                <w:rFonts w:cs="Arial"/>
                <w:lang w:eastAsia="ja-JP"/>
              </w:rPr>
            </w:pPr>
            <w:ins w:id="2750" w:author="JC[99e]-2nd round" w:date="2021-05-23T22:28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  <w:vAlign w:val="center"/>
          </w:tcPr>
          <w:p w14:paraId="165690E7" w14:textId="0EE687FC" w:rsidR="006614EE" w:rsidRPr="00B93C63" w:rsidRDefault="006614EE" w:rsidP="006614EE">
            <w:pPr>
              <w:pStyle w:val="TAL"/>
              <w:rPr>
                <w:ins w:id="2751" w:author="JC[99e]-2nd round" w:date="2021-05-23T22:27:00Z"/>
                <w:rFonts w:cs="Arial"/>
                <w:lang w:eastAsia="ja-JP"/>
              </w:rPr>
            </w:pPr>
            <w:ins w:id="2752" w:author="JC[99e]-2nd round" w:date="2021-05-23T22:28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71" w:type="dxa"/>
            <w:vAlign w:val="center"/>
          </w:tcPr>
          <w:p w14:paraId="1201A36B" w14:textId="77777777" w:rsidR="006614EE" w:rsidRPr="00B93C63" w:rsidRDefault="006614EE" w:rsidP="006614EE">
            <w:pPr>
              <w:pStyle w:val="TAL"/>
              <w:rPr>
                <w:ins w:id="2753" w:author="JC[99e]-2nd round" w:date="2021-05-23T22:2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CFB8A91" w14:textId="77777777" w:rsidR="006614EE" w:rsidRDefault="006614EE" w:rsidP="006614EE">
            <w:pPr>
              <w:rPr>
                <w:ins w:id="2754" w:author="JC[99e]-2nd round" w:date="2021-05-23T22:28:00Z"/>
              </w:rPr>
            </w:pPr>
            <w:ins w:id="2755" w:author="JC[99e]-2nd round" w:date="2021-05-23T22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63E70DDF" w14:textId="77777777" w:rsidR="006614EE" w:rsidRDefault="006614EE" w:rsidP="006614EE">
            <w:pPr>
              <w:pStyle w:val="TAL"/>
              <w:rPr>
                <w:ins w:id="2756" w:author="JC[99e]-2nd round" w:date="2021-05-23T22:27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3BCF8C1D" w14:textId="77777777" w:rsidR="006614EE" w:rsidRDefault="006614EE" w:rsidP="006614EE">
            <w:pPr>
              <w:rPr>
                <w:ins w:id="2757" w:author="JC[99e]-2nd round" w:date="2021-05-23T22:28:00Z"/>
              </w:rPr>
            </w:pPr>
            <w:ins w:id="2758" w:author="JC[99e]-2nd round" w:date="2021-05-23T22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320C0139" w14:textId="77777777" w:rsidR="006614EE" w:rsidRDefault="006614EE" w:rsidP="006614EE">
            <w:pPr>
              <w:pStyle w:val="TAL"/>
              <w:rPr>
                <w:ins w:id="2759" w:author="JC[99e]-2nd round" w:date="2021-05-23T22:27:00Z"/>
                <w:rFonts w:cs="Arial"/>
                <w:lang w:eastAsia="ja-JP"/>
              </w:rPr>
            </w:pPr>
          </w:p>
        </w:tc>
      </w:tr>
      <w:tr w:rsidR="0045290E" w:rsidRPr="00B93C63" w14:paraId="5DE85AE8" w14:textId="77777777" w:rsidTr="001526F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60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761" w:author="Jerry Cui - 2nd round" w:date="2021-04-19T08:37:00Z"/>
          <w:trPrChange w:id="2762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2763" w:author="Jerry Cui - 2nd round" w:date="2021-04-19T08:37:00Z">
              <w:tcPr>
                <w:tcW w:w="3138" w:type="dxa"/>
                <w:gridSpan w:val="2"/>
                <w:vAlign w:val="center"/>
              </w:tcPr>
            </w:tcPrChange>
          </w:tcPr>
          <w:p w14:paraId="3BC41C26" w14:textId="07AABB73" w:rsidR="0045290E" w:rsidRDefault="0045290E" w:rsidP="0045290E">
            <w:pPr>
              <w:pStyle w:val="TAL"/>
              <w:rPr>
                <w:ins w:id="2764" w:author="Jerry Cui - 2nd round" w:date="2021-04-19T08:37:00Z"/>
                <w:rFonts w:cs="Arial"/>
                <w:lang w:eastAsia="ja-JP"/>
              </w:rPr>
            </w:pPr>
            <w:ins w:id="2765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2766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6D78B6BE" w14:textId="77777777" w:rsidR="0045290E" w:rsidRPr="00B93C63" w:rsidRDefault="0045290E" w:rsidP="0045290E">
            <w:pPr>
              <w:pStyle w:val="TAL"/>
              <w:rPr>
                <w:ins w:id="2767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768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4B07882A" w14:textId="77777777" w:rsidR="0045290E" w:rsidRPr="00B93C63" w:rsidRDefault="0045290E" w:rsidP="0045290E">
            <w:pPr>
              <w:pStyle w:val="TAL"/>
              <w:rPr>
                <w:ins w:id="2769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770" w:author="Jerry Cui - 2nd round" w:date="2021-04-19T08:37:00Z">
              <w:tcPr>
                <w:tcW w:w="1693" w:type="dxa"/>
                <w:vAlign w:val="center"/>
              </w:tcPr>
            </w:tcPrChange>
          </w:tcPr>
          <w:p w14:paraId="7AFF97E2" w14:textId="607AF3F0" w:rsidR="0045290E" w:rsidRPr="00B93C63" w:rsidRDefault="0045290E" w:rsidP="0045290E">
            <w:pPr>
              <w:pStyle w:val="TAL"/>
              <w:rPr>
                <w:ins w:id="2771" w:author="Jerry Cui - 2nd round" w:date="2021-04-19T08:37:00Z"/>
                <w:rFonts w:cs="Arial"/>
                <w:lang w:eastAsia="ja-JP"/>
              </w:rPr>
            </w:pPr>
            <w:ins w:id="2772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2773" w:author="Jerry Cui - 2nd round" w:date="2021-04-19T08:37:00Z">
              <w:del w:id="2774" w:author="JC[99e]-2nd round" w:date="2021-05-23T22:06:00Z">
                <w:r w:rsidDel="00F77637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2775" w:author="Jerry Cui - 2nd round" w:date="2021-04-19T08:37:00Z">
              <w:tcPr>
                <w:tcW w:w="1559" w:type="dxa"/>
              </w:tcPr>
            </w:tcPrChange>
          </w:tcPr>
          <w:p w14:paraId="3A72B722" w14:textId="6E1B3E89" w:rsidR="0045290E" w:rsidRPr="00BD00C3" w:rsidRDefault="0045290E" w:rsidP="0045290E">
            <w:pPr>
              <w:pStyle w:val="TAL"/>
              <w:rPr>
                <w:ins w:id="2776" w:author="Jerry Cui - 2nd round" w:date="2021-04-19T08:37:00Z"/>
                <w:noProof/>
                <w:sz w:val="16"/>
              </w:rPr>
            </w:pPr>
            <w:ins w:id="2777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45290E" w:rsidRPr="00B93C63" w14:paraId="26EB5C58" w14:textId="77777777" w:rsidTr="001526F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78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779" w:author="Jerry Cui - 2nd round" w:date="2021-04-19T08:37:00Z"/>
          <w:trPrChange w:id="2780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2781" w:author="Jerry Cui - 2nd round" w:date="2021-04-19T08:37:00Z">
              <w:tcPr>
                <w:tcW w:w="3138" w:type="dxa"/>
                <w:gridSpan w:val="2"/>
                <w:vAlign w:val="center"/>
              </w:tcPr>
            </w:tcPrChange>
          </w:tcPr>
          <w:p w14:paraId="35F46207" w14:textId="263B0B93" w:rsidR="0045290E" w:rsidRDefault="0045290E" w:rsidP="0045290E">
            <w:pPr>
              <w:pStyle w:val="TAL"/>
              <w:rPr>
                <w:ins w:id="2782" w:author="Jerry Cui - 2nd round" w:date="2021-04-19T08:37:00Z"/>
                <w:rFonts w:cs="Arial"/>
                <w:lang w:eastAsia="ja-JP"/>
              </w:rPr>
            </w:pPr>
            <w:ins w:id="2783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2784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7B618805" w14:textId="77777777" w:rsidR="0045290E" w:rsidRPr="00B93C63" w:rsidRDefault="0045290E" w:rsidP="0045290E">
            <w:pPr>
              <w:pStyle w:val="TAL"/>
              <w:rPr>
                <w:ins w:id="2785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786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67AC3414" w14:textId="77777777" w:rsidR="0045290E" w:rsidRPr="00B93C63" w:rsidRDefault="0045290E" w:rsidP="0045290E">
            <w:pPr>
              <w:pStyle w:val="TAL"/>
              <w:rPr>
                <w:ins w:id="2787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788" w:author="Jerry Cui - 2nd round" w:date="2021-04-19T08:37:00Z">
              <w:tcPr>
                <w:tcW w:w="1693" w:type="dxa"/>
                <w:vAlign w:val="center"/>
              </w:tcPr>
            </w:tcPrChange>
          </w:tcPr>
          <w:p w14:paraId="5456E4AA" w14:textId="31D8BEA6" w:rsidR="0045290E" w:rsidRPr="00B93C63" w:rsidRDefault="0045290E" w:rsidP="0045290E">
            <w:pPr>
              <w:pStyle w:val="TAL"/>
              <w:rPr>
                <w:ins w:id="2789" w:author="Jerry Cui - 2nd round" w:date="2021-04-19T08:37:00Z"/>
                <w:rFonts w:cs="Arial"/>
                <w:lang w:eastAsia="ja-JP"/>
              </w:rPr>
            </w:pPr>
            <w:ins w:id="2790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2791" w:author="Jerry Cui - 2nd round" w:date="2021-04-19T08:37:00Z">
              <w:del w:id="2792" w:author="JC[99e]-2nd round" w:date="2021-05-23T22:06:00Z">
                <w:r w:rsidDel="00F77637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2793" w:author="Jerry Cui - 2nd round" w:date="2021-04-19T08:37:00Z">
              <w:tcPr>
                <w:tcW w:w="1559" w:type="dxa"/>
              </w:tcPr>
            </w:tcPrChange>
          </w:tcPr>
          <w:p w14:paraId="248F4233" w14:textId="747FFDBF" w:rsidR="0045290E" w:rsidRPr="00BD00C3" w:rsidRDefault="0045290E" w:rsidP="0045290E">
            <w:pPr>
              <w:pStyle w:val="TAL"/>
              <w:rPr>
                <w:ins w:id="2794" w:author="Jerry Cui - 2nd round" w:date="2021-04-19T08:37:00Z"/>
                <w:noProof/>
                <w:sz w:val="16"/>
              </w:rPr>
            </w:pPr>
            <w:ins w:id="2795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2E8E61BD" w14:textId="77777777" w:rsidTr="00097C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96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797" w:author="Jerry Cui" w:date="2021-04-01T16:16:00Z"/>
          <w:trPrChange w:id="2798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2799" w:author="Jerry Cui - 2nd round" w:date="2021-04-16T14:17:00Z">
              <w:tcPr>
                <w:tcW w:w="3138" w:type="dxa"/>
                <w:gridSpan w:val="2"/>
                <w:vAlign w:val="center"/>
              </w:tcPr>
            </w:tcPrChange>
          </w:tcPr>
          <w:p w14:paraId="69779355" w14:textId="77777777" w:rsidR="00390005" w:rsidRPr="00B93C63" w:rsidRDefault="00390005" w:rsidP="00390005">
            <w:pPr>
              <w:pStyle w:val="TAL"/>
              <w:rPr>
                <w:ins w:id="2800" w:author="Jerry Cui" w:date="2021-04-01T16:16:00Z"/>
                <w:rFonts w:cs="Arial"/>
                <w:lang w:eastAsia="ja-JP"/>
              </w:rPr>
            </w:pPr>
            <w:ins w:id="2801" w:author="Jerry Cui" w:date="2021-04-01T16:1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2802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2B5C018A" w14:textId="77777777" w:rsidR="00390005" w:rsidRPr="00B93C63" w:rsidRDefault="00390005" w:rsidP="00390005">
            <w:pPr>
              <w:pStyle w:val="TAL"/>
              <w:rPr>
                <w:ins w:id="280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804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03B3E6ED" w14:textId="77777777" w:rsidR="00390005" w:rsidRPr="00B93C63" w:rsidRDefault="00390005" w:rsidP="00390005">
            <w:pPr>
              <w:pStyle w:val="TAL"/>
              <w:rPr>
                <w:ins w:id="2805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806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27AEB2C5" w14:textId="77777777" w:rsidR="00390005" w:rsidRPr="00B93C63" w:rsidRDefault="00390005" w:rsidP="00390005">
            <w:pPr>
              <w:pStyle w:val="TAL"/>
              <w:rPr>
                <w:ins w:id="2807" w:author="Jerry Cui" w:date="2021-04-01T16:16:00Z"/>
                <w:rFonts w:cs="Arial"/>
                <w:lang w:eastAsia="ja-JP"/>
              </w:rPr>
            </w:pPr>
            <w:ins w:id="2808" w:author="Jerry Cui" w:date="2021-04-01T16:1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2809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40CEA88" w14:textId="1E62043B" w:rsidR="00390005" w:rsidRPr="00B93C63" w:rsidRDefault="00390005" w:rsidP="00390005">
            <w:pPr>
              <w:pStyle w:val="TAL"/>
              <w:rPr>
                <w:ins w:id="2810" w:author="Jerry Cui" w:date="2021-04-01T16:16:00Z"/>
                <w:rFonts w:cs="Arial"/>
                <w:lang w:eastAsia="ja-JP"/>
              </w:rPr>
            </w:pPr>
            <w:ins w:id="2811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2812" w:author="Jerry Cui" w:date="2021-04-01T16:16:00Z">
              <w:del w:id="2813" w:author="Jerry Cui - 2nd round" w:date="2021-04-16T14:17:00Z">
                <w:r w:rsidDel="00097CFE">
                  <w:rPr>
                    <w:rFonts w:cs="Arial"/>
                    <w:lang w:eastAsia="ja-JP"/>
                  </w:rPr>
                  <w:delText>P</w:delText>
                </w:r>
                <w:r w:rsidRPr="009C0A49" w:rsidDel="00097CFE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097CF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047B446F" w14:textId="77777777" w:rsidTr="00097C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14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815" w:author="Jerry Cui" w:date="2021-04-01T16:16:00Z"/>
          <w:trPrChange w:id="2816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2817" w:author="Jerry Cui - 2nd round" w:date="2021-04-16T14:17:00Z">
              <w:tcPr>
                <w:tcW w:w="3138" w:type="dxa"/>
                <w:gridSpan w:val="2"/>
                <w:vAlign w:val="center"/>
              </w:tcPr>
            </w:tcPrChange>
          </w:tcPr>
          <w:p w14:paraId="27484CBB" w14:textId="77777777" w:rsidR="00390005" w:rsidRDefault="00390005" w:rsidP="00390005">
            <w:pPr>
              <w:pStyle w:val="TAL"/>
              <w:rPr>
                <w:ins w:id="2818" w:author="Jerry Cui" w:date="2021-04-01T16:16:00Z"/>
                <w:rFonts w:cs="Arial"/>
                <w:lang w:eastAsia="ja-JP"/>
              </w:rPr>
            </w:pPr>
            <w:ins w:id="2819" w:author="Jerry Cui" w:date="2021-04-01T16:1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2820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1BB456D6" w14:textId="77777777" w:rsidR="00390005" w:rsidRPr="00B93C63" w:rsidRDefault="00390005" w:rsidP="00390005">
            <w:pPr>
              <w:pStyle w:val="TAL"/>
              <w:rPr>
                <w:ins w:id="2821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822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70740C5B" w14:textId="77777777" w:rsidR="00390005" w:rsidRPr="00B93C63" w:rsidRDefault="00390005" w:rsidP="00390005">
            <w:pPr>
              <w:pStyle w:val="TAL"/>
              <w:rPr>
                <w:ins w:id="2823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824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2F0AFD3D" w14:textId="77777777" w:rsidR="00390005" w:rsidRPr="00B93C63" w:rsidRDefault="00390005" w:rsidP="00390005">
            <w:pPr>
              <w:pStyle w:val="TAL"/>
              <w:rPr>
                <w:ins w:id="2825" w:author="Jerry Cui" w:date="2021-04-01T16:16:00Z"/>
                <w:rFonts w:cs="Arial"/>
                <w:lang w:eastAsia="ja-JP"/>
              </w:rPr>
            </w:pPr>
            <w:ins w:id="2826" w:author="Jerry Cui" w:date="2021-04-01T16:1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2827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53A1E281" w14:textId="76CC759E" w:rsidR="00390005" w:rsidRDefault="00390005" w:rsidP="00390005">
            <w:pPr>
              <w:pStyle w:val="TAL"/>
              <w:rPr>
                <w:ins w:id="2828" w:author="Jerry Cui" w:date="2021-04-01T16:16:00Z"/>
                <w:rFonts w:cs="Arial"/>
                <w:lang w:eastAsia="ja-JP"/>
              </w:rPr>
            </w:pPr>
            <w:ins w:id="2829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2830" w:author="Jerry Cui" w:date="2021-04-01T16:16:00Z">
              <w:del w:id="2831" w:author="Jerry Cui - 2nd round" w:date="2021-04-16T14:17:00Z">
                <w:r w:rsidDel="00097CFE">
                  <w:rPr>
                    <w:rFonts w:cs="Arial"/>
                    <w:lang w:eastAsia="ja-JP"/>
                  </w:rPr>
                  <w:delText>P</w:delText>
                </w:r>
                <w:r w:rsidRPr="009C0A49" w:rsidDel="00097CFE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097CFE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097CFE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097CF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5B1BA9" w:rsidRPr="00B93C63" w14:paraId="0C758DFB" w14:textId="77777777" w:rsidTr="005B1BA9">
        <w:trPr>
          <w:trHeight w:val="20"/>
          <w:jc w:val="center"/>
          <w:ins w:id="2832" w:author="Jerry Cui" w:date="2021-04-01T16:16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1A70" w14:textId="77777777" w:rsidR="005B1BA9" w:rsidRPr="00B93C63" w:rsidRDefault="005B1BA9" w:rsidP="005B1BA9">
            <w:pPr>
              <w:pStyle w:val="TAL"/>
              <w:rPr>
                <w:ins w:id="2833" w:author="Jerry Cui" w:date="2021-04-01T16:16:00Z"/>
                <w:rFonts w:cs="Arial"/>
                <w:lang w:eastAsia="ja-JP"/>
              </w:rPr>
            </w:pPr>
            <w:ins w:id="2834" w:author="Jerry Cui" w:date="2021-04-01T16:1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F270" w14:textId="77777777" w:rsidR="005B1BA9" w:rsidRPr="00B93C63" w:rsidRDefault="005B1BA9" w:rsidP="005B1BA9">
            <w:pPr>
              <w:pStyle w:val="TAL"/>
              <w:rPr>
                <w:ins w:id="283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6B8E" w14:textId="77777777" w:rsidR="005B1BA9" w:rsidRPr="00B93C63" w:rsidRDefault="0084277C" w:rsidP="005B1BA9">
            <w:pPr>
              <w:pStyle w:val="TAL"/>
              <w:rPr>
                <w:ins w:id="2836" w:author="Jerry Cui" w:date="2021-04-01T16:16:00Z"/>
                <w:rFonts w:cs="Arial"/>
                <w:lang w:eastAsia="ja-JP"/>
              </w:rPr>
            </w:pPr>
            <w:ins w:id="2837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1B00E94E">
                  <v:shape id="_x0000_i1090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90" DrawAspect="Content" ObjectID="_1683317160" r:id="rId46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219E" w14:textId="77777777" w:rsidR="005B1BA9" w:rsidRPr="00B93C63" w:rsidRDefault="005B1BA9" w:rsidP="005B1BA9">
            <w:pPr>
              <w:pStyle w:val="TAL"/>
              <w:rPr>
                <w:ins w:id="2838" w:author="Jerry Cui" w:date="2021-04-01T16:16:00Z"/>
                <w:rFonts w:cs="Arial"/>
                <w:lang w:eastAsia="ja-JP"/>
              </w:rPr>
            </w:pPr>
            <w:ins w:id="2839" w:author="Jerry Cui" w:date="2021-04-01T16:1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B1BA9" w:rsidRPr="00B93C63" w14:paraId="55A82763" w14:textId="77777777" w:rsidTr="005B1BA9">
        <w:trPr>
          <w:trHeight w:val="20"/>
          <w:jc w:val="center"/>
          <w:ins w:id="2840" w:author="Jerry Cui" w:date="2021-04-01T16:16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9906" w14:textId="77777777" w:rsidR="005B1BA9" w:rsidRPr="00B93C63" w:rsidRDefault="005B1BA9" w:rsidP="005B1BA9">
            <w:pPr>
              <w:pStyle w:val="TAL"/>
              <w:rPr>
                <w:ins w:id="2841" w:author="Jerry Cui" w:date="2021-04-01T16:16:00Z"/>
                <w:rFonts w:cs="Arial"/>
                <w:lang w:eastAsia="ja-JP"/>
              </w:rPr>
            </w:pPr>
            <w:ins w:id="2842" w:author="Jerry Cui" w:date="2021-04-01T16:1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2F8E" w14:textId="77777777" w:rsidR="005B1BA9" w:rsidRPr="00B93C63" w:rsidRDefault="005B1BA9" w:rsidP="005B1BA9">
            <w:pPr>
              <w:pStyle w:val="TAL"/>
              <w:rPr>
                <w:ins w:id="284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3326" w14:textId="7BCF8953" w:rsidR="005B1BA9" w:rsidRPr="00B93C63" w:rsidRDefault="0084277C" w:rsidP="005B1BA9">
            <w:pPr>
              <w:pStyle w:val="TAL"/>
              <w:rPr>
                <w:ins w:id="2844" w:author="Jerry Cui" w:date="2021-04-01T16:16:00Z"/>
                <w:rFonts w:cs="Arial"/>
                <w:lang w:eastAsia="ja-JP"/>
              </w:rPr>
            </w:pPr>
            <w:ins w:id="2845" w:author="I. Siomina - RAN4#98-e" w:date="2021-02-12T15:31:00Z">
              <w:del w:id="2846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0CEEFBD7">
                    <v:shape id="_x0000_i1089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89" DrawAspect="Content" ObjectID="_1683317161" r:id="rId47"/>
                  </w:object>
                </w:r>
              </w:del>
            </w:ins>
            <w:ins w:id="2847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2D78" w14:textId="3DBDF491" w:rsidR="005B1BA9" w:rsidRDefault="005B1BA9" w:rsidP="005B1BA9">
            <w:pPr>
              <w:pStyle w:val="TAL"/>
              <w:rPr>
                <w:ins w:id="2848" w:author="Jerry Cui" w:date="2021-04-01T16:16:00Z"/>
                <w:rFonts w:cs="Arial"/>
                <w:lang w:eastAsia="ja-JP"/>
              </w:rPr>
            </w:pPr>
            <w:ins w:id="2849" w:author="Jerry Cui" w:date="2021-04-01T16:16:00Z">
              <w:del w:id="2850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2851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B1BA9" w:rsidRPr="00B93C63" w14:paraId="550DE48F" w14:textId="77777777" w:rsidTr="005B1BA9">
        <w:trPr>
          <w:trHeight w:val="20"/>
          <w:jc w:val="center"/>
          <w:ins w:id="2852" w:author="Jerry Cui" w:date="2021-04-01T16:16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F627" w14:textId="77777777" w:rsidR="005B1BA9" w:rsidRDefault="005B1BA9" w:rsidP="005B1BA9">
            <w:pPr>
              <w:pStyle w:val="TAL"/>
              <w:rPr>
                <w:ins w:id="2853" w:author="Jerry Cui" w:date="2021-04-01T16:16:00Z"/>
                <w:rFonts w:cs="Arial"/>
                <w:lang w:eastAsia="ja-JP"/>
              </w:rPr>
            </w:pPr>
            <w:ins w:id="2854" w:author="Jerry Cui" w:date="2021-04-01T16:1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134F" w14:textId="77777777" w:rsidR="005B1BA9" w:rsidRPr="00B93C63" w:rsidRDefault="005B1BA9" w:rsidP="005B1BA9">
            <w:pPr>
              <w:pStyle w:val="TAL"/>
              <w:rPr>
                <w:ins w:id="285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68B6" w14:textId="77777777" w:rsidR="005B1BA9" w:rsidRPr="00B93C63" w:rsidRDefault="005B1BA9" w:rsidP="005B1BA9">
            <w:pPr>
              <w:pStyle w:val="TAL"/>
              <w:rPr>
                <w:ins w:id="2856" w:author="Jerry Cui" w:date="2021-04-01T16:16:00Z"/>
                <w:rFonts w:cs="Arial"/>
                <w:lang w:eastAsia="ja-JP"/>
              </w:rPr>
            </w:pPr>
            <w:proofErr w:type="spellStart"/>
            <w:ins w:id="2857" w:author="Jerry Cui" w:date="2021-04-01T16:16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CBA2" w14:textId="77777777" w:rsidR="005B1BA9" w:rsidRDefault="005B1BA9" w:rsidP="005B1BA9">
            <w:pPr>
              <w:pStyle w:val="TAL"/>
              <w:rPr>
                <w:ins w:id="2858" w:author="Jerry Cui" w:date="2021-04-01T16:16:00Z"/>
                <w:rFonts w:cs="Arial"/>
                <w:lang w:eastAsia="ja-JP"/>
              </w:rPr>
            </w:pPr>
            <w:ins w:id="2859" w:author="Jerry Cui" w:date="2021-04-01T16:16:00Z">
              <w:r w:rsidRPr="001C0E1B">
                <w:t>Not Applicable</w:t>
              </w:r>
            </w:ins>
          </w:p>
        </w:tc>
      </w:tr>
      <w:tr w:rsidR="00E80C9F" w:rsidRPr="00B93C63" w14:paraId="43277A92" w14:textId="77777777" w:rsidTr="005B1BA9">
        <w:trPr>
          <w:trHeight w:val="414"/>
          <w:jc w:val="center"/>
          <w:ins w:id="2860" w:author="Jerry Cui" w:date="2021-04-01T16:16:00Z"/>
        </w:trPr>
        <w:tc>
          <w:tcPr>
            <w:tcW w:w="3138" w:type="dxa"/>
            <w:gridSpan w:val="2"/>
            <w:vAlign w:val="center"/>
          </w:tcPr>
          <w:p w14:paraId="11063292" w14:textId="77777777" w:rsidR="00E80C9F" w:rsidRPr="00B93C63" w:rsidRDefault="00E80C9F" w:rsidP="00E80C9F">
            <w:pPr>
              <w:pStyle w:val="TAL"/>
              <w:rPr>
                <w:ins w:id="2861" w:author="Jerry Cui" w:date="2021-04-01T16:16:00Z"/>
                <w:rFonts w:cs="Arial"/>
                <w:lang w:eastAsia="ja-JP"/>
              </w:rPr>
            </w:pPr>
            <w:ins w:id="2862" w:author="Jerry Cui" w:date="2021-04-01T16:1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5CEBEBE" w14:textId="101147BB" w:rsidR="00E80C9F" w:rsidRPr="00B93C63" w:rsidRDefault="00E80C9F" w:rsidP="00E80C9F">
            <w:pPr>
              <w:pStyle w:val="TAL"/>
              <w:rPr>
                <w:ins w:id="286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7783F3C" w14:textId="77777777" w:rsidR="00E80C9F" w:rsidRPr="00B93C63" w:rsidRDefault="00E80C9F" w:rsidP="00E80C9F">
            <w:pPr>
              <w:pStyle w:val="TAL"/>
              <w:rPr>
                <w:ins w:id="2864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B1ED430" w14:textId="087C7B65" w:rsidR="00E80C9F" w:rsidRPr="005B1BA9" w:rsidRDefault="00E80C9F" w:rsidP="00E80C9F">
            <w:pPr>
              <w:pStyle w:val="TAL"/>
              <w:rPr>
                <w:ins w:id="2865" w:author="Jerry Cui" w:date="2021-04-01T16:16:00Z"/>
                <w:rFonts w:cs="Arial"/>
                <w:szCs w:val="18"/>
                <w:lang w:eastAsia="ja-JP"/>
              </w:rPr>
            </w:pPr>
            <w:ins w:id="2866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28BF04CA" w14:textId="509EE41F" w:rsidR="00E80C9F" w:rsidRPr="005B1BA9" w:rsidRDefault="00E80C9F" w:rsidP="00E80C9F">
            <w:pPr>
              <w:pStyle w:val="TAL"/>
              <w:rPr>
                <w:ins w:id="2867" w:author="Jerry Cui" w:date="2021-04-01T16:16:00Z"/>
                <w:rFonts w:cs="Arial"/>
                <w:szCs w:val="18"/>
                <w:lang w:eastAsia="ja-JP"/>
              </w:rPr>
            </w:pPr>
            <w:ins w:id="2868" w:author="Jerry Cui" w:date="2021-04-01T16:18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E80C9F" w:rsidRPr="00B93C63" w14:paraId="51E14550" w14:textId="77777777" w:rsidTr="005B1BA9">
        <w:trPr>
          <w:trHeight w:val="414"/>
          <w:jc w:val="center"/>
          <w:ins w:id="2869" w:author="Jerry Cui" w:date="2021-04-01T16:16:00Z"/>
        </w:trPr>
        <w:tc>
          <w:tcPr>
            <w:tcW w:w="3138" w:type="dxa"/>
            <w:gridSpan w:val="2"/>
            <w:vAlign w:val="center"/>
          </w:tcPr>
          <w:p w14:paraId="58F89C61" w14:textId="77777777" w:rsidR="00E80C9F" w:rsidRPr="00B93C63" w:rsidRDefault="00E80C9F" w:rsidP="00E80C9F">
            <w:pPr>
              <w:pStyle w:val="TAL"/>
              <w:rPr>
                <w:ins w:id="2870" w:author="Jerry Cui" w:date="2021-04-01T16:16:00Z"/>
                <w:rFonts w:cs="Arial"/>
                <w:vertAlign w:val="superscript"/>
                <w:lang w:eastAsia="ja-JP"/>
              </w:rPr>
            </w:pPr>
            <w:ins w:id="2871" w:author="Jerry Cui" w:date="2021-04-01T16:1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54941FC9" w14:textId="32D1233B" w:rsidR="00E80C9F" w:rsidRPr="00B93C63" w:rsidRDefault="00E80C9F" w:rsidP="00E80C9F">
            <w:pPr>
              <w:pStyle w:val="TAL"/>
              <w:rPr>
                <w:ins w:id="287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1944719" w14:textId="77777777" w:rsidR="00E80C9F" w:rsidRPr="00B93C63" w:rsidRDefault="00E80C9F" w:rsidP="00E80C9F">
            <w:pPr>
              <w:pStyle w:val="TAL"/>
              <w:rPr>
                <w:ins w:id="2873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0786532" w14:textId="058541F2" w:rsidR="00E80C9F" w:rsidRPr="005B1BA9" w:rsidRDefault="00E80C9F" w:rsidP="00E80C9F">
            <w:pPr>
              <w:pStyle w:val="TAL"/>
              <w:rPr>
                <w:ins w:id="2874" w:author="Jerry Cui" w:date="2021-04-01T16:16:00Z"/>
                <w:rFonts w:cs="Arial"/>
                <w:szCs w:val="18"/>
                <w:lang w:eastAsia="ja-JP"/>
              </w:rPr>
            </w:pPr>
            <w:ins w:id="2875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65CF0435" w14:textId="7AE9B4DB" w:rsidR="00E80C9F" w:rsidRPr="005B1BA9" w:rsidRDefault="00E80C9F" w:rsidP="00E80C9F">
            <w:pPr>
              <w:pStyle w:val="TAL"/>
              <w:rPr>
                <w:ins w:id="2876" w:author="Jerry Cui" w:date="2021-04-01T16:16:00Z"/>
                <w:rFonts w:cs="Arial"/>
                <w:szCs w:val="18"/>
                <w:lang w:eastAsia="ja-JP"/>
              </w:rPr>
            </w:pPr>
            <w:ins w:id="2877" w:author="Jerry Cui" w:date="2021-04-01T16:18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E80C9F" w:rsidRPr="00B93C63" w14:paraId="1DCD10AF" w14:textId="77777777" w:rsidTr="005B1BA9">
        <w:trPr>
          <w:trHeight w:val="414"/>
          <w:jc w:val="center"/>
          <w:ins w:id="2878" w:author="Jerry Cui" w:date="2021-04-01T16:16:00Z"/>
        </w:trPr>
        <w:tc>
          <w:tcPr>
            <w:tcW w:w="3138" w:type="dxa"/>
            <w:gridSpan w:val="2"/>
            <w:vAlign w:val="center"/>
          </w:tcPr>
          <w:p w14:paraId="4DFAB2DD" w14:textId="77777777" w:rsidR="00E80C9F" w:rsidRPr="00B93C63" w:rsidRDefault="00E80C9F" w:rsidP="00E80C9F">
            <w:pPr>
              <w:pStyle w:val="TAL"/>
              <w:rPr>
                <w:ins w:id="2879" w:author="Jerry Cui" w:date="2021-04-01T16:16:00Z"/>
                <w:rFonts w:cs="Arial"/>
                <w:lang w:eastAsia="ja-JP"/>
              </w:rPr>
            </w:pPr>
            <w:ins w:id="2880" w:author="Jerry Cui" w:date="2021-04-01T16:1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25AC9DA1" w14:textId="424BD5F1" w:rsidR="00E80C9F" w:rsidRPr="00B93C63" w:rsidRDefault="00E80C9F" w:rsidP="00E80C9F">
            <w:pPr>
              <w:pStyle w:val="TAL"/>
              <w:rPr>
                <w:ins w:id="2881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A27FF0E" w14:textId="77777777" w:rsidR="00E80C9F" w:rsidRPr="00B93C63" w:rsidRDefault="00E80C9F" w:rsidP="00E80C9F">
            <w:pPr>
              <w:pStyle w:val="TAL"/>
              <w:rPr>
                <w:ins w:id="2882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B70A690" w14:textId="1D24F5D0" w:rsidR="00E80C9F" w:rsidRPr="005B1BA9" w:rsidRDefault="00E80C9F" w:rsidP="00E80C9F">
            <w:pPr>
              <w:pStyle w:val="TAL"/>
              <w:rPr>
                <w:ins w:id="2883" w:author="Jerry Cui" w:date="2021-04-01T16:16:00Z"/>
                <w:rFonts w:cs="Arial"/>
                <w:szCs w:val="18"/>
                <w:lang w:eastAsia="ja-JP"/>
              </w:rPr>
            </w:pPr>
            <w:ins w:id="2884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4BB29A0F" w14:textId="1E76B42E" w:rsidR="00E80C9F" w:rsidRPr="005B1BA9" w:rsidRDefault="00E80C9F" w:rsidP="00E80C9F">
            <w:pPr>
              <w:pStyle w:val="TAL"/>
              <w:rPr>
                <w:ins w:id="2885" w:author="Jerry Cui" w:date="2021-04-01T16:16:00Z"/>
                <w:rFonts w:cs="Arial"/>
                <w:szCs w:val="18"/>
                <w:lang w:eastAsia="ja-JP"/>
              </w:rPr>
            </w:pPr>
            <w:ins w:id="2886" w:author="Jerry Cui" w:date="2021-04-01T16:18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5B1BA9" w:rsidRPr="00B93C63" w14:paraId="20FDA4A7" w14:textId="77777777" w:rsidTr="005B1BA9">
        <w:trPr>
          <w:trHeight w:val="20"/>
          <w:jc w:val="center"/>
          <w:ins w:id="2887" w:author="Jerry Cui" w:date="2021-04-01T16:16:00Z"/>
        </w:trPr>
        <w:tc>
          <w:tcPr>
            <w:tcW w:w="3138" w:type="dxa"/>
            <w:gridSpan w:val="2"/>
            <w:vAlign w:val="center"/>
          </w:tcPr>
          <w:p w14:paraId="2DA692F1" w14:textId="77777777" w:rsidR="005B1BA9" w:rsidRPr="00B93C63" w:rsidRDefault="005B1BA9" w:rsidP="005B1BA9">
            <w:pPr>
              <w:pStyle w:val="TAL"/>
              <w:rPr>
                <w:ins w:id="2888" w:author="Jerry Cui" w:date="2021-04-01T16:16:00Z"/>
                <w:rFonts w:cs="Arial"/>
                <w:lang w:eastAsia="ja-JP"/>
              </w:rPr>
            </w:pPr>
            <w:ins w:id="2889" w:author="Jerry Cui" w:date="2021-04-01T16:1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6A5FEF68" w14:textId="77777777" w:rsidR="005B1BA9" w:rsidRPr="00B93C63" w:rsidRDefault="005B1BA9" w:rsidP="005B1BA9">
            <w:pPr>
              <w:pStyle w:val="TAL"/>
              <w:rPr>
                <w:ins w:id="2890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D704A09" w14:textId="77777777" w:rsidR="005B1BA9" w:rsidRPr="00B93C63" w:rsidRDefault="005B1BA9" w:rsidP="005B1BA9">
            <w:pPr>
              <w:pStyle w:val="TAL"/>
              <w:rPr>
                <w:ins w:id="2891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7D532A1" w14:textId="77777777" w:rsidR="005B1BA9" w:rsidRPr="005B1BA9" w:rsidRDefault="005B1BA9" w:rsidP="005B1BA9">
            <w:pPr>
              <w:pStyle w:val="TAL"/>
              <w:rPr>
                <w:ins w:id="2892" w:author="Jerry Cui" w:date="2021-04-01T16:16:00Z"/>
                <w:rFonts w:cs="v4.2.0"/>
                <w:szCs w:val="18"/>
                <w:lang w:eastAsia="ja-JP"/>
              </w:rPr>
            </w:pPr>
            <w:ins w:id="2893" w:author="Jerry Cui" w:date="2021-04-01T16:16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90431F7" w14:textId="6FF4454E" w:rsidR="005B1BA9" w:rsidRPr="005B1BA9" w:rsidRDefault="005B1BA9" w:rsidP="005B1BA9">
            <w:pPr>
              <w:pStyle w:val="TAL"/>
              <w:rPr>
                <w:ins w:id="2894" w:author="Jerry Cui" w:date="2021-04-01T16:16:00Z"/>
                <w:rFonts w:cs="Arial"/>
                <w:szCs w:val="18"/>
                <w:lang w:eastAsia="ja-JP"/>
              </w:rPr>
            </w:pPr>
            <w:ins w:id="2895" w:author="Jerry Cui" w:date="2021-04-01T16:1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5B1BA9" w:rsidRPr="00B93C63" w:rsidDel="002E3EFB" w14:paraId="79A2044C" w14:textId="64755793" w:rsidTr="005B1BA9">
        <w:trPr>
          <w:trHeight w:val="20"/>
          <w:jc w:val="center"/>
          <w:ins w:id="2896" w:author="Jerry Cui" w:date="2021-04-01T16:16:00Z"/>
          <w:del w:id="2897" w:author="Jerry Cui - 2nd round" w:date="2021-04-19T07:53:00Z"/>
        </w:trPr>
        <w:tc>
          <w:tcPr>
            <w:tcW w:w="3138" w:type="dxa"/>
            <w:gridSpan w:val="2"/>
            <w:vAlign w:val="center"/>
          </w:tcPr>
          <w:p w14:paraId="3DA25EEE" w14:textId="2B0D50E2" w:rsidR="005B1BA9" w:rsidRPr="00B93C63" w:rsidDel="002E3EFB" w:rsidRDefault="005B1BA9" w:rsidP="005B1BA9">
            <w:pPr>
              <w:pStyle w:val="TAL"/>
              <w:rPr>
                <w:ins w:id="2898" w:author="Jerry Cui" w:date="2021-04-01T16:16:00Z"/>
                <w:del w:id="2899" w:author="Jerry Cui - 2nd round" w:date="2021-04-19T07:53:00Z"/>
                <w:rFonts w:cs="Arial"/>
                <w:lang w:eastAsia="ja-JP"/>
              </w:rPr>
            </w:pPr>
            <w:ins w:id="2900" w:author="Jerry Cui" w:date="2021-04-01T16:16:00Z">
              <w:del w:id="2901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19209626" w14:textId="38E4A566" w:rsidR="005B1BA9" w:rsidRPr="00B93C63" w:rsidDel="002E3EFB" w:rsidRDefault="005B1BA9" w:rsidP="005B1BA9">
            <w:pPr>
              <w:pStyle w:val="TAL"/>
              <w:rPr>
                <w:ins w:id="2902" w:author="Jerry Cui" w:date="2021-04-01T16:16:00Z"/>
                <w:del w:id="2903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22CE070" w14:textId="36AA15D8" w:rsidR="005B1BA9" w:rsidRPr="00B93C63" w:rsidDel="002E3EFB" w:rsidRDefault="005B1BA9" w:rsidP="005B1BA9">
            <w:pPr>
              <w:pStyle w:val="TAL"/>
              <w:rPr>
                <w:ins w:id="2904" w:author="Jerry Cui" w:date="2021-04-01T16:16:00Z"/>
                <w:del w:id="2905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5EAAD7BE" w14:textId="560FFDD5" w:rsidR="005B1BA9" w:rsidRPr="005B1BA9" w:rsidDel="002E3EFB" w:rsidRDefault="005B1BA9" w:rsidP="005B1BA9">
            <w:pPr>
              <w:pStyle w:val="TAL"/>
              <w:rPr>
                <w:ins w:id="2906" w:author="Jerry Cui" w:date="2021-04-01T16:16:00Z"/>
                <w:del w:id="2907" w:author="Jerry Cui - 2nd round" w:date="2021-04-19T07:53:00Z"/>
                <w:rFonts w:cs="Arial"/>
                <w:szCs w:val="18"/>
                <w:lang w:eastAsia="ja-JP"/>
              </w:rPr>
            </w:pPr>
            <w:ins w:id="2908" w:author="Jerry Cui" w:date="2021-04-01T16:16:00Z">
              <w:del w:id="2909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B23708F" w14:textId="42A58F40" w:rsidR="005B1BA9" w:rsidRPr="005B1BA9" w:rsidDel="002E3EFB" w:rsidRDefault="005B1BA9" w:rsidP="005B1BA9">
            <w:pPr>
              <w:pStyle w:val="TAL"/>
              <w:rPr>
                <w:ins w:id="2910" w:author="Jerry Cui" w:date="2021-04-01T16:16:00Z"/>
                <w:del w:id="2911" w:author="Jerry Cui - 2nd round" w:date="2021-04-19T07:53:00Z"/>
                <w:rFonts w:cs="Arial"/>
                <w:szCs w:val="18"/>
                <w:lang w:eastAsia="ja-JP"/>
              </w:rPr>
            </w:pPr>
            <w:ins w:id="2912" w:author="Jerry Cui" w:date="2021-04-01T16:16:00Z">
              <w:del w:id="2913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5B1BA9" w:rsidRPr="00B93C63" w14:paraId="2B148C23" w14:textId="77777777" w:rsidTr="005B1BA9">
        <w:trPr>
          <w:trHeight w:val="20"/>
          <w:jc w:val="center"/>
          <w:ins w:id="2914" w:author="Jerry Cui" w:date="2021-04-01T16:16:00Z"/>
        </w:trPr>
        <w:tc>
          <w:tcPr>
            <w:tcW w:w="3138" w:type="dxa"/>
            <w:gridSpan w:val="2"/>
            <w:vAlign w:val="center"/>
          </w:tcPr>
          <w:p w14:paraId="578BDC75" w14:textId="77777777" w:rsidR="005B1BA9" w:rsidRDefault="005B1BA9" w:rsidP="005B1BA9">
            <w:pPr>
              <w:pStyle w:val="TAL"/>
              <w:rPr>
                <w:ins w:id="2915" w:author="Jerry Cui" w:date="2021-04-01T16:16:00Z"/>
                <w:rFonts w:cs="Arial"/>
                <w:lang w:eastAsia="ja-JP"/>
              </w:rPr>
            </w:pPr>
            <w:ins w:id="2916" w:author="Jerry Cui" w:date="2021-04-01T16:1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B95504B" w14:textId="77777777" w:rsidR="005B1BA9" w:rsidRPr="00B93C63" w:rsidRDefault="005B1BA9" w:rsidP="005B1BA9">
            <w:pPr>
              <w:pStyle w:val="TAL"/>
              <w:rPr>
                <w:ins w:id="2917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61448" w14:textId="77777777" w:rsidR="005B1BA9" w:rsidRPr="00B93C63" w:rsidRDefault="005B1BA9" w:rsidP="005B1BA9">
            <w:pPr>
              <w:pStyle w:val="TAL"/>
              <w:rPr>
                <w:ins w:id="2918" w:author="Jerry Cui" w:date="2021-04-01T16:16:00Z"/>
                <w:rFonts w:cs="Arial"/>
                <w:lang w:eastAsia="ja-JP"/>
              </w:rPr>
            </w:pPr>
            <w:ins w:id="2919" w:author="Jerry Cui" w:date="2021-04-01T16:1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4C920" w14:textId="77777777" w:rsidR="005B1BA9" w:rsidRDefault="005B1BA9" w:rsidP="005B1BA9">
            <w:pPr>
              <w:pStyle w:val="TAL"/>
              <w:rPr>
                <w:ins w:id="2920" w:author="Jerry Cui" w:date="2021-04-01T16:16:00Z"/>
                <w:rFonts w:cs="Arial"/>
                <w:lang w:eastAsia="ja-JP"/>
              </w:rPr>
            </w:pPr>
            <w:ins w:id="2921" w:author="Jerry Cui" w:date="2021-04-01T16:1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4A897" w14:textId="4D585123" w:rsidR="005B1BA9" w:rsidRDefault="005B1BA9" w:rsidP="005B1BA9">
            <w:pPr>
              <w:pStyle w:val="TAL"/>
              <w:rPr>
                <w:ins w:id="2922" w:author="Jerry Cui" w:date="2021-04-01T16:16:00Z"/>
                <w:rFonts w:cs="Arial"/>
                <w:lang w:eastAsia="ja-JP"/>
              </w:rPr>
            </w:pPr>
            <w:ins w:id="2923" w:author="Jerry Cui" w:date="2021-04-01T16:1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5B1BA9" w:rsidRPr="00B93C63" w14:paraId="5DB4FF17" w14:textId="77777777" w:rsidTr="005B1BA9">
        <w:trPr>
          <w:trHeight w:val="20"/>
          <w:jc w:val="center"/>
          <w:ins w:id="2924" w:author="Jerry Cui" w:date="2021-04-01T16:16:00Z"/>
        </w:trPr>
        <w:tc>
          <w:tcPr>
            <w:tcW w:w="3138" w:type="dxa"/>
            <w:gridSpan w:val="2"/>
            <w:vAlign w:val="center"/>
          </w:tcPr>
          <w:p w14:paraId="4E50E80A" w14:textId="77777777" w:rsidR="005B1BA9" w:rsidRDefault="005B1BA9" w:rsidP="005B1BA9">
            <w:pPr>
              <w:pStyle w:val="TAL"/>
              <w:rPr>
                <w:ins w:id="2925" w:author="Jerry Cui" w:date="2021-04-01T16:16:00Z"/>
                <w:rFonts w:cs="Arial"/>
                <w:lang w:eastAsia="ja-JP"/>
              </w:rPr>
            </w:pPr>
            <w:ins w:id="2926" w:author="Jerry Cui" w:date="2021-04-01T16:1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0E2B2DC" w14:textId="77777777" w:rsidR="005B1BA9" w:rsidRPr="00B93C63" w:rsidRDefault="005B1BA9" w:rsidP="005B1BA9">
            <w:pPr>
              <w:pStyle w:val="TAL"/>
              <w:rPr>
                <w:ins w:id="2927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452A0" w14:textId="77777777" w:rsidR="005B1BA9" w:rsidRPr="00B93C63" w:rsidRDefault="005B1BA9" w:rsidP="005B1BA9">
            <w:pPr>
              <w:pStyle w:val="TAL"/>
              <w:rPr>
                <w:ins w:id="2928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2A083" w14:textId="77777777" w:rsidR="005B1BA9" w:rsidRDefault="005B1BA9" w:rsidP="005B1BA9">
            <w:pPr>
              <w:pStyle w:val="TAL"/>
              <w:rPr>
                <w:ins w:id="2929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49A01" w14:textId="77777777" w:rsidR="005B1BA9" w:rsidRDefault="005B1BA9" w:rsidP="005B1BA9">
            <w:pPr>
              <w:pStyle w:val="TAL"/>
              <w:rPr>
                <w:ins w:id="2930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16A44CCD" w14:textId="77777777" w:rsidTr="005B1BA9">
        <w:trPr>
          <w:trHeight w:val="20"/>
          <w:jc w:val="center"/>
          <w:ins w:id="2931" w:author="Jerry Cui" w:date="2021-04-01T16:16:00Z"/>
        </w:trPr>
        <w:tc>
          <w:tcPr>
            <w:tcW w:w="3138" w:type="dxa"/>
            <w:gridSpan w:val="2"/>
            <w:vAlign w:val="center"/>
          </w:tcPr>
          <w:p w14:paraId="03AAF066" w14:textId="77777777" w:rsidR="005B1BA9" w:rsidRDefault="005B1BA9" w:rsidP="005B1BA9">
            <w:pPr>
              <w:pStyle w:val="TAL"/>
              <w:rPr>
                <w:ins w:id="2932" w:author="Jerry Cui" w:date="2021-04-01T16:16:00Z"/>
                <w:rFonts w:cs="Arial"/>
                <w:lang w:eastAsia="ja-JP"/>
              </w:rPr>
            </w:pPr>
            <w:ins w:id="2933" w:author="Jerry Cui" w:date="2021-04-01T16:1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FD520C4" w14:textId="77777777" w:rsidR="005B1BA9" w:rsidRPr="00B93C63" w:rsidRDefault="005B1BA9" w:rsidP="005B1BA9">
            <w:pPr>
              <w:pStyle w:val="TAL"/>
              <w:rPr>
                <w:ins w:id="293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6E362" w14:textId="77777777" w:rsidR="005B1BA9" w:rsidRPr="00B93C63" w:rsidRDefault="005B1BA9" w:rsidP="005B1BA9">
            <w:pPr>
              <w:pStyle w:val="TAL"/>
              <w:rPr>
                <w:ins w:id="2935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DFAD3" w14:textId="77777777" w:rsidR="005B1BA9" w:rsidRDefault="005B1BA9" w:rsidP="005B1BA9">
            <w:pPr>
              <w:pStyle w:val="TAL"/>
              <w:rPr>
                <w:ins w:id="2936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C2A6B" w14:textId="77777777" w:rsidR="005B1BA9" w:rsidRDefault="005B1BA9" w:rsidP="005B1BA9">
            <w:pPr>
              <w:pStyle w:val="TAL"/>
              <w:rPr>
                <w:ins w:id="2937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23669678" w14:textId="77777777" w:rsidTr="005B1BA9">
        <w:trPr>
          <w:trHeight w:val="20"/>
          <w:jc w:val="center"/>
          <w:ins w:id="2938" w:author="Jerry Cui" w:date="2021-04-01T16:16:00Z"/>
        </w:trPr>
        <w:tc>
          <w:tcPr>
            <w:tcW w:w="3138" w:type="dxa"/>
            <w:gridSpan w:val="2"/>
            <w:vAlign w:val="center"/>
          </w:tcPr>
          <w:p w14:paraId="382306C0" w14:textId="77777777" w:rsidR="005B1BA9" w:rsidRDefault="005B1BA9" w:rsidP="005B1BA9">
            <w:pPr>
              <w:pStyle w:val="TAL"/>
              <w:rPr>
                <w:ins w:id="2939" w:author="Jerry Cui" w:date="2021-04-01T16:16:00Z"/>
                <w:rFonts w:cs="Arial"/>
                <w:lang w:eastAsia="ja-JP"/>
              </w:rPr>
            </w:pPr>
            <w:ins w:id="2940" w:author="Jerry Cui" w:date="2021-04-01T16:1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2C6C905" w14:textId="77777777" w:rsidR="005B1BA9" w:rsidRPr="00B93C63" w:rsidRDefault="005B1BA9" w:rsidP="005B1BA9">
            <w:pPr>
              <w:pStyle w:val="TAL"/>
              <w:rPr>
                <w:ins w:id="2941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A936B" w14:textId="77777777" w:rsidR="005B1BA9" w:rsidRPr="00B93C63" w:rsidRDefault="005B1BA9" w:rsidP="005B1BA9">
            <w:pPr>
              <w:pStyle w:val="TAL"/>
              <w:rPr>
                <w:ins w:id="2942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6381B" w14:textId="77777777" w:rsidR="005B1BA9" w:rsidRDefault="005B1BA9" w:rsidP="005B1BA9">
            <w:pPr>
              <w:pStyle w:val="TAL"/>
              <w:rPr>
                <w:ins w:id="2943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31B2E" w14:textId="77777777" w:rsidR="005B1BA9" w:rsidRDefault="005B1BA9" w:rsidP="005B1BA9">
            <w:pPr>
              <w:pStyle w:val="TAL"/>
              <w:rPr>
                <w:ins w:id="2944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7F090727" w14:textId="77777777" w:rsidTr="005B1BA9">
        <w:trPr>
          <w:trHeight w:val="20"/>
          <w:jc w:val="center"/>
          <w:ins w:id="2945" w:author="Jerry Cui" w:date="2021-04-01T16:16:00Z"/>
        </w:trPr>
        <w:tc>
          <w:tcPr>
            <w:tcW w:w="3138" w:type="dxa"/>
            <w:gridSpan w:val="2"/>
            <w:vAlign w:val="center"/>
          </w:tcPr>
          <w:p w14:paraId="31A73C82" w14:textId="77777777" w:rsidR="005B1BA9" w:rsidRDefault="005B1BA9" w:rsidP="005B1BA9">
            <w:pPr>
              <w:pStyle w:val="TAL"/>
              <w:rPr>
                <w:ins w:id="2946" w:author="Jerry Cui" w:date="2021-04-01T16:16:00Z"/>
                <w:rFonts w:cs="Arial"/>
                <w:lang w:eastAsia="ja-JP"/>
              </w:rPr>
            </w:pPr>
            <w:ins w:id="2947" w:author="Jerry Cui" w:date="2021-04-01T16:1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7C90291" w14:textId="77777777" w:rsidR="005B1BA9" w:rsidRPr="00B93C63" w:rsidRDefault="005B1BA9" w:rsidP="005B1BA9">
            <w:pPr>
              <w:pStyle w:val="TAL"/>
              <w:rPr>
                <w:ins w:id="2948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46F7B" w14:textId="77777777" w:rsidR="005B1BA9" w:rsidRPr="00B93C63" w:rsidRDefault="005B1BA9" w:rsidP="005B1BA9">
            <w:pPr>
              <w:pStyle w:val="TAL"/>
              <w:rPr>
                <w:ins w:id="2949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5B6CD" w14:textId="77777777" w:rsidR="005B1BA9" w:rsidRDefault="005B1BA9" w:rsidP="005B1BA9">
            <w:pPr>
              <w:pStyle w:val="TAL"/>
              <w:rPr>
                <w:ins w:id="2950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2865B" w14:textId="77777777" w:rsidR="005B1BA9" w:rsidRDefault="005B1BA9" w:rsidP="005B1BA9">
            <w:pPr>
              <w:pStyle w:val="TAL"/>
              <w:rPr>
                <w:ins w:id="2951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490AC658" w14:textId="77777777" w:rsidTr="005B1BA9">
        <w:trPr>
          <w:trHeight w:val="20"/>
          <w:jc w:val="center"/>
          <w:ins w:id="2952" w:author="Jerry Cui" w:date="2021-04-01T16:16:00Z"/>
        </w:trPr>
        <w:tc>
          <w:tcPr>
            <w:tcW w:w="3138" w:type="dxa"/>
            <w:gridSpan w:val="2"/>
            <w:vAlign w:val="center"/>
          </w:tcPr>
          <w:p w14:paraId="186468EB" w14:textId="77777777" w:rsidR="005B1BA9" w:rsidRDefault="005B1BA9" w:rsidP="005B1BA9">
            <w:pPr>
              <w:pStyle w:val="TAL"/>
              <w:rPr>
                <w:ins w:id="2953" w:author="Jerry Cui" w:date="2021-04-01T16:16:00Z"/>
                <w:rFonts w:cs="Arial"/>
                <w:lang w:eastAsia="ja-JP"/>
              </w:rPr>
            </w:pPr>
            <w:ins w:id="2954" w:author="Jerry Cui" w:date="2021-04-01T16:1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19BBB0" w14:textId="77777777" w:rsidR="005B1BA9" w:rsidRPr="00B93C63" w:rsidRDefault="005B1BA9" w:rsidP="005B1BA9">
            <w:pPr>
              <w:pStyle w:val="TAL"/>
              <w:rPr>
                <w:ins w:id="295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2313E" w14:textId="77777777" w:rsidR="005B1BA9" w:rsidRPr="00B93C63" w:rsidRDefault="005B1BA9" w:rsidP="005B1BA9">
            <w:pPr>
              <w:pStyle w:val="TAL"/>
              <w:rPr>
                <w:ins w:id="2956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7FD59" w14:textId="77777777" w:rsidR="005B1BA9" w:rsidRDefault="005B1BA9" w:rsidP="005B1BA9">
            <w:pPr>
              <w:pStyle w:val="TAL"/>
              <w:rPr>
                <w:ins w:id="2957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F39D7" w14:textId="77777777" w:rsidR="005B1BA9" w:rsidRDefault="005B1BA9" w:rsidP="005B1BA9">
            <w:pPr>
              <w:pStyle w:val="TAL"/>
              <w:rPr>
                <w:ins w:id="2958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6A9914A4" w14:textId="77777777" w:rsidTr="005B1BA9">
        <w:trPr>
          <w:trHeight w:val="20"/>
          <w:jc w:val="center"/>
          <w:ins w:id="2959" w:author="Jerry Cui" w:date="2021-04-01T16:16:00Z"/>
        </w:trPr>
        <w:tc>
          <w:tcPr>
            <w:tcW w:w="3138" w:type="dxa"/>
            <w:gridSpan w:val="2"/>
            <w:vAlign w:val="center"/>
          </w:tcPr>
          <w:p w14:paraId="3D68049F" w14:textId="77777777" w:rsidR="005B1BA9" w:rsidRDefault="005B1BA9" w:rsidP="005B1BA9">
            <w:pPr>
              <w:pStyle w:val="TAL"/>
              <w:rPr>
                <w:ins w:id="2960" w:author="Jerry Cui" w:date="2021-04-01T16:16:00Z"/>
                <w:rFonts w:cs="Arial"/>
                <w:lang w:eastAsia="ja-JP"/>
              </w:rPr>
            </w:pPr>
            <w:ins w:id="2961" w:author="Jerry Cui" w:date="2021-04-01T16:1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A861BC1" w14:textId="77777777" w:rsidR="005B1BA9" w:rsidRPr="00B93C63" w:rsidRDefault="005B1BA9" w:rsidP="005B1BA9">
            <w:pPr>
              <w:pStyle w:val="TAL"/>
              <w:rPr>
                <w:ins w:id="296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3ACB4" w14:textId="77777777" w:rsidR="005B1BA9" w:rsidRPr="00B93C63" w:rsidRDefault="005B1BA9" w:rsidP="005B1BA9">
            <w:pPr>
              <w:pStyle w:val="TAL"/>
              <w:rPr>
                <w:ins w:id="2963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55D50" w14:textId="77777777" w:rsidR="005B1BA9" w:rsidRDefault="005B1BA9" w:rsidP="005B1BA9">
            <w:pPr>
              <w:pStyle w:val="TAL"/>
              <w:rPr>
                <w:ins w:id="2964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9C3CB" w14:textId="77777777" w:rsidR="005B1BA9" w:rsidRDefault="005B1BA9" w:rsidP="005B1BA9">
            <w:pPr>
              <w:pStyle w:val="TAL"/>
              <w:rPr>
                <w:ins w:id="2965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67572285" w14:textId="77777777" w:rsidTr="005B1BA9">
        <w:trPr>
          <w:trHeight w:val="20"/>
          <w:jc w:val="center"/>
          <w:ins w:id="2966" w:author="Jerry Cui" w:date="2021-04-01T16:16:00Z"/>
        </w:trPr>
        <w:tc>
          <w:tcPr>
            <w:tcW w:w="3138" w:type="dxa"/>
            <w:gridSpan w:val="2"/>
            <w:vAlign w:val="center"/>
          </w:tcPr>
          <w:p w14:paraId="0DB9C5E0" w14:textId="77777777" w:rsidR="005B1BA9" w:rsidRDefault="005B1BA9" w:rsidP="005B1BA9">
            <w:pPr>
              <w:pStyle w:val="TAL"/>
              <w:rPr>
                <w:ins w:id="2967" w:author="Jerry Cui" w:date="2021-04-01T16:16:00Z"/>
                <w:rFonts w:cs="Arial"/>
                <w:lang w:eastAsia="ja-JP"/>
              </w:rPr>
            </w:pPr>
            <w:ins w:id="2968" w:author="Jerry Cui" w:date="2021-04-01T16:16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AE8E43D" w14:textId="77777777" w:rsidR="005B1BA9" w:rsidRPr="00B93C63" w:rsidRDefault="005B1BA9" w:rsidP="005B1BA9">
            <w:pPr>
              <w:pStyle w:val="TAL"/>
              <w:rPr>
                <w:ins w:id="2969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8C509" w14:textId="77777777" w:rsidR="005B1BA9" w:rsidRPr="00B93C63" w:rsidRDefault="005B1BA9" w:rsidP="005B1BA9">
            <w:pPr>
              <w:pStyle w:val="TAL"/>
              <w:rPr>
                <w:ins w:id="2970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BD20B" w14:textId="77777777" w:rsidR="005B1BA9" w:rsidRDefault="005B1BA9" w:rsidP="005B1BA9">
            <w:pPr>
              <w:pStyle w:val="TAL"/>
              <w:rPr>
                <w:ins w:id="2971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5DFCB" w14:textId="77777777" w:rsidR="005B1BA9" w:rsidRDefault="005B1BA9" w:rsidP="005B1BA9">
            <w:pPr>
              <w:pStyle w:val="TAL"/>
              <w:rPr>
                <w:ins w:id="2972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2F13B06E" w14:textId="77777777" w:rsidTr="005B1BA9">
        <w:trPr>
          <w:trHeight w:val="20"/>
          <w:jc w:val="center"/>
          <w:ins w:id="2973" w:author="Jerry Cui" w:date="2021-04-01T16:16:00Z"/>
        </w:trPr>
        <w:tc>
          <w:tcPr>
            <w:tcW w:w="3138" w:type="dxa"/>
            <w:gridSpan w:val="2"/>
            <w:vAlign w:val="center"/>
          </w:tcPr>
          <w:p w14:paraId="14D435DD" w14:textId="77777777" w:rsidR="005B1BA9" w:rsidRDefault="005B1BA9" w:rsidP="005B1BA9">
            <w:pPr>
              <w:pStyle w:val="TAL"/>
              <w:rPr>
                <w:ins w:id="2974" w:author="Jerry Cui" w:date="2021-04-01T16:16:00Z"/>
                <w:rFonts w:cs="Arial"/>
                <w:lang w:eastAsia="ja-JP"/>
              </w:rPr>
            </w:pPr>
            <w:ins w:id="2975" w:author="Jerry Cui" w:date="2021-04-01T16:1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C232831" w14:textId="77777777" w:rsidR="005B1BA9" w:rsidRPr="00B93C63" w:rsidRDefault="005B1BA9" w:rsidP="005B1BA9">
            <w:pPr>
              <w:pStyle w:val="TAL"/>
              <w:rPr>
                <w:ins w:id="297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AF86" w14:textId="77777777" w:rsidR="005B1BA9" w:rsidRPr="00B93C63" w:rsidRDefault="005B1BA9" w:rsidP="005B1BA9">
            <w:pPr>
              <w:pStyle w:val="TAL"/>
              <w:rPr>
                <w:ins w:id="2977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8BB5" w14:textId="77777777" w:rsidR="005B1BA9" w:rsidRDefault="005B1BA9" w:rsidP="005B1BA9">
            <w:pPr>
              <w:pStyle w:val="TAL"/>
              <w:rPr>
                <w:ins w:id="2978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8B66" w14:textId="77777777" w:rsidR="005B1BA9" w:rsidRDefault="005B1BA9" w:rsidP="005B1BA9">
            <w:pPr>
              <w:pStyle w:val="TAL"/>
              <w:rPr>
                <w:ins w:id="2979" w:author="Jerry Cui" w:date="2021-04-01T16:16:00Z"/>
                <w:rFonts w:cs="Arial"/>
                <w:lang w:eastAsia="ja-JP"/>
              </w:rPr>
            </w:pPr>
          </w:p>
        </w:tc>
      </w:tr>
      <w:tr w:rsidR="00EB56D9" w:rsidRPr="00B93C63" w14:paraId="15FA8594" w14:textId="77777777" w:rsidTr="005B1BA9">
        <w:trPr>
          <w:trHeight w:val="20"/>
          <w:jc w:val="center"/>
          <w:ins w:id="2980" w:author="Jerry Cui" w:date="2021-04-01T16:16:00Z"/>
        </w:trPr>
        <w:tc>
          <w:tcPr>
            <w:tcW w:w="3138" w:type="dxa"/>
            <w:gridSpan w:val="2"/>
            <w:vAlign w:val="center"/>
          </w:tcPr>
          <w:p w14:paraId="216446C7" w14:textId="77777777" w:rsidR="00EB56D9" w:rsidRPr="00B93C63" w:rsidRDefault="0084277C" w:rsidP="00EB56D9">
            <w:pPr>
              <w:pStyle w:val="TAL"/>
              <w:rPr>
                <w:ins w:id="2981" w:author="Jerry Cui" w:date="2021-04-01T16:16:00Z"/>
                <w:rFonts w:cs="Arial"/>
                <w:vertAlign w:val="superscript"/>
                <w:lang w:eastAsia="ja-JP"/>
              </w:rPr>
            </w:pPr>
            <w:ins w:id="298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E34018A">
                  <v:shape id="_x0000_i1088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8" DrawAspect="Content" ObjectID="_1683317162" r:id="rId48"/>
                </w:object>
              </w:r>
            </w:ins>
            <w:ins w:id="2983" w:author="Jerry Cui" w:date="2021-04-01T16:1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EFBF977" w14:textId="77777777" w:rsidR="00EB56D9" w:rsidRPr="00B93C63" w:rsidRDefault="00EB56D9" w:rsidP="00EB56D9">
            <w:pPr>
              <w:pStyle w:val="TAL"/>
              <w:rPr>
                <w:ins w:id="298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439E1469" w14:textId="77777777" w:rsidR="00EB56D9" w:rsidRPr="00B93C63" w:rsidRDefault="00EB56D9" w:rsidP="00EB56D9">
            <w:pPr>
              <w:pStyle w:val="TAL"/>
              <w:rPr>
                <w:ins w:id="2985" w:author="Jerry Cui" w:date="2021-04-01T16:16:00Z"/>
                <w:rFonts w:cs="Arial"/>
                <w:lang w:eastAsia="ja-JP"/>
              </w:rPr>
            </w:pPr>
            <w:ins w:id="2986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2281D33E" w14:textId="1542AA9C" w:rsidR="00EB56D9" w:rsidRPr="00B93C63" w:rsidRDefault="00EB56D9" w:rsidP="00EB56D9">
            <w:pPr>
              <w:pStyle w:val="TAL"/>
              <w:rPr>
                <w:ins w:id="2987" w:author="Jerry Cui" w:date="2021-04-01T16:16:00Z"/>
                <w:rFonts w:cs="Arial"/>
                <w:lang w:eastAsia="ja-JP"/>
              </w:rPr>
            </w:pPr>
            <w:ins w:id="2988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2989" w:author="Jerry Cui" w:date="2021-04-01T16:16:00Z">
              <w:del w:id="2990" w:author="JC[99e]" w:date="2021-04-26T12:40:00Z">
                <w:r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991B5DB" w14:textId="1360A610" w:rsidR="00EB56D9" w:rsidRPr="00B93C63" w:rsidRDefault="00EB56D9" w:rsidP="00EB56D9">
            <w:pPr>
              <w:pStyle w:val="TAL"/>
              <w:rPr>
                <w:ins w:id="2991" w:author="Jerry Cui" w:date="2021-04-01T16:16:00Z"/>
                <w:rFonts w:cs="Arial"/>
                <w:lang w:eastAsia="ja-JP"/>
              </w:rPr>
            </w:pPr>
            <w:ins w:id="2992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2993" w:author="Jerry Cui" w:date="2021-04-01T16:16:00Z">
              <w:del w:id="2994" w:author="JC[99e]" w:date="2021-04-26T12:40:00Z">
                <w:r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D94B21A" w14:textId="77777777" w:rsidTr="005B1BA9">
        <w:trPr>
          <w:trHeight w:val="20"/>
          <w:jc w:val="center"/>
          <w:ins w:id="2995" w:author="Jerry Cui" w:date="2021-04-01T16:16:00Z"/>
        </w:trPr>
        <w:tc>
          <w:tcPr>
            <w:tcW w:w="3138" w:type="dxa"/>
            <w:gridSpan w:val="2"/>
            <w:vAlign w:val="center"/>
          </w:tcPr>
          <w:p w14:paraId="46E32B46" w14:textId="77777777" w:rsidR="00EB56D9" w:rsidRPr="00B93C63" w:rsidRDefault="0084277C" w:rsidP="00EB56D9">
            <w:pPr>
              <w:pStyle w:val="TAL"/>
              <w:rPr>
                <w:ins w:id="2996" w:author="Jerry Cui" w:date="2021-04-01T16:16:00Z"/>
                <w:rFonts w:cs="Arial"/>
                <w:vertAlign w:val="superscript"/>
                <w:lang w:eastAsia="ja-JP"/>
              </w:rPr>
            </w:pPr>
            <w:ins w:id="299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7C5423E">
                  <v:shape id="_x0000_i1087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7" DrawAspect="Content" ObjectID="_1683317163" r:id="rId49"/>
                </w:object>
              </w:r>
            </w:ins>
            <w:ins w:id="2998" w:author="Jerry Cui" w:date="2021-04-01T16:1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3FFF23A" w14:textId="77777777" w:rsidR="00EB56D9" w:rsidRPr="00B93C63" w:rsidRDefault="00EB56D9" w:rsidP="00EB56D9">
            <w:pPr>
              <w:pStyle w:val="TAL"/>
              <w:rPr>
                <w:ins w:id="2999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CFC4DB8" w14:textId="77777777" w:rsidR="00EB56D9" w:rsidRPr="00B93C63" w:rsidRDefault="00EB56D9" w:rsidP="00EB56D9">
            <w:pPr>
              <w:pStyle w:val="TAL"/>
              <w:rPr>
                <w:ins w:id="3000" w:author="Jerry Cui" w:date="2021-04-01T16:16:00Z"/>
                <w:rFonts w:cs="Arial"/>
                <w:lang w:eastAsia="ja-JP"/>
              </w:rPr>
            </w:pPr>
            <w:ins w:id="3001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63E83F4" w14:textId="19F68555" w:rsidR="00EB56D9" w:rsidRPr="00B93C63" w:rsidRDefault="00EB56D9" w:rsidP="00EB56D9">
            <w:pPr>
              <w:pStyle w:val="TAL"/>
              <w:rPr>
                <w:ins w:id="3002" w:author="Jerry Cui" w:date="2021-04-01T16:16:00Z"/>
                <w:rFonts w:cs="Arial"/>
                <w:lang w:eastAsia="ja-JP"/>
              </w:rPr>
            </w:pPr>
            <w:ins w:id="3003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3004" w:author="Jerry Cui" w:date="2021-04-01T16:16:00Z">
              <w:del w:id="3005" w:author="JC[99e]" w:date="2021-04-26T12:40:00Z">
                <w:r w:rsidDel="00655394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37590800" w14:textId="58B48659" w:rsidR="00EB56D9" w:rsidRPr="00B93C63" w:rsidRDefault="00EB56D9" w:rsidP="00EB56D9">
            <w:pPr>
              <w:pStyle w:val="TAL"/>
              <w:rPr>
                <w:ins w:id="3006" w:author="Jerry Cui" w:date="2021-04-01T16:16:00Z"/>
                <w:rFonts w:cs="Arial"/>
                <w:lang w:eastAsia="ja-JP"/>
              </w:rPr>
            </w:pPr>
            <w:ins w:id="3007" w:author="JC[99e]" w:date="2021-04-26T12:40:00Z">
              <w:r>
                <w:rPr>
                  <w:rFonts w:cs="Arial"/>
                  <w:lang w:eastAsia="ja-JP"/>
                </w:rPr>
                <w:t>-87</w:t>
              </w:r>
            </w:ins>
            <w:ins w:id="3008" w:author="Jerry Cui" w:date="2021-04-01T16:16:00Z">
              <w:del w:id="3009" w:author="JC[99e]" w:date="2021-04-26T12:40:00Z">
                <w:r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1D25602" w14:textId="77777777" w:rsidTr="005B1BA9">
        <w:trPr>
          <w:trHeight w:val="20"/>
          <w:jc w:val="center"/>
          <w:ins w:id="3010" w:author="Jerry Cui" w:date="2021-04-01T16:16:00Z"/>
        </w:trPr>
        <w:tc>
          <w:tcPr>
            <w:tcW w:w="3138" w:type="dxa"/>
            <w:gridSpan w:val="2"/>
            <w:vAlign w:val="center"/>
          </w:tcPr>
          <w:p w14:paraId="7C8181EF" w14:textId="77777777" w:rsidR="00EB56D9" w:rsidRPr="00B93C63" w:rsidRDefault="0084277C" w:rsidP="00EB56D9">
            <w:pPr>
              <w:pStyle w:val="TAL"/>
              <w:rPr>
                <w:ins w:id="3011" w:author="Jerry Cui" w:date="2021-04-01T16:16:00Z"/>
                <w:rFonts w:cs="Arial"/>
                <w:lang w:eastAsia="ja-JP"/>
              </w:rPr>
            </w:pPr>
            <w:ins w:id="301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7F209F4">
                  <v:shape id="_x0000_i1086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6" DrawAspect="Content" ObjectID="_1683317164" r:id="rId50"/>
                </w:object>
              </w:r>
            </w:ins>
            <w:ins w:id="3013" w:author="Jerry Cui" w:date="2021-04-01T16:1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F629CA5" w14:textId="77777777" w:rsidR="00EB56D9" w:rsidRPr="00B93C63" w:rsidRDefault="00EB56D9" w:rsidP="00EB56D9">
            <w:pPr>
              <w:pStyle w:val="TAL"/>
              <w:rPr>
                <w:ins w:id="301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520324B" w14:textId="77777777" w:rsidR="00EB56D9" w:rsidRPr="00B93C63" w:rsidRDefault="00EB56D9" w:rsidP="00EB56D9">
            <w:pPr>
              <w:pStyle w:val="TAL"/>
              <w:rPr>
                <w:ins w:id="3015" w:author="Jerry Cui" w:date="2021-04-01T16:16:00Z"/>
                <w:rFonts w:cs="Arial"/>
                <w:lang w:eastAsia="ja-JP"/>
              </w:rPr>
            </w:pPr>
            <w:ins w:id="3016" w:author="Jerry Cui" w:date="2021-04-01T16:1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4F36449B" w14:textId="4075AC39" w:rsidR="00EB56D9" w:rsidRPr="00B93C63" w:rsidRDefault="00EB56D9" w:rsidP="00EB56D9">
            <w:pPr>
              <w:pStyle w:val="TAL"/>
              <w:rPr>
                <w:ins w:id="3017" w:author="Jerry Cui" w:date="2021-04-01T16:16:00Z"/>
                <w:rFonts w:cs="Arial"/>
                <w:lang w:eastAsia="ja-JP"/>
              </w:rPr>
            </w:pPr>
            <w:ins w:id="3018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3019" w:author="Jerry Cui" w:date="2021-04-01T16:16:00Z">
              <w:del w:id="3020" w:author="JC[99e]" w:date="2021-04-26T12:40:00Z">
                <w:r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6FF2D495" w14:textId="6C8FCA04" w:rsidR="00EB56D9" w:rsidRPr="00B93C63" w:rsidRDefault="00EB56D9" w:rsidP="00EB56D9">
            <w:pPr>
              <w:pStyle w:val="TAL"/>
              <w:rPr>
                <w:ins w:id="3021" w:author="Jerry Cui" w:date="2021-04-01T16:16:00Z"/>
                <w:rFonts w:cs="Arial"/>
                <w:lang w:eastAsia="ja-JP"/>
              </w:rPr>
            </w:pPr>
            <w:ins w:id="3022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3023" w:author="Jerry Cui" w:date="2021-04-01T16:16:00Z">
              <w:del w:id="3024" w:author="JC[99e]" w:date="2021-04-26T12:40:00Z">
                <w:r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9C873D5" w14:textId="77777777" w:rsidTr="006553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25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026" w:author="Jerry Cui" w:date="2021-04-01T16:16:00Z"/>
          <w:trPrChange w:id="3027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028" w:author="JC[99e]" w:date="2021-04-26T12:40:00Z">
              <w:tcPr>
                <w:tcW w:w="3138" w:type="dxa"/>
                <w:gridSpan w:val="2"/>
                <w:vAlign w:val="center"/>
              </w:tcPr>
            </w:tcPrChange>
          </w:tcPr>
          <w:p w14:paraId="0D3A6A90" w14:textId="77777777" w:rsidR="00EB56D9" w:rsidRPr="00B93C63" w:rsidRDefault="0084277C" w:rsidP="00EB56D9">
            <w:pPr>
              <w:pStyle w:val="TAL"/>
              <w:rPr>
                <w:ins w:id="3029" w:author="Jerry Cui" w:date="2021-04-01T16:16:00Z"/>
                <w:rFonts w:cs="Arial"/>
                <w:lang w:eastAsia="ja-JP"/>
              </w:rPr>
            </w:pPr>
            <w:ins w:id="303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D96B6FE">
                  <v:shape id="_x0000_i1085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5" DrawAspect="Content" ObjectID="_1683317165" r:id="rId51"/>
                </w:object>
              </w:r>
            </w:ins>
            <w:ins w:id="3031" w:author="Jerry Cui" w:date="2021-04-01T16:1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032" w:author="JC[99e]" w:date="2021-04-26T12:40:00Z">
              <w:tcPr>
                <w:tcW w:w="1271" w:type="dxa"/>
                <w:vAlign w:val="center"/>
              </w:tcPr>
            </w:tcPrChange>
          </w:tcPr>
          <w:p w14:paraId="1516D601" w14:textId="77777777" w:rsidR="00EB56D9" w:rsidRPr="00B93C63" w:rsidRDefault="00EB56D9" w:rsidP="00EB56D9">
            <w:pPr>
              <w:pStyle w:val="TAL"/>
              <w:rPr>
                <w:ins w:id="303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034" w:author="JC[99e]" w:date="2021-04-26T12:40:00Z">
              <w:tcPr>
                <w:tcW w:w="1271" w:type="dxa"/>
                <w:vAlign w:val="center"/>
              </w:tcPr>
            </w:tcPrChange>
          </w:tcPr>
          <w:p w14:paraId="281CA6FA" w14:textId="77777777" w:rsidR="00EB56D9" w:rsidRPr="00B93C63" w:rsidRDefault="00EB56D9" w:rsidP="00EB56D9">
            <w:pPr>
              <w:pStyle w:val="TAL"/>
              <w:rPr>
                <w:ins w:id="3035" w:author="Jerry Cui" w:date="2021-04-01T16:16:00Z"/>
                <w:rFonts w:cs="Arial"/>
                <w:lang w:eastAsia="ja-JP"/>
              </w:rPr>
            </w:pPr>
            <w:ins w:id="3036" w:author="Jerry Cui" w:date="2021-04-01T16:1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3037" w:author="JC[99e]" w:date="2021-04-26T12:40:00Z">
              <w:tcPr>
                <w:tcW w:w="1693" w:type="dxa"/>
                <w:vAlign w:val="center"/>
              </w:tcPr>
            </w:tcPrChange>
          </w:tcPr>
          <w:p w14:paraId="6E3E8AA7" w14:textId="0BDD4FEC" w:rsidR="00EB56D9" w:rsidRPr="00B93C63" w:rsidRDefault="00EB56D9" w:rsidP="00EB56D9">
            <w:pPr>
              <w:pStyle w:val="TAL"/>
              <w:rPr>
                <w:ins w:id="3038" w:author="Jerry Cui" w:date="2021-04-01T16:16:00Z"/>
                <w:rFonts w:cs="Arial"/>
                <w:lang w:eastAsia="ja-JP"/>
              </w:rPr>
            </w:pPr>
            <w:ins w:id="3039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3040" w:author="Jerry Cui" w:date="2021-04-01T16:16:00Z">
              <w:del w:id="3041" w:author="JC[99e]" w:date="2021-04-26T12:40:00Z">
                <w:r w:rsidDel="00655394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3042" w:author="JC[99e]" w:date="2021-04-26T12:40:00Z">
              <w:tcPr>
                <w:tcW w:w="1559" w:type="dxa"/>
                <w:vAlign w:val="center"/>
              </w:tcPr>
            </w:tcPrChange>
          </w:tcPr>
          <w:p w14:paraId="705A0D98" w14:textId="46321A3E" w:rsidR="00EB56D9" w:rsidRPr="00B93C63" w:rsidRDefault="00EB56D9" w:rsidP="00EB56D9">
            <w:pPr>
              <w:pStyle w:val="TAL"/>
              <w:rPr>
                <w:ins w:id="3043" w:author="Jerry Cui" w:date="2021-04-01T16:16:00Z"/>
                <w:rFonts w:cs="Arial"/>
                <w:lang w:eastAsia="ja-JP"/>
              </w:rPr>
            </w:pPr>
            <w:ins w:id="3044" w:author="JC[99e]" w:date="2021-04-26T12:40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3045" w:author="Jerry Cui" w:date="2021-04-01T16:16:00Z">
              <w:del w:id="3046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3A37BC1" w14:textId="77777777" w:rsidTr="006553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47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048" w:author="Jerry Cui" w:date="2021-04-01T16:16:00Z"/>
          <w:trPrChange w:id="3049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050" w:author="JC[99e]" w:date="2021-04-26T12:40:00Z">
              <w:tcPr>
                <w:tcW w:w="3138" w:type="dxa"/>
                <w:gridSpan w:val="2"/>
                <w:vAlign w:val="center"/>
              </w:tcPr>
            </w:tcPrChange>
          </w:tcPr>
          <w:p w14:paraId="2A1096B6" w14:textId="77777777" w:rsidR="00EB56D9" w:rsidRPr="00B93C63" w:rsidRDefault="00EB56D9" w:rsidP="00EB56D9">
            <w:pPr>
              <w:pStyle w:val="TAL"/>
              <w:rPr>
                <w:ins w:id="3051" w:author="Jerry Cui" w:date="2021-04-01T16:16:00Z"/>
                <w:rFonts w:cs="Arial"/>
                <w:vertAlign w:val="superscript"/>
                <w:lang w:eastAsia="ja-JP"/>
              </w:rPr>
            </w:pPr>
            <w:ins w:id="3052" w:author="Jerry Cui" w:date="2021-04-01T16:1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053" w:author="JC[99e]" w:date="2021-04-26T12:40:00Z">
              <w:tcPr>
                <w:tcW w:w="1271" w:type="dxa"/>
                <w:vAlign w:val="center"/>
              </w:tcPr>
            </w:tcPrChange>
          </w:tcPr>
          <w:p w14:paraId="59727FE9" w14:textId="77777777" w:rsidR="00EB56D9" w:rsidRPr="00B93C63" w:rsidRDefault="00EB56D9" w:rsidP="00EB56D9">
            <w:pPr>
              <w:pStyle w:val="TAL"/>
              <w:rPr>
                <w:ins w:id="305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055" w:author="JC[99e]" w:date="2021-04-26T12:40:00Z">
              <w:tcPr>
                <w:tcW w:w="1271" w:type="dxa"/>
                <w:vAlign w:val="center"/>
              </w:tcPr>
            </w:tcPrChange>
          </w:tcPr>
          <w:p w14:paraId="18A1E58A" w14:textId="77777777" w:rsidR="00EB56D9" w:rsidRPr="00B93C63" w:rsidRDefault="00EB56D9" w:rsidP="00EB56D9">
            <w:pPr>
              <w:pStyle w:val="TAL"/>
              <w:rPr>
                <w:ins w:id="3056" w:author="Jerry Cui" w:date="2021-04-01T16:16:00Z"/>
                <w:rFonts w:cs="Arial"/>
                <w:lang w:eastAsia="ja-JP"/>
              </w:rPr>
            </w:pPr>
            <w:ins w:id="3057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3058" w:author="JC[99e]" w:date="2021-04-26T12:40:00Z">
              <w:tcPr>
                <w:tcW w:w="1693" w:type="dxa"/>
                <w:vAlign w:val="center"/>
              </w:tcPr>
            </w:tcPrChange>
          </w:tcPr>
          <w:p w14:paraId="15EF9516" w14:textId="3B51279B" w:rsidR="00EB56D9" w:rsidRPr="00B93C63" w:rsidRDefault="00EB56D9" w:rsidP="00EB56D9">
            <w:pPr>
              <w:pStyle w:val="TAL"/>
              <w:rPr>
                <w:ins w:id="3059" w:author="Jerry Cui" w:date="2021-04-01T16:16:00Z"/>
                <w:rFonts w:cs="Arial"/>
                <w:lang w:eastAsia="ja-JP"/>
              </w:rPr>
            </w:pPr>
            <w:ins w:id="3060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3061" w:author="Jerry Cui" w:date="2021-04-01T16:16:00Z">
              <w:del w:id="3062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3063" w:author="JC[99e]" w:date="2021-04-26T12:40:00Z">
              <w:tcPr>
                <w:tcW w:w="1559" w:type="dxa"/>
                <w:vAlign w:val="center"/>
              </w:tcPr>
            </w:tcPrChange>
          </w:tcPr>
          <w:p w14:paraId="23371814" w14:textId="664116A4" w:rsidR="00EB56D9" w:rsidRPr="00B93C63" w:rsidRDefault="00EB56D9" w:rsidP="00EB56D9">
            <w:pPr>
              <w:pStyle w:val="TAL"/>
              <w:rPr>
                <w:ins w:id="3064" w:author="Jerry Cui" w:date="2021-04-01T16:16:00Z"/>
                <w:rFonts w:cs="Arial"/>
                <w:lang w:eastAsia="ja-JP"/>
              </w:rPr>
            </w:pPr>
            <w:ins w:id="3065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3066" w:author="Jerry Cui" w:date="2021-04-01T16:16:00Z">
              <w:del w:id="3067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E47C315" w14:textId="77777777" w:rsidTr="006553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68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069" w:author="Jerry Cui" w:date="2021-04-01T16:16:00Z"/>
          <w:trPrChange w:id="3070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071" w:author="JC[99e]" w:date="2021-04-26T12:40:00Z">
              <w:tcPr>
                <w:tcW w:w="3138" w:type="dxa"/>
                <w:gridSpan w:val="2"/>
                <w:vAlign w:val="center"/>
              </w:tcPr>
            </w:tcPrChange>
          </w:tcPr>
          <w:p w14:paraId="01CF4F58" w14:textId="77777777" w:rsidR="00EB56D9" w:rsidRPr="00B93C63" w:rsidRDefault="00EB56D9" w:rsidP="00EB56D9">
            <w:pPr>
              <w:pStyle w:val="TAL"/>
              <w:rPr>
                <w:ins w:id="3072" w:author="Jerry Cui" w:date="2021-04-01T16:16:00Z"/>
                <w:rFonts w:cs="Arial"/>
                <w:vertAlign w:val="superscript"/>
                <w:lang w:eastAsia="ja-JP"/>
              </w:rPr>
            </w:pPr>
            <w:ins w:id="3073" w:author="Jerry Cui" w:date="2021-04-01T16:1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074" w:author="JC[99e]" w:date="2021-04-26T12:40:00Z">
              <w:tcPr>
                <w:tcW w:w="1271" w:type="dxa"/>
                <w:vAlign w:val="center"/>
              </w:tcPr>
            </w:tcPrChange>
          </w:tcPr>
          <w:p w14:paraId="0923873D" w14:textId="77777777" w:rsidR="00EB56D9" w:rsidRPr="00B93C63" w:rsidRDefault="00EB56D9" w:rsidP="00EB56D9">
            <w:pPr>
              <w:pStyle w:val="TAL"/>
              <w:rPr>
                <w:ins w:id="307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076" w:author="JC[99e]" w:date="2021-04-26T12:40:00Z">
              <w:tcPr>
                <w:tcW w:w="1271" w:type="dxa"/>
                <w:vAlign w:val="center"/>
              </w:tcPr>
            </w:tcPrChange>
          </w:tcPr>
          <w:p w14:paraId="3307DF58" w14:textId="77777777" w:rsidR="00EB56D9" w:rsidRPr="00B93C63" w:rsidRDefault="00EB56D9" w:rsidP="00EB56D9">
            <w:pPr>
              <w:pStyle w:val="TAL"/>
              <w:rPr>
                <w:ins w:id="3077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3078" w:author="JC[99e]" w:date="2021-04-26T12:40:00Z">
              <w:tcPr>
                <w:tcW w:w="1693" w:type="dxa"/>
                <w:vAlign w:val="center"/>
              </w:tcPr>
            </w:tcPrChange>
          </w:tcPr>
          <w:p w14:paraId="500FF592" w14:textId="489FFDFF" w:rsidR="00EB56D9" w:rsidRPr="00B93C63" w:rsidRDefault="00EB56D9" w:rsidP="00EB56D9">
            <w:pPr>
              <w:pStyle w:val="TAL"/>
              <w:rPr>
                <w:ins w:id="3079" w:author="Jerry Cui" w:date="2021-04-01T16:16:00Z"/>
                <w:rFonts w:cs="Arial"/>
                <w:lang w:eastAsia="ja-JP"/>
              </w:rPr>
            </w:pPr>
            <w:ins w:id="3080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3081" w:author="Jerry Cui" w:date="2021-04-01T16:16:00Z">
              <w:del w:id="3082" w:author="JC[99e]" w:date="2021-04-26T12:40:00Z">
                <w:r w:rsidDel="00655394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3083" w:author="JC[99e]" w:date="2021-04-26T12:40:00Z">
              <w:tcPr>
                <w:tcW w:w="1559" w:type="dxa"/>
                <w:vAlign w:val="center"/>
              </w:tcPr>
            </w:tcPrChange>
          </w:tcPr>
          <w:p w14:paraId="0F4CBEFE" w14:textId="7810A7E0" w:rsidR="00EB56D9" w:rsidRPr="00B93C63" w:rsidRDefault="00EB56D9" w:rsidP="00EB56D9">
            <w:pPr>
              <w:pStyle w:val="TAL"/>
              <w:rPr>
                <w:ins w:id="3084" w:author="Jerry Cui" w:date="2021-04-01T16:16:00Z"/>
                <w:rFonts w:cs="Arial"/>
                <w:lang w:eastAsia="ja-JP"/>
              </w:rPr>
            </w:pPr>
            <w:ins w:id="3085" w:author="JC[99e]" w:date="2021-04-26T12:40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3086" w:author="Jerry Cui" w:date="2021-04-01T16:16:00Z">
              <w:del w:id="3087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991584A" w14:textId="77777777" w:rsidTr="006553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88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089" w:author="Jerry Cui" w:date="2021-04-01T16:16:00Z"/>
          <w:trPrChange w:id="3090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091" w:author="JC[99e]" w:date="2021-04-26T12:40:00Z">
              <w:tcPr>
                <w:tcW w:w="3138" w:type="dxa"/>
                <w:gridSpan w:val="2"/>
                <w:vAlign w:val="center"/>
              </w:tcPr>
            </w:tcPrChange>
          </w:tcPr>
          <w:p w14:paraId="7213C7EE" w14:textId="77777777" w:rsidR="00EB56D9" w:rsidRPr="00B93C63" w:rsidRDefault="00EB56D9" w:rsidP="00EB56D9">
            <w:pPr>
              <w:pStyle w:val="TAL"/>
              <w:rPr>
                <w:ins w:id="3092" w:author="Jerry Cui" w:date="2021-04-01T16:16:00Z"/>
                <w:rFonts w:cs="Arial"/>
                <w:vertAlign w:val="superscript"/>
                <w:lang w:eastAsia="ja-JP"/>
              </w:rPr>
            </w:pPr>
            <w:ins w:id="3093" w:author="Jerry Cui" w:date="2021-04-01T16:16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094" w:author="JC[99e]" w:date="2021-04-26T12:40:00Z">
              <w:tcPr>
                <w:tcW w:w="1271" w:type="dxa"/>
                <w:vAlign w:val="center"/>
              </w:tcPr>
            </w:tcPrChange>
          </w:tcPr>
          <w:p w14:paraId="7BE9E45A" w14:textId="77777777" w:rsidR="00EB56D9" w:rsidRPr="00B93C63" w:rsidRDefault="00EB56D9" w:rsidP="00EB56D9">
            <w:pPr>
              <w:pStyle w:val="TAL"/>
              <w:rPr>
                <w:ins w:id="3095" w:author="Jerry Cui" w:date="2021-04-01T16:1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3096" w:author="JC[99e]" w:date="2021-04-26T12:40:00Z">
              <w:tcPr>
                <w:tcW w:w="1271" w:type="dxa"/>
                <w:vAlign w:val="center"/>
              </w:tcPr>
            </w:tcPrChange>
          </w:tcPr>
          <w:p w14:paraId="56EA4A4E" w14:textId="77777777" w:rsidR="00EB56D9" w:rsidRPr="00B93C63" w:rsidRDefault="00EB56D9" w:rsidP="00EB56D9">
            <w:pPr>
              <w:pStyle w:val="TAL"/>
              <w:rPr>
                <w:ins w:id="3097" w:author="Jerry Cui" w:date="2021-04-01T16:16:00Z"/>
                <w:rFonts w:cs="Arial"/>
                <w:lang w:eastAsia="ja-JP"/>
              </w:rPr>
            </w:pPr>
            <w:ins w:id="3098" w:author="Jerry Cui" w:date="2021-04-01T16:1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3099" w:author="JC[99e]" w:date="2021-04-26T12:40:00Z">
              <w:tcPr>
                <w:tcW w:w="1693" w:type="dxa"/>
                <w:vAlign w:val="center"/>
              </w:tcPr>
            </w:tcPrChange>
          </w:tcPr>
          <w:p w14:paraId="753164AE" w14:textId="0E67A623" w:rsidR="00EB56D9" w:rsidRPr="00B93C63" w:rsidRDefault="00EB56D9" w:rsidP="00EB56D9">
            <w:pPr>
              <w:pStyle w:val="TAL"/>
              <w:rPr>
                <w:ins w:id="3100" w:author="Jerry Cui" w:date="2021-04-01T16:16:00Z"/>
                <w:rFonts w:cs="Arial"/>
                <w:lang w:eastAsia="ja-JP"/>
              </w:rPr>
            </w:pPr>
            <w:ins w:id="3101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3102" w:author="Jerry Cui" w:date="2021-04-01T16:16:00Z">
              <w:del w:id="3103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3104" w:author="JC[99e]" w:date="2021-04-26T12:40:00Z">
              <w:tcPr>
                <w:tcW w:w="1559" w:type="dxa"/>
                <w:vAlign w:val="center"/>
              </w:tcPr>
            </w:tcPrChange>
          </w:tcPr>
          <w:p w14:paraId="02F058F5" w14:textId="4CCFE2CE" w:rsidR="00EB56D9" w:rsidRPr="00B93C63" w:rsidRDefault="00EB56D9" w:rsidP="00EB56D9">
            <w:pPr>
              <w:pStyle w:val="TAL"/>
              <w:rPr>
                <w:ins w:id="3105" w:author="Jerry Cui" w:date="2021-04-01T16:16:00Z"/>
                <w:rFonts w:cs="Arial"/>
                <w:lang w:eastAsia="ja-JP"/>
              </w:rPr>
            </w:pPr>
            <w:ins w:id="3106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3107" w:author="Jerry Cui" w:date="2021-04-01T16:16:00Z">
              <w:del w:id="3108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8CCC788" w14:textId="77777777" w:rsidTr="006553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09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110" w:author="Jerry Cui" w:date="2021-04-01T16:16:00Z"/>
          <w:trPrChange w:id="3111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112" w:author="JC[99e]" w:date="2021-04-26T12:40:00Z">
              <w:tcPr>
                <w:tcW w:w="3138" w:type="dxa"/>
                <w:gridSpan w:val="2"/>
                <w:vAlign w:val="center"/>
              </w:tcPr>
            </w:tcPrChange>
          </w:tcPr>
          <w:p w14:paraId="37F4EBF2" w14:textId="77777777" w:rsidR="00EB56D9" w:rsidRPr="00B93C63" w:rsidRDefault="00EB56D9" w:rsidP="00EB56D9">
            <w:pPr>
              <w:pStyle w:val="TAL"/>
              <w:rPr>
                <w:ins w:id="3113" w:author="Jerry Cui" w:date="2021-04-01T16:16:00Z"/>
                <w:rFonts w:cs="Arial"/>
                <w:vertAlign w:val="superscript"/>
                <w:lang w:eastAsia="ja-JP"/>
              </w:rPr>
            </w:pPr>
            <w:ins w:id="3114" w:author="Jerry Cui" w:date="2021-04-01T16:1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115" w:author="JC[99e]" w:date="2021-04-26T12:40:00Z">
              <w:tcPr>
                <w:tcW w:w="1271" w:type="dxa"/>
                <w:vAlign w:val="center"/>
              </w:tcPr>
            </w:tcPrChange>
          </w:tcPr>
          <w:p w14:paraId="4A0C8452" w14:textId="77777777" w:rsidR="00EB56D9" w:rsidRPr="00B93C63" w:rsidRDefault="00EB56D9" w:rsidP="00EB56D9">
            <w:pPr>
              <w:pStyle w:val="TAL"/>
              <w:rPr>
                <w:ins w:id="3116" w:author="Jerry Cui" w:date="2021-04-01T16:1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3117" w:author="JC[99e]" w:date="2021-04-26T12:40:00Z">
              <w:tcPr>
                <w:tcW w:w="1271" w:type="dxa"/>
                <w:vAlign w:val="center"/>
              </w:tcPr>
            </w:tcPrChange>
          </w:tcPr>
          <w:p w14:paraId="5D3D1CB9" w14:textId="77777777" w:rsidR="00EB56D9" w:rsidRPr="00B93C63" w:rsidRDefault="00EB56D9" w:rsidP="00EB56D9">
            <w:pPr>
              <w:pStyle w:val="TAL"/>
              <w:rPr>
                <w:ins w:id="3118" w:author="Jerry Cui" w:date="2021-04-01T16:16:00Z"/>
                <w:rFonts w:cs="Arial"/>
                <w:lang w:eastAsia="ja-JP"/>
              </w:rPr>
            </w:pPr>
            <w:ins w:id="3119" w:author="Jerry Cui" w:date="2021-04-01T16:1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3120" w:author="JC[99e]" w:date="2021-04-26T12:40:00Z">
              <w:tcPr>
                <w:tcW w:w="1693" w:type="dxa"/>
                <w:vAlign w:val="center"/>
              </w:tcPr>
            </w:tcPrChange>
          </w:tcPr>
          <w:p w14:paraId="0C83C45F" w14:textId="5DAA712F" w:rsidR="00EB56D9" w:rsidRPr="00B93C63" w:rsidRDefault="00EB56D9" w:rsidP="00EB56D9">
            <w:pPr>
              <w:pStyle w:val="TAL"/>
              <w:rPr>
                <w:ins w:id="3121" w:author="Jerry Cui" w:date="2021-04-01T16:16:00Z"/>
                <w:rFonts w:cs="Arial"/>
                <w:lang w:eastAsia="ja-JP"/>
              </w:rPr>
            </w:pPr>
            <w:ins w:id="3122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3123" w:author="Jerry Cui" w:date="2021-04-01T16:16:00Z">
              <w:del w:id="3124" w:author="JC[99e]" w:date="2021-04-26T12:40:00Z">
                <w:r w:rsidDel="00655394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3125" w:author="JC[99e]" w:date="2021-04-26T12:40:00Z">
              <w:tcPr>
                <w:tcW w:w="1559" w:type="dxa"/>
                <w:vAlign w:val="center"/>
              </w:tcPr>
            </w:tcPrChange>
          </w:tcPr>
          <w:p w14:paraId="361117DA" w14:textId="15928366" w:rsidR="00EB56D9" w:rsidRPr="00B93C63" w:rsidRDefault="00EB56D9" w:rsidP="00EB56D9">
            <w:pPr>
              <w:pStyle w:val="TAL"/>
              <w:rPr>
                <w:ins w:id="3126" w:author="Jerry Cui" w:date="2021-04-01T16:16:00Z"/>
                <w:rFonts w:cs="Arial"/>
                <w:lang w:eastAsia="ja-JP"/>
              </w:rPr>
            </w:pPr>
            <w:ins w:id="3127" w:author="JC[99e]" w:date="2021-04-26T12:40:00Z">
              <w:r>
                <w:rPr>
                  <w:rFonts w:cs="Arial"/>
                  <w:lang w:eastAsia="ja-JP"/>
                </w:rPr>
                <w:t>-87</w:t>
              </w:r>
            </w:ins>
            <w:ins w:id="3128" w:author="Jerry Cui" w:date="2021-04-01T16:16:00Z">
              <w:del w:id="3129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5B1BA9" w:rsidRPr="00B93C63" w14:paraId="289956B7" w14:textId="77777777" w:rsidTr="005B1BA9">
        <w:trPr>
          <w:trHeight w:val="20"/>
          <w:jc w:val="center"/>
          <w:ins w:id="3130" w:author="Jerry Cui" w:date="2021-04-01T16:16:00Z"/>
        </w:trPr>
        <w:tc>
          <w:tcPr>
            <w:tcW w:w="3138" w:type="dxa"/>
            <w:gridSpan w:val="2"/>
            <w:vAlign w:val="center"/>
          </w:tcPr>
          <w:p w14:paraId="730F953A" w14:textId="77777777" w:rsidR="005B1BA9" w:rsidRPr="00B93C63" w:rsidRDefault="005B1BA9" w:rsidP="005B1BA9">
            <w:pPr>
              <w:pStyle w:val="TAL"/>
              <w:rPr>
                <w:ins w:id="3131" w:author="Jerry Cui" w:date="2021-04-01T16:16:00Z"/>
                <w:rFonts w:cs="Arial"/>
                <w:lang w:eastAsia="ja-JP"/>
              </w:rPr>
            </w:pPr>
            <w:ins w:id="3132" w:author="Jerry Cui" w:date="2021-04-01T16:1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37DCD6B2" w14:textId="77777777" w:rsidR="005B1BA9" w:rsidRPr="00B93C63" w:rsidRDefault="005B1BA9" w:rsidP="005B1BA9">
            <w:pPr>
              <w:pStyle w:val="TAL"/>
              <w:rPr>
                <w:ins w:id="313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25319F" w14:textId="77777777" w:rsidR="005B1BA9" w:rsidRPr="00B93C63" w:rsidRDefault="005B1BA9" w:rsidP="005B1BA9">
            <w:pPr>
              <w:pStyle w:val="TAL"/>
              <w:rPr>
                <w:ins w:id="3134" w:author="Jerry Cui" w:date="2021-04-01T16:16:00Z"/>
                <w:rFonts w:cs="Arial"/>
                <w:lang w:eastAsia="ja-JP"/>
              </w:rPr>
            </w:pPr>
            <w:ins w:id="3135" w:author="Jerry Cui" w:date="2021-04-01T16:1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3ED7B20" w14:textId="77777777" w:rsidR="005B1BA9" w:rsidRPr="00B93C63" w:rsidRDefault="005B1BA9" w:rsidP="005B1BA9">
            <w:pPr>
              <w:pStyle w:val="TAL"/>
              <w:rPr>
                <w:ins w:id="3136" w:author="Jerry Cui" w:date="2021-04-01T16:16:00Z"/>
                <w:rFonts w:cs="Arial"/>
                <w:lang w:eastAsia="ja-JP"/>
              </w:rPr>
            </w:pPr>
            <w:ins w:id="3137" w:author="Jerry Cui" w:date="2021-04-01T16:1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6614EE" w:rsidRPr="00B93C63" w14:paraId="2A8285AA" w14:textId="77777777" w:rsidTr="0050440C">
        <w:trPr>
          <w:trHeight w:val="20"/>
          <w:jc w:val="center"/>
          <w:ins w:id="3138" w:author="JC[99e]-2nd round" w:date="2021-05-23T22:28:00Z"/>
        </w:trPr>
        <w:tc>
          <w:tcPr>
            <w:tcW w:w="8932" w:type="dxa"/>
            <w:gridSpan w:val="6"/>
            <w:vAlign w:val="center"/>
          </w:tcPr>
          <w:p w14:paraId="1B9E167D" w14:textId="77777777" w:rsidR="006614EE" w:rsidRPr="00072045" w:rsidRDefault="006614EE" w:rsidP="006614EE">
            <w:pPr>
              <w:pStyle w:val="TAL"/>
              <w:rPr>
                <w:ins w:id="3139" w:author="JC[99e]-2nd round" w:date="2021-05-23T22:28:00Z"/>
                <w:rFonts w:cs="Arial"/>
                <w:lang w:eastAsia="ja-JP"/>
              </w:rPr>
            </w:pPr>
            <w:ins w:id="3140" w:author="JC[99e]-2nd round" w:date="2021-05-23T22:28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1AD17295" w14:textId="77777777" w:rsidR="006614EE" w:rsidRPr="00072045" w:rsidRDefault="006614EE" w:rsidP="006614EE">
            <w:pPr>
              <w:pStyle w:val="TAL"/>
              <w:rPr>
                <w:ins w:id="3141" w:author="JC[99e]-2nd round" w:date="2021-05-23T22:28:00Z"/>
                <w:rFonts w:cs="Arial"/>
                <w:lang w:eastAsia="ja-JP"/>
              </w:rPr>
            </w:pPr>
            <w:ins w:id="3142" w:author="JC[99e]-2nd round" w:date="2021-05-23T22:28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17E44046" w14:textId="7025884E" w:rsidR="006614EE" w:rsidRDefault="006614EE" w:rsidP="006614EE">
            <w:pPr>
              <w:pStyle w:val="TAL"/>
              <w:rPr>
                <w:ins w:id="3143" w:author="JC[99e]-2nd round" w:date="2021-05-23T22:28:00Z"/>
                <w:rFonts w:cs="Arial"/>
                <w:lang w:eastAsia="ja-JP"/>
              </w:rPr>
            </w:pPr>
            <w:ins w:id="3144" w:author="JC[99e]-2nd round" w:date="2021-05-23T22:28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4FA0E4FA" w14:textId="77777777" w:rsidR="00FE34FC" w:rsidRDefault="00FE34FC" w:rsidP="00FE34FC">
      <w:pPr>
        <w:rPr>
          <w:ins w:id="3145" w:author="Jerry Cui" w:date="2021-04-01T16:13:00Z"/>
        </w:rPr>
      </w:pPr>
    </w:p>
    <w:p w14:paraId="6A7D2F26" w14:textId="30A65809" w:rsidR="00FE34FC" w:rsidRPr="00B93C63" w:rsidRDefault="00FE34FC" w:rsidP="00FE34FC">
      <w:pPr>
        <w:pStyle w:val="TH"/>
        <w:rPr>
          <w:ins w:id="3146" w:author="Jerry Cui" w:date="2021-04-01T16:13:00Z"/>
        </w:rPr>
      </w:pPr>
      <w:ins w:id="3147" w:author="Jerry Cui" w:date="2021-04-01T16:13:00Z">
        <w:r w:rsidRPr="00B93C63">
          <w:t xml:space="preserve">Table </w:t>
        </w:r>
        <w:r>
          <w:t>A.10.5.5.</w:t>
        </w:r>
      </w:ins>
      <w:ins w:id="3148" w:author="Jerry Cui" w:date="2021-04-01T16:16:00Z">
        <w:r w:rsidR="005B1BA9">
          <w:t>2</w:t>
        </w:r>
      </w:ins>
      <w:ins w:id="3149" w:author="Jerry Cui" w:date="2021-04-01T16:13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FE34FC" w:rsidRPr="00B93C63" w14:paraId="2049D74A" w14:textId="77777777" w:rsidTr="007F4BFB">
        <w:trPr>
          <w:jc w:val="center"/>
          <w:ins w:id="3150" w:author="Jerry Cui" w:date="2021-04-01T16:13:00Z"/>
        </w:trPr>
        <w:tc>
          <w:tcPr>
            <w:tcW w:w="2534" w:type="dxa"/>
            <w:shd w:val="clear" w:color="auto" w:fill="auto"/>
          </w:tcPr>
          <w:p w14:paraId="5F86A6F6" w14:textId="77777777" w:rsidR="00FE34FC" w:rsidRPr="00B93C63" w:rsidRDefault="00FE34FC" w:rsidP="007F4BFB">
            <w:pPr>
              <w:pStyle w:val="TAL"/>
              <w:rPr>
                <w:ins w:id="3151" w:author="Jerry Cui" w:date="2021-04-01T16:13:00Z"/>
                <w:rFonts w:cs="Arial"/>
                <w:kern w:val="2"/>
                <w:lang w:eastAsia="ja-JP"/>
              </w:rPr>
            </w:pPr>
            <w:ins w:id="3152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4BC00342" w14:textId="77777777" w:rsidR="00FE34FC" w:rsidRPr="00B93C63" w:rsidRDefault="00FE34FC" w:rsidP="007F4BFB">
            <w:pPr>
              <w:pStyle w:val="TAL"/>
              <w:rPr>
                <w:ins w:id="3153" w:author="Jerry Cui" w:date="2021-04-01T16:13:00Z"/>
                <w:rFonts w:cs="Arial"/>
                <w:lang w:eastAsia="ja-JP"/>
              </w:rPr>
            </w:pPr>
            <w:ins w:id="3154" w:author="Jerry Cui" w:date="2021-04-01T16:13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FE34FC" w:rsidRPr="00B93C63" w14:paraId="46FB0260" w14:textId="77777777" w:rsidTr="007F4BFB">
        <w:trPr>
          <w:jc w:val="center"/>
          <w:ins w:id="3155" w:author="Jerry Cui" w:date="2021-04-01T16:13:00Z"/>
        </w:trPr>
        <w:tc>
          <w:tcPr>
            <w:tcW w:w="2534" w:type="dxa"/>
            <w:shd w:val="clear" w:color="auto" w:fill="auto"/>
          </w:tcPr>
          <w:p w14:paraId="4BD50354" w14:textId="77777777" w:rsidR="00FE34FC" w:rsidRPr="00B93C63" w:rsidRDefault="00FE34FC" w:rsidP="007F4BFB">
            <w:pPr>
              <w:pStyle w:val="TAL"/>
              <w:rPr>
                <w:ins w:id="3156" w:author="Jerry Cui" w:date="2021-04-01T16:13:00Z"/>
                <w:rFonts w:cs="Arial"/>
                <w:lang w:eastAsia="ja-JP"/>
              </w:rPr>
            </w:pPr>
            <w:ins w:id="3157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45ED985D" w14:textId="77777777" w:rsidR="00FE34FC" w:rsidRPr="00B93C63" w:rsidRDefault="00FE34FC" w:rsidP="007F4BFB">
            <w:pPr>
              <w:pStyle w:val="TAL"/>
              <w:rPr>
                <w:ins w:id="3158" w:author="Jerry Cui" w:date="2021-04-01T16:13:00Z"/>
                <w:rFonts w:cs="Arial"/>
                <w:lang w:eastAsia="ja-JP"/>
              </w:rPr>
            </w:pPr>
            <w:ins w:id="3159" w:author="Jerry Cui" w:date="2021-04-01T16:13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FE34FC" w:rsidRPr="00B93C63" w14:paraId="4A3465C1" w14:textId="77777777" w:rsidTr="007F4BFB">
        <w:trPr>
          <w:jc w:val="center"/>
          <w:ins w:id="3160" w:author="Jerry Cui" w:date="2021-04-01T16:13:00Z"/>
        </w:trPr>
        <w:tc>
          <w:tcPr>
            <w:tcW w:w="2534" w:type="dxa"/>
            <w:shd w:val="clear" w:color="auto" w:fill="auto"/>
          </w:tcPr>
          <w:p w14:paraId="2696E781" w14:textId="77777777" w:rsidR="00FE34FC" w:rsidRPr="00B93C63" w:rsidRDefault="00FE34FC" w:rsidP="007F4BFB">
            <w:pPr>
              <w:pStyle w:val="TAL"/>
              <w:rPr>
                <w:ins w:id="3161" w:author="Jerry Cui" w:date="2021-04-01T16:13:00Z"/>
                <w:rFonts w:cs="Arial"/>
                <w:kern w:val="2"/>
                <w:lang w:eastAsia="ja-JP"/>
              </w:rPr>
            </w:pPr>
            <w:ins w:id="3162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063C1669" w14:textId="77777777" w:rsidR="00FE34FC" w:rsidRPr="00B93C63" w:rsidRDefault="00FE34FC" w:rsidP="007F4BFB">
            <w:pPr>
              <w:pStyle w:val="TAL"/>
              <w:rPr>
                <w:ins w:id="3163" w:author="Jerry Cui" w:date="2021-04-01T16:13:00Z"/>
                <w:rFonts w:cs="Arial"/>
                <w:lang w:eastAsia="ja-JP"/>
              </w:rPr>
            </w:pPr>
            <w:ins w:id="3164" w:author="Jerry Cui" w:date="2021-04-01T16:13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FE34FC" w:rsidRPr="00B93C63" w14:paraId="3297B26B" w14:textId="77777777" w:rsidTr="007F4BFB">
        <w:trPr>
          <w:jc w:val="center"/>
          <w:ins w:id="3165" w:author="Jerry Cui" w:date="2021-04-01T16:13:00Z"/>
        </w:trPr>
        <w:tc>
          <w:tcPr>
            <w:tcW w:w="2534" w:type="dxa"/>
            <w:shd w:val="clear" w:color="auto" w:fill="auto"/>
          </w:tcPr>
          <w:p w14:paraId="57306C03" w14:textId="77777777" w:rsidR="00FE34FC" w:rsidRPr="005155AF" w:rsidRDefault="00FE34FC" w:rsidP="007F4BFB">
            <w:pPr>
              <w:pStyle w:val="TAL"/>
              <w:rPr>
                <w:ins w:id="3166" w:author="Jerry Cui" w:date="2021-04-01T16:13:00Z"/>
                <w:rFonts w:cs="Arial"/>
                <w:kern w:val="2"/>
                <w:lang w:eastAsia="ja-JP"/>
              </w:rPr>
            </w:pPr>
            <w:ins w:id="3167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7AC9331" w14:textId="77777777" w:rsidR="00FE34FC" w:rsidRPr="00B93C63" w:rsidRDefault="00FE34FC" w:rsidP="007F4BFB">
            <w:pPr>
              <w:pStyle w:val="TAL"/>
              <w:rPr>
                <w:ins w:id="3168" w:author="Jerry Cui" w:date="2021-04-01T16:13:00Z"/>
                <w:rFonts w:cs="Arial"/>
                <w:lang w:eastAsia="ja-JP"/>
              </w:rPr>
            </w:pPr>
            <w:ins w:id="3169" w:author="Jerry Cui" w:date="2021-04-01T16:13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FE34FC" w:rsidRPr="00B93C63" w14:paraId="1E618673" w14:textId="77777777" w:rsidTr="007F4BFB">
        <w:trPr>
          <w:jc w:val="center"/>
          <w:ins w:id="3170" w:author="Jerry Cui" w:date="2021-04-01T16:13:00Z"/>
        </w:trPr>
        <w:tc>
          <w:tcPr>
            <w:tcW w:w="2534" w:type="dxa"/>
            <w:shd w:val="clear" w:color="auto" w:fill="auto"/>
          </w:tcPr>
          <w:p w14:paraId="00A470D7" w14:textId="77777777" w:rsidR="00FE34FC" w:rsidRPr="00B93C63" w:rsidRDefault="00FE34FC" w:rsidP="007F4BFB">
            <w:pPr>
              <w:pStyle w:val="TAL"/>
              <w:rPr>
                <w:ins w:id="3171" w:author="Jerry Cui" w:date="2021-04-01T16:13:00Z"/>
                <w:rFonts w:cs="Arial"/>
                <w:lang w:eastAsia="ja-JP"/>
              </w:rPr>
            </w:pPr>
            <w:proofErr w:type="spellStart"/>
            <w:ins w:id="3172" w:author="Jerry Cui" w:date="2021-04-01T16:13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3F89A3E6" w14:textId="77777777" w:rsidR="00FE34FC" w:rsidRPr="00B93C63" w:rsidRDefault="00FE34FC" w:rsidP="007F4BFB">
            <w:pPr>
              <w:pStyle w:val="TAL"/>
              <w:rPr>
                <w:ins w:id="3173" w:author="Jerry Cui" w:date="2021-04-01T16:13:00Z"/>
                <w:rFonts w:cs="Arial"/>
                <w:lang w:eastAsia="ja-JP"/>
              </w:rPr>
            </w:pPr>
            <w:ins w:id="3174" w:author="Jerry Cui" w:date="2021-04-01T16:13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1E6FAB31" w14:textId="77777777" w:rsidR="00FE34FC" w:rsidRPr="00B93C63" w:rsidRDefault="00FE34FC" w:rsidP="00FE34FC">
      <w:pPr>
        <w:rPr>
          <w:ins w:id="3175" w:author="Jerry Cui" w:date="2021-04-01T16:13:00Z"/>
        </w:rPr>
      </w:pPr>
    </w:p>
    <w:p w14:paraId="3D07403B" w14:textId="77777777" w:rsidR="00FE34FC" w:rsidRDefault="00FE34FC" w:rsidP="00FE34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3176" w:author="Jerry Cui" w:date="2021-04-01T16:13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5A37F192" w14:textId="67FE6424" w:rsidR="00FE34FC" w:rsidRPr="003E1E53" w:rsidRDefault="00FE34FC" w:rsidP="00FE34FC">
      <w:pPr>
        <w:pStyle w:val="Heading4"/>
        <w:rPr>
          <w:ins w:id="3177" w:author="Jerry Cui" w:date="2021-04-01T16:13:00Z"/>
        </w:rPr>
      </w:pPr>
      <w:ins w:id="3178" w:author="Jerry Cui" w:date="2021-04-01T16:13:00Z">
        <w:r>
          <w:t>A.10.5.5.</w:t>
        </w:r>
      </w:ins>
      <w:ins w:id="3179" w:author="Jerry Cui" w:date="2021-04-01T16:20:00Z">
        <w:r w:rsidR="005B1BA9">
          <w:t>2</w:t>
        </w:r>
      </w:ins>
      <w:ins w:id="3180" w:author="Jerry Cui" w:date="2021-04-01T16:13:00Z">
        <w:r>
          <w:t>.3</w:t>
        </w:r>
        <w:r>
          <w:tab/>
        </w:r>
        <w:r w:rsidRPr="003E1E53">
          <w:t>Test Requirements</w:t>
        </w:r>
      </w:ins>
    </w:p>
    <w:p w14:paraId="2F3B5B96" w14:textId="77777777" w:rsidR="00FE34FC" w:rsidRPr="00B32579" w:rsidRDefault="00FE34FC" w:rsidP="00FE34FC">
      <w:pPr>
        <w:rPr>
          <w:ins w:id="3181" w:author="Jerry Cui" w:date="2021-04-01T16:13:00Z"/>
        </w:rPr>
      </w:pPr>
      <w:ins w:id="3182" w:author="Jerry Cui" w:date="2021-04-01T16:13:00Z">
        <w:r>
          <w:rPr>
            <w:rFonts w:ascii="Times" w:hAnsi="Times" w:cs="Times"/>
            <w:color w:val="000000"/>
            <w:lang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eastAsia="fr-FR"/>
          </w:rPr>
          <w:t>Io in slots corresponding to RSSI measurement time configuration (RMTC).</w:t>
        </w:r>
      </w:ins>
    </w:p>
    <w:p w14:paraId="7AFAE985" w14:textId="77777777" w:rsidR="00FE34FC" w:rsidRPr="00FE34FC" w:rsidRDefault="00FE34FC" w:rsidP="002F45F1"/>
    <w:p w14:paraId="3A265858" w14:textId="6D1C203C" w:rsidR="005B1BA9" w:rsidRDefault="005B1BA9" w:rsidP="005B1BA9">
      <w:pPr>
        <w:pStyle w:val="Heading3"/>
        <w:rPr>
          <w:ins w:id="3183" w:author="Jerry Cui" w:date="2021-04-01T16:22:00Z"/>
        </w:rPr>
      </w:pPr>
      <w:ins w:id="3184" w:author="Jerry Cui" w:date="2021-04-01T16:22:00Z">
        <w:r w:rsidRPr="00B93C63">
          <w:t>A.</w:t>
        </w:r>
        <w:r>
          <w:t xml:space="preserve">10.5.5.3 </w:t>
        </w:r>
        <w:r w:rsidRPr="00B93C63">
          <w:tab/>
        </w:r>
        <w:r>
          <w:t xml:space="preserve">Inter-frequency </w:t>
        </w:r>
        <w:r w:rsidRPr="00505500">
          <w:t xml:space="preserve">RSSI </w:t>
        </w:r>
        <w:r>
          <w:t xml:space="preserve">measurement accuracy </w:t>
        </w:r>
      </w:ins>
      <w:ins w:id="3185" w:author="Jerry Cui" w:date="2021-04-01T16:23:00Z">
        <w:r>
          <w:t xml:space="preserve">on </w:t>
        </w:r>
        <w:r w:rsidRPr="00E853CA">
          <w:rPr>
            <w:snapToGrid w:val="0"/>
          </w:rPr>
          <w:t>a carrier with CCA</w:t>
        </w:r>
        <w:r>
          <w:t xml:space="preserve"> </w:t>
        </w:r>
      </w:ins>
    </w:p>
    <w:p w14:paraId="6C17F943" w14:textId="4462EC43" w:rsidR="005B1BA9" w:rsidRPr="00B93C63" w:rsidRDefault="005B1BA9" w:rsidP="005B1BA9">
      <w:pPr>
        <w:pStyle w:val="Heading4"/>
        <w:rPr>
          <w:ins w:id="3186" w:author="Jerry Cui" w:date="2021-04-01T16:22:00Z"/>
        </w:rPr>
      </w:pPr>
      <w:ins w:id="3187" w:author="Jerry Cui" w:date="2021-04-01T16:22:00Z">
        <w:r>
          <w:t>A.10.5.5.</w:t>
        </w:r>
      </w:ins>
      <w:ins w:id="3188" w:author="Jerry Cui" w:date="2021-04-01T16:23:00Z">
        <w:r w:rsidR="00154B47">
          <w:t>3</w:t>
        </w:r>
      </w:ins>
      <w:ins w:id="3189" w:author="Jerry Cui" w:date="2021-04-01T16:22:00Z">
        <w:r>
          <w:t>.1</w:t>
        </w:r>
        <w:r w:rsidRPr="00B93C63">
          <w:tab/>
          <w:t>Test Purpose and Environment</w:t>
        </w:r>
      </w:ins>
    </w:p>
    <w:p w14:paraId="6EC2829D" w14:textId="25018372" w:rsidR="005B1BA9" w:rsidRPr="00B93C63" w:rsidRDefault="005B1BA9" w:rsidP="005B1BA9">
      <w:pPr>
        <w:rPr>
          <w:ins w:id="3190" w:author="Jerry Cui" w:date="2021-04-01T16:22:00Z"/>
        </w:rPr>
      </w:pPr>
      <w:ins w:id="3191" w:author="Jerry Cui" w:date="2021-04-01T16:22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</w:t>
        </w:r>
      </w:ins>
      <w:ins w:id="3192" w:author="Jerry Cui" w:date="2021-04-01T16:23:00Z">
        <w:r w:rsidR="00154B47">
          <w:t>2</w:t>
        </w:r>
      </w:ins>
      <w:ins w:id="3193" w:author="Jerry Cui" w:date="2021-04-01T16:22:00Z">
        <w:r w:rsidRPr="00B93C63">
          <w:t>.</w:t>
        </w:r>
      </w:ins>
    </w:p>
    <w:p w14:paraId="3719A3DE" w14:textId="4E68A805" w:rsidR="005B1BA9" w:rsidRPr="00B93C63" w:rsidRDefault="005B1BA9" w:rsidP="005B1BA9">
      <w:pPr>
        <w:pStyle w:val="Heading4"/>
        <w:rPr>
          <w:ins w:id="3194" w:author="Jerry Cui" w:date="2021-04-01T16:22:00Z"/>
        </w:rPr>
      </w:pPr>
      <w:ins w:id="3195" w:author="Jerry Cui" w:date="2021-04-01T16:22:00Z">
        <w:r>
          <w:t>A.10.5.5.</w:t>
        </w:r>
      </w:ins>
      <w:ins w:id="3196" w:author="Jerry Cui" w:date="2021-04-01T16:24:00Z">
        <w:r w:rsidR="00154B47">
          <w:t>3</w:t>
        </w:r>
      </w:ins>
      <w:ins w:id="3197" w:author="Jerry Cui" w:date="2021-04-01T16:22:00Z">
        <w:r>
          <w:t>.2</w:t>
        </w:r>
        <w:r w:rsidRPr="00B93C63">
          <w:tab/>
          <w:t>Test parameters</w:t>
        </w:r>
      </w:ins>
    </w:p>
    <w:p w14:paraId="6DB0459A" w14:textId="33A49135" w:rsidR="005B1BA9" w:rsidRPr="001C0E1B" w:rsidRDefault="005B1BA9" w:rsidP="005B1BA9">
      <w:pPr>
        <w:rPr>
          <w:ins w:id="3198" w:author="Jerry Cui" w:date="2021-04-01T16:22:00Z"/>
        </w:rPr>
      </w:pPr>
      <w:ins w:id="3199" w:author="Jerry Cui" w:date="2021-04-01T16:22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Cell 2 is </w:t>
        </w:r>
        <w:proofErr w:type="spellStart"/>
        <w:r>
          <w:t>PSCell</w:t>
        </w:r>
        <w:proofErr w:type="spellEnd"/>
        <w:r>
          <w:t xml:space="preserve"> operating on a carrier frequency under CCA, </w:t>
        </w:r>
      </w:ins>
      <w:ins w:id="3200" w:author="Jerry Cui" w:date="2021-04-01T16:25:00Z">
        <w:r w:rsidR="00154B47">
          <w:t xml:space="preserve">and </w:t>
        </w:r>
        <w:r w:rsidR="00154B47" w:rsidRPr="00B93C63">
          <w:t xml:space="preserve">Cell </w:t>
        </w:r>
        <w:r w:rsidR="00154B47">
          <w:t>3</w:t>
        </w:r>
        <w:r w:rsidR="00154B47" w:rsidRPr="00B93C63">
          <w:t xml:space="preserve"> </w:t>
        </w:r>
        <w:r w:rsidR="00154B47">
          <w:t xml:space="preserve">is the </w:t>
        </w:r>
        <w:proofErr w:type="spellStart"/>
        <w:r w:rsidR="00154B47">
          <w:t>neighbour</w:t>
        </w:r>
        <w:proofErr w:type="spellEnd"/>
        <w:r w:rsidR="00154B47">
          <w:t xml:space="preserve"> with CCA</w:t>
        </w:r>
      </w:ins>
      <w:ins w:id="3201" w:author="Jerry Cui" w:date="2021-04-01T16:22:00Z">
        <w:r w:rsidRPr="00B93C63">
          <w:t xml:space="preserve">. RSSI 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A.10.5.5.</w:t>
        </w:r>
      </w:ins>
      <w:ins w:id="3202" w:author="Jerry Cui" w:date="2021-04-01T16:26:00Z">
        <w:r w:rsidR="00154B47">
          <w:t>3</w:t>
        </w:r>
      </w:ins>
      <w:ins w:id="3203" w:author="Jerry Cui" w:date="2021-04-01T16:22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</w:rPr>
          <w:t>RSSI</w:t>
        </w:r>
        <w:r>
          <w:t xml:space="preserve"> </w:t>
        </w:r>
        <w:r w:rsidRPr="001C0E1B">
          <w:t>int</w:t>
        </w:r>
      </w:ins>
      <w:ins w:id="3204" w:author="Jerry Cui" w:date="2021-04-01T16:26:00Z">
        <w:r w:rsidR="00154B47">
          <w:t>er</w:t>
        </w:r>
      </w:ins>
      <w:ins w:id="3205" w:author="Jerry Cui" w:date="2021-04-01T16:22:00Z"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>
          <w:t>A.10.5.5.</w:t>
        </w:r>
      </w:ins>
      <w:ins w:id="3206" w:author="Jerry Cui" w:date="2021-04-01T16:26:00Z">
        <w:r w:rsidR="00154B47">
          <w:t>3</w:t>
        </w:r>
      </w:ins>
      <w:ins w:id="3207" w:author="Jerry Cui" w:date="2021-04-01T16:22:00Z">
        <w:r>
          <w:t>.2</w:t>
        </w:r>
        <w:r w:rsidRPr="001C0E1B">
          <w:t>-2</w:t>
        </w:r>
        <w:r>
          <w:t xml:space="preserve"> and A.10.5.5.</w:t>
        </w:r>
      </w:ins>
      <w:ins w:id="3208" w:author="Jerry Cui" w:date="2021-04-01T16:26:00Z">
        <w:r w:rsidR="00154B47">
          <w:t>3</w:t>
        </w:r>
      </w:ins>
      <w:ins w:id="3209" w:author="Jerry Cui" w:date="2021-04-01T16:22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1E6B0980" w14:textId="3E59EC8D" w:rsidR="005B1BA9" w:rsidRPr="001C0E1B" w:rsidRDefault="005B1BA9" w:rsidP="005B1BA9">
      <w:pPr>
        <w:pStyle w:val="TH"/>
        <w:rPr>
          <w:ins w:id="3210" w:author="Jerry Cui" w:date="2021-04-01T16:22:00Z"/>
        </w:rPr>
      </w:pPr>
      <w:ins w:id="3211" w:author="Jerry Cui" w:date="2021-04-01T16:22:00Z">
        <w:r w:rsidRPr="001C0E1B">
          <w:t xml:space="preserve">Table </w:t>
        </w:r>
        <w:r>
          <w:t>A.10.5.5.</w:t>
        </w:r>
      </w:ins>
      <w:ins w:id="3212" w:author="Jerry Cui" w:date="2021-04-01T16:26:00Z">
        <w:r w:rsidR="00154B47">
          <w:t>3</w:t>
        </w:r>
      </w:ins>
      <w:ins w:id="3213" w:author="Jerry Cui" w:date="2021-04-01T16:22:00Z">
        <w:r>
          <w:t>.2</w:t>
        </w:r>
        <w:r w:rsidRPr="001C0E1B">
          <w:t xml:space="preserve">-1: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5B1BA9" w:rsidRPr="004E396D" w14:paraId="2529DE4E" w14:textId="77777777" w:rsidTr="007F4BFB">
        <w:trPr>
          <w:trHeight w:val="274"/>
          <w:jc w:val="center"/>
          <w:ins w:id="3214" w:author="Jerry Cui" w:date="2021-04-01T16:22:00Z"/>
        </w:trPr>
        <w:tc>
          <w:tcPr>
            <w:tcW w:w="1631" w:type="dxa"/>
            <w:shd w:val="clear" w:color="auto" w:fill="auto"/>
          </w:tcPr>
          <w:p w14:paraId="0B58445A" w14:textId="77777777" w:rsidR="005B1BA9" w:rsidRPr="004E396D" w:rsidRDefault="005B1BA9" w:rsidP="007F4BFB">
            <w:pPr>
              <w:pStyle w:val="TAH"/>
              <w:rPr>
                <w:ins w:id="3215" w:author="Jerry Cui" w:date="2021-04-01T16:22:00Z"/>
                <w:lang w:val="en-US" w:eastAsia="zh-TW"/>
              </w:rPr>
            </w:pPr>
            <w:ins w:id="3216" w:author="Jerry Cui" w:date="2021-04-01T16:2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5442E3CC" w14:textId="77777777" w:rsidR="005B1BA9" w:rsidRPr="004E396D" w:rsidRDefault="005B1BA9" w:rsidP="007F4BFB">
            <w:pPr>
              <w:pStyle w:val="TAH"/>
              <w:rPr>
                <w:ins w:id="3217" w:author="Jerry Cui" w:date="2021-04-01T16:22:00Z"/>
                <w:lang w:val="en-US" w:eastAsia="zh-TW"/>
              </w:rPr>
            </w:pPr>
            <w:ins w:id="3218" w:author="Jerry Cui" w:date="2021-04-01T16:2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5B1BA9" w:rsidRPr="004E396D" w14:paraId="6F1A15C6" w14:textId="77777777" w:rsidTr="007F4BFB">
        <w:trPr>
          <w:trHeight w:val="274"/>
          <w:jc w:val="center"/>
          <w:ins w:id="3219" w:author="Jerry Cui" w:date="2021-04-01T16:22:00Z"/>
        </w:trPr>
        <w:tc>
          <w:tcPr>
            <w:tcW w:w="1631" w:type="dxa"/>
            <w:shd w:val="clear" w:color="auto" w:fill="auto"/>
          </w:tcPr>
          <w:p w14:paraId="52421DF7" w14:textId="77777777" w:rsidR="005B1BA9" w:rsidRPr="004E396D" w:rsidRDefault="005B1BA9" w:rsidP="007F4BFB">
            <w:pPr>
              <w:pStyle w:val="TAL"/>
              <w:rPr>
                <w:ins w:id="3220" w:author="Jerry Cui" w:date="2021-04-01T16:22:00Z"/>
                <w:lang w:val="en-US" w:eastAsia="zh-TW"/>
              </w:rPr>
            </w:pPr>
            <w:ins w:id="3221" w:author="Jerry Cui" w:date="2021-04-01T16:22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4D847F72" w14:textId="77777777" w:rsidR="005B1BA9" w:rsidRPr="004E396D" w:rsidRDefault="005B1BA9" w:rsidP="007F4BFB">
            <w:pPr>
              <w:pStyle w:val="TAL"/>
              <w:rPr>
                <w:ins w:id="3222" w:author="Jerry Cui" w:date="2021-04-01T16:22:00Z"/>
                <w:lang w:val="en-US" w:eastAsia="zh-TW"/>
              </w:rPr>
            </w:pPr>
            <w:ins w:id="3223" w:author="Jerry Cui" w:date="2021-04-01T16:22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5B1BA9" w:rsidRPr="004E396D" w14:paraId="128AF846" w14:textId="77777777" w:rsidTr="007F4BFB">
        <w:trPr>
          <w:trHeight w:val="274"/>
          <w:jc w:val="center"/>
          <w:ins w:id="3224" w:author="Jerry Cui" w:date="2021-04-01T16:22:00Z"/>
        </w:trPr>
        <w:tc>
          <w:tcPr>
            <w:tcW w:w="1631" w:type="dxa"/>
            <w:shd w:val="clear" w:color="auto" w:fill="auto"/>
          </w:tcPr>
          <w:p w14:paraId="56C23335" w14:textId="77777777" w:rsidR="005B1BA9" w:rsidRDefault="005B1BA9" w:rsidP="007F4BFB">
            <w:pPr>
              <w:pStyle w:val="TAL"/>
              <w:rPr>
                <w:ins w:id="3225" w:author="Jerry Cui" w:date="2021-04-01T16:22:00Z"/>
                <w:lang w:val="en-US" w:eastAsia="zh-TW"/>
              </w:rPr>
            </w:pPr>
            <w:ins w:id="3226" w:author="Jerry Cui" w:date="2021-04-01T16:22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73334FD8" w14:textId="77777777" w:rsidR="005B1BA9" w:rsidRPr="004E396D" w:rsidRDefault="005B1BA9" w:rsidP="007F4BFB">
            <w:pPr>
              <w:pStyle w:val="TAL"/>
              <w:rPr>
                <w:ins w:id="3227" w:author="Jerry Cui" w:date="2021-04-01T16:22:00Z"/>
                <w:lang w:val="en-US" w:eastAsia="zh-TW"/>
              </w:rPr>
            </w:pPr>
            <w:ins w:id="3228" w:author="Jerry Cui" w:date="2021-04-01T16:22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5B1BA9" w:rsidRPr="004E396D" w14:paraId="15272FFD" w14:textId="77777777" w:rsidTr="007F4BFB">
        <w:trPr>
          <w:trHeight w:val="274"/>
          <w:jc w:val="center"/>
          <w:ins w:id="3229" w:author="Jerry Cui" w:date="2021-04-01T16:22:00Z"/>
        </w:trPr>
        <w:tc>
          <w:tcPr>
            <w:tcW w:w="7508" w:type="dxa"/>
            <w:gridSpan w:val="2"/>
            <w:shd w:val="clear" w:color="auto" w:fill="auto"/>
          </w:tcPr>
          <w:p w14:paraId="786350FF" w14:textId="77777777" w:rsidR="005B1BA9" w:rsidRPr="006F4D85" w:rsidRDefault="005B1BA9" w:rsidP="007F4BFB">
            <w:pPr>
              <w:pStyle w:val="TAL"/>
              <w:rPr>
                <w:ins w:id="3230" w:author="Jerry Cui" w:date="2021-04-01T16:22:00Z"/>
              </w:rPr>
            </w:pPr>
            <w:ins w:id="3231" w:author="Jerry Cui" w:date="2021-04-01T16:22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1B68BF60" w14:textId="77777777" w:rsidR="005B1BA9" w:rsidRDefault="005B1BA9" w:rsidP="005B1BA9">
      <w:pPr>
        <w:rPr>
          <w:ins w:id="3232" w:author="Jerry Cui" w:date="2021-04-01T16:22:00Z"/>
        </w:rPr>
      </w:pPr>
    </w:p>
    <w:p w14:paraId="1C827DC6" w14:textId="6D8B31F7" w:rsidR="005B1BA9" w:rsidRDefault="005B1BA9" w:rsidP="005B1BA9">
      <w:pPr>
        <w:pStyle w:val="TH"/>
        <w:rPr>
          <w:ins w:id="3233" w:author="Jerry Cui" w:date="2021-04-01T16:22:00Z"/>
        </w:rPr>
      </w:pPr>
      <w:ins w:id="3234" w:author="Jerry Cui" w:date="2021-04-01T16:22:00Z">
        <w:r w:rsidRPr="001C0E1B">
          <w:lastRenderedPageBreak/>
          <w:t xml:space="preserve">Table </w:t>
        </w:r>
        <w:r>
          <w:t>A.10.5.5.</w:t>
        </w:r>
      </w:ins>
      <w:ins w:id="3235" w:author="Jerry Cui" w:date="2021-04-01T16:26:00Z">
        <w:r w:rsidR="00154B47">
          <w:t>3</w:t>
        </w:r>
      </w:ins>
      <w:ins w:id="3236" w:author="Jerry Cui" w:date="2021-04-01T16:22:00Z">
        <w:r>
          <w:t>.2</w:t>
        </w:r>
        <w:r w:rsidRPr="001C0E1B">
          <w:t>-</w:t>
        </w:r>
        <w:r>
          <w:t>2</w:t>
        </w:r>
        <w:r w:rsidRPr="001C0E1B">
          <w:t xml:space="preserve">: </w:t>
        </w:r>
        <w:r>
          <w:t>RSSI</w:t>
        </w:r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3237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5B1BA9" w:rsidRPr="00B93C63" w14:paraId="1801D0CF" w14:textId="77777777" w:rsidTr="007F4BFB">
        <w:trPr>
          <w:cantSplit/>
          <w:jc w:val="center"/>
          <w:ins w:id="3238" w:author="Jerry Cui" w:date="2021-04-01T16:22:00Z"/>
        </w:trPr>
        <w:tc>
          <w:tcPr>
            <w:tcW w:w="3138" w:type="dxa"/>
            <w:gridSpan w:val="2"/>
            <w:vMerge w:val="restart"/>
            <w:vAlign w:val="center"/>
          </w:tcPr>
          <w:p w14:paraId="551FDBBC" w14:textId="77777777" w:rsidR="005B1BA9" w:rsidRPr="00B93C63" w:rsidRDefault="005B1BA9" w:rsidP="007F4BFB">
            <w:pPr>
              <w:pStyle w:val="TAH"/>
              <w:jc w:val="left"/>
              <w:rPr>
                <w:ins w:id="3239" w:author="Jerry Cui" w:date="2021-04-01T16:22:00Z"/>
                <w:rFonts w:cs="Arial"/>
                <w:lang w:eastAsia="ja-JP"/>
              </w:rPr>
            </w:pPr>
            <w:ins w:id="3240" w:author="Jerry Cui" w:date="2021-04-01T16:22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23DAE16" w14:textId="77777777" w:rsidR="005B1BA9" w:rsidRPr="00B93C63" w:rsidRDefault="005B1BA9" w:rsidP="007F4BFB">
            <w:pPr>
              <w:pStyle w:val="TAH"/>
              <w:jc w:val="left"/>
              <w:rPr>
                <w:ins w:id="3241" w:author="Jerry Cui" w:date="2021-04-01T16:22:00Z"/>
                <w:rFonts w:cs="Arial"/>
                <w:lang w:eastAsia="ja-JP"/>
              </w:rPr>
            </w:pPr>
            <w:ins w:id="3242" w:author="Jerry Cui" w:date="2021-04-01T16:22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34C6652" w14:textId="77777777" w:rsidR="005B1BA9" w:rsidRPr="00B93C63" w:rsidRDefault="005B1BA9" w:rsidP="007F4BFB">
            <w:pPr>
              <w:pStyle w:val="TAH"/>
              <w:jc w:val="left"/>
              <w:rPr>
                <w:ins w:id="3243" w:author="Jerry Cui" w:date="2021-04-01T16:22:00Z"/>
                <w:rFonts w:cs="Arial"/>
                <w:lang w:eastAsia="ja-JP"/>
              </w:rPr>
            </w:pPr>
            <w:ins w:id="3244" w:author="Jerry Cui" w:date="2021-04-01T16:22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4FE39F2" w14:textId="77777777" w:rsidR="005B1BA9" w:rsidRPr="00B93C63" w:rsidRDefault="005B1BA9" w:rsidP="007F4BFB">
            <w:pPr>
              <w:pStyle w:val="TAH"/>
              <w:jc w:val="left"/>
              <w:rPr>
                <w:ins w:id="3245" w:author="Jerry Cui" w:date="2021-04-01T16:22:00Z"/>
                <w:rFonts w:cs="Arial"/>
                <w:lang w:eastAsia="ja-JP"/>
              </w:rPr>
            </w:pPr>
            <w:ins w:id="3246" w:author="Jerry Cui" w:date="2021-04-01T16:22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B1BA9" w:rsidRPr="00B93C63" w14:paraId="4966E914" w14:textId="77777777" w:rsidTr="007F4BFB">
        <w:trPr>
          <w:cantSplit/>
          <w:jc w:val="center"/>
          <w:ins w:id="3247" w:author="Jerry Cui" w:date="2021-04-01T16:22:00Z"/>
        </w:trPr>
        <w:tc>
          <w:tcPr>
            <w:tcW w:w="3138" w:type="dxa"/>
            <w:gridSpan w:val="2"/>
            <w:vMerge/>
            <w:vAlign w:val="center"/>
          </w:tcPr>
          <w:p w14:paraId="18B44B26" w14:textId="77777777" w:rsidR="005B1BA9" w:rsidRPr="00B93C63" w:rsidRDefault="005B1BA9" w:rsidP="007F4BFB">
            <w:pPr>
              <w:pStyle w:val="TAH"/>
              <w:jc w:val="left"/>
              <w:rPr>
                <w:ins w:id="324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57B3C240" w14:textId="77777777" w:rsidR="005B1BA9" w:rsidRPr="00B93C63" w:rsidRDefault="005B1BA9" w:rsidP="007F4BFB">
            <w:pPr>
              <w:pStyle w:val="TAH"/>
              <w:jc w:val="left"/>
              <w:rPr>
                <w:ins w:id="3249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262FFC1A" w14:textId="77777777" w:rsidR="005B1BA9" w:rsidRPr="00B93C63" w:rsidRDefault="005B1BA9" w:rsidP="007F4BFB">
            <w:pPr>
              <w:pStyle w:val="TAH"/>
              <w:jc w:val="left"/>
              <w:rPr>
                <w:ins w:id="3250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9E725AC" w14:textId="77777777" w:rsidR="005B1BA9" w:rsidRPr="00B93C63" w:rsidRDefault="005B1BA9" w:rsidP="007F4BFB">
            <w:pPr>
              <w:pStyle w:val="TAH"/>
              <w:jc w:val="left"/>
              <w:rPr>
                <w:ins w:id="3251" w:author="Jerry Cui" w:date="2021-04-01T16:22:00Z"/>
                <w:rFonts w:cs="Arial"/>
                <w:lang w:eastAsia="ja-JP"/>
              </w:rPr>
            </w:pPr>
            <w:ins w:id="3252" w:author="Jerry Cui" w:date="2021-04-01T16:22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539D021D" w14:textId="77777777" w:rsidR="005B1BA9" w:rsidRPr="00B93C63" w:rsidRDefault="005B1BA9" w:rsidP="007F4BFB">
            <w:pPr>
              <w:pStyle w:val="TAH"/>
              <w:jc w:val="left"/>
              <w:rPr>
                <w:ins w:id="3253" w:author="Jerry Cui" w:date="2021-04-01T16:22:00Z"/>
                <w:rFonts w:cs="Arial"/>
                <w:lang w:eastAsia="ja-JP"/>
              </w:rPr>
            </w:pPr>
            <w:ins w:id="3254" w:author="Jerry Cui" w:date="2021-04-01T16:22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5B1BA9" w:rsidRPr="00B93C63" w14:paraId="1D3FF6B3" w14:textId="77777777" w:rsidTr="007F4BFB">
        <w:trPr>
          <w:trHeight w:val="20"/>
          <w:jc w:val="center"/>
          <w:ins w:id="3255" w:author="Jerry Cui" w:date="2021-04-01T16:22:00Z"/>
        </w:trPr>
        <w:tc>
          <w:tcPr>
            <w:tcW w:w="3138" w:type="dxa"/>
            <w:gridSpan w:val="2"/>
            <w:vAlign w:val="center"/>
          </w:tcPr>
          <w:p w14:paraId="0C08763E" w14:textId="77777777" w:rsidR="005B1BA9" w:rsidRPr="00B93C63" w:rsidRDefault="005B1BA9" w:rsidP="007F4BFB">
            <w:pPr>
              <w:pStyle w:val="TAL"/>
              <w:rPr>
                <w:ins w:id="3256" w:author="Jerry Cui" w:date="2021-04-01T16:22:00Z"/>
                <w:rFonts w:cs="Arial"/>
                <w:lang w:val="sv-FI" w:eastAsia="ja-JP"/>
              </w:rPr>
            </w:pPr>
            <w:ins w:id="3257" w:author="Jerry Cui" w:date="2021-04-01T16:22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BACD10F" w14:textId="77777777" w:rsidR="005B1BA9" w:rsidRPr="00B93C63" w:rsidRDefault="005B1BA9" w:rsidP="007F4BFB">
            <w:pPr>
              <w:pStyle w:val="TAL"/>
              <w:rPr>
                <w:ins w:id="3258" w:author="Jerry Cui" w:date="2021-04-01T16:22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6FDD108D" w14:textId="77777777" w:rsidR="005B1BA9" w:rsidRPr="00B93C63" w:rsidRDefault="005B1BA9" w:rsidP="007F4BFB">
            <w:pPr>
              <w:pStyle w:val="TAL"/>
              <w:rPr>
                <w:ins w:id="3259" w:author="Jerry Cui" w:date="2021-04-01T16:22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ED0E4D7" w14:textId="77777777" w:rsidR="005B1BA9" w:rsidRPr="00B93C63" w:rsidRDefault="005B1BA9" w:rsidP="007F4BFB">
            <w:pPr>
              <w:pStyle w:val="TAL"/>
              <w:rPr>
                <w:ins w:id="3260" w:author="Jerry Cui" w:date="2021-04-01T16:22:00Z"/>
                <w:rFonts w:cs="Arial"/>
                <w:lang w:eastAsia="ja-JP"/>
              </w:rPr>
            </w:pPr>
            <w:ins w:id="3261" w:author="Jerry Cui" w:date="2021-04-01T16:22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EE7CA11" w14:textId="77777777" w:rsidR="005B1BA9" w:rsidRPr="00B93C63" w:rsidRDefault="005B1BA9" w:rsidP="007F4BFB">
            <w:pPr>
              <w:pStyle w:val="TAL"/>
              <w:rPr>
                <w:ins w:id="3262" w:author="Jerry Cui" w:date="2021-04-01T16:22:00Z"/>
                <w:rFonts w:cs="Arial"/>
                <w:lang w:eastAsia="ja-JP"/>
              </w:rPr>
            </w:pPr>
            <w:ins w:id="3263" w:author="Jerry Cui" w:date="2021-04-01T16:22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B1BA9" w:rsidRPr="00B93C63" w14:paraId="0BF0F6AE" w14:textId="77777777" w:rsidTr="007F4BFB">
        <w:trPr>
          <w:trHeight w:val="20"/>
          <w:jc w:val="center"/>
          <w:ins w:id="3264" w:author="Jerry Cui" w:date="2021-04-01T16:22:00Z"/>
        </w:trPr>
        <w:tc>
          <w:tcPr>
            <w:tcW w:w="3138" w:type="dxa"/>
            <w:gridSpan w:val="2"/>
            <w:vAlign w:val="center"/>
          </w:tcPr>
          <w:p w14:paraId="39E7E2B5" w14:textId="77777777" w:rsidR="005B1BA9" w:rsidRPr="00B93C63" w:rsidRDefault="005B1BA9" w:rsidP="007F4BFB">
            <w:pPr>
              <w:pStyle w:val="TAL"/>
              <w:rPr>
                <w:ins w:id="3265" w:author="Jerry Cui" w:date="2021-04-01T16:22:00Z"/>
                <w:rFonts w:cs="Arial"/>
                <w:lang w:eastAsia="ja-JP"/>
              </w:rPr>
            </w:pPr>
            <w:proofErr w:type="spellStart"/>
            <w:ins w:id="3266" w:author="Jerry Cui" w:date="2021-04-01T16:22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0FF0FDA4" w14:textId="77777777" w:rsidR="005B1BA9" w:rsidRPr="00B93C63" w:rsidRDefault="005B1BA9" w:rsidP="007F4BFB">
            <w:pPr>
              <w:pStyle w:val="TAL"/>
              <w:rPr>
                <w:ins w:id="326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3F45C9" w14:textId="77777777" w:rsidR="005B1BA9" w:rsidRPr="00B93C63" w:rsidRDefault="005B1BA9" w:rsidP="007F4BFB">
            <w:pPr>
              <w:pStyle w:val="TAL"/>
              <w:rPr>
                <w:ins w:id="3268" w:author="Jerry Cui" w:date="2021-04-01T16:22:00Z"/>
                <w:rFonts w:cs="Arial"/>
                <w:lang w:eastAsia="ja-JP"/>
              </w:rPr>
            </w:pPr>
            <w:ins w:id="3269" w:author="Jerry Cui" w:date="2021-04-01T16:22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564F541" w14:textId="77777777" w:rsidR="005B1BA9" w:rsidRPr="00B93C63" w:rsidRDefault="005B1BA9" w:rsidP="007F4BFB">
            <w:pPr>
              <w:pStyle w:val="TAL"/>
              <w:rPr>
                <w:ins w:id="3270" w:author="Jerry Cui" w:date="2021-04-01T16:22:00Z"/>
                <w:rFonts w:cs="Arial"/>
                <w:lang w:eastAsia="ja-JP"/>
              </w:rPr>
            </w:pPr>
            <w:ins w:id="3271" w:author="Jerry Cui" w:date="2021-04-01T16:22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7D219228" w14:textId="77777777" w:rsidR="005B1BA9" w:rsidRPr="00B93C63" w:rsidRDefault="005B1BA9" w:rsidP="007F4BFB">
            <w:pPr>
              <w:pStyle w:val="TAL"/>
              <w:rPr>
                <w:ins w:id="3272" w:author="Jerry Cui" w:date="2021-04-01T16:22:00Z"/>
                <w:rFonts w:cs="Arial"/>
                <w:lang w:eastAsia="ja-JP"/>
              </w:rPr>
            </w:pPr>
            <w:ins w:id="3273" w:author="Jerry Cui" w:date="2021-04-01T16:22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0B76C150" w14:textId="77777777" w:rsidTr="00D84D98">
        <w:trPr>
          <w:trHeight w:val="20"/>
          <w:jc w:val="center"/>
          <w:ins w:id="3274" w:author="JC[99e]-2nd round" w:date="2021-05-23T22:29:00Z"/>
        </w:trPr>
        <w:tc>
          <w:tcPr>
            <w:tcW w:w="1569" w:type="dxa"/>
            <w:vMerge w:val="restart"/>
            <w:vAlign w:val="center"/>
          </w:tcPr>
          <w:p w14:paraId="6F15E8DA" w14:textId="3BA5EB47" w:rsidR="006614EE" w:rsidRPr="00B93C63" w:rsidRDefault="006614EE" w:rsidP="006614EE">
            <w:pPr>
              <w:pStyle w:val="TAL"/>
              <w:rPr>
                <w:ins w:id="3275" w:author="JC[99e]-2nd round" w:date="2021-05-23T22:29:00Z"/>
                <w:rFonts w:cs="Arial"/>
                <w:lang w:eastAsia="ja-JP"/>
              </w:rPr>
            </w:pPr>
            <w:ins w:id="3276" w:author="JC[99e]-2nd round" w:date="2021-05-23T22:29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595085AD" w14:textId="77777777" w:rsidR="006614EE" w:rsidRPr="00B93C63" w:rsidRDefault="006614EE" w:rsidP="006614EE">
            <w:pPr>
              <w:pStyle w:val="TAL"/>
              <w:rPr>
                <w:ins w:id="3277" w:author="JC[99e]-2nd round" w:date="2021-05-23T22:29:00Z"/>
                <w:rFonts w:cs="Arial"/>
                <w:lang w:eastAsia="ja-JP"/>
              </w:rPr>
            </w:pPr>
            <w:ins w:id="3278" w:author="JC[99e]-2nd round" w:date="2021-05-23T22:29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4CCCA6C1" w14:textId="19CD2BCC" w:rsidR="006614EE" w:rsidRPr="00B93C63" w:rsidRDefault="006614EE" w:rsidP="006614EE">
            <w:pPr>
              <w:pStyle w:val="TAL"/>
              <w:rPr>
                <w:ins w:id="3279" w:author="JC[99e]-2nd round" w:date="2021-05-23T22:2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2261A18" w14:textId="01251E96" w:rsidR="006614EE" w:rsidRPr="00B93C63" w:rsidRDefault="006614EE" w:rsidP="006614EE">
            <w:pPr>
              <w:pStyle w:val="TAL"/>
              <w:rPr>
                <w:ins w:id="3280" w:author="JC[99e]-2nd round" w:date="2021-05-23T22:29:00Z"/>
                <w:rFonts w:cs="Arial"/>
                <w:lang w:eastAsia="ja-JP"/>
              </w:rPr>
            </w:pPr>
            <w:ins w:id="3281" w:author="JC[99e]-2nd round" w:date="2021-05-23T22:29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71" w:type="dxa"/>
            <w:vAlign w:val="center"/>
          </w:tcPr>
          <w:p w14:paraId="6AC3FEB5" w14:textId="77777777" w:rsidR="006614EE" w:rsidRPr="00B93C63" w:rsidRDefault="006614EE" w:rsidP="006614EE">
            <w:pPr>
              <w:pStyle w:val="TAL"/>
              <w:rPr>
                <w:ins w:id="3282" w:author="JC[99e]-2nd round" w:date="2021-05-23T22:2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81300B7" w14:textId="77777777" w:rsidR="006614EE" w:rsidRDefault="006614EE" w:rsidP="006614EE">
            <w:pPr>
              <w:rPr>
                <w:ins w:id="3283" w:author="JC[99e]-2nd round" w:date="2021-05-23T22:29:00Z"/>
              </w:rPr>
            </w:pPr>
            <w:ins w:id="3284" w:author="JC[99e]-2nd round" w:date="2021-05-23T22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7C0F467C" w14:textId="77777777" w:rsidR="006614EE" w:rsidRDefault="006614EE" w:rsidP="006614EE">
            <w:pPr>
              <w:pStyle w:val="TAL"/>
              <w:rPr>
                <w:ins w:id="3285" w:author="JC[99e]-2nd round" w:date="2021-05-23T22:29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5C0F2401" w14:textId="77777777" w:rsidR="006614EE" w:rsidRDefault="006614EE" w:rsidP="006614EE">
            <w:pPr>
              <w:rPr>
                <w:ins w:id="3286" w:author="JC[99e]-2nd round" w:date="2021-05-23T22:29:00Z"/>
              </w:rPr>
            </w:pPr>
            <w:ins w:id="3287" w:author="JC[99e]-2nd round" w:date="2021-05-23T22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710FEFFD" w14:textId="77777777" w:rsidR="006614EE" w:rsidRDefault="006614EE" w:rsidP="006614EE">
            <w:pPr>
              <w:pStyle w:val="TAL"/>
              <w:rPr>
                <w:ins w:id="3288" w:author="JC[99e]-2nd round" w:date="2021-05-23T22:29:00Z"/>
                <w:rFonts w:cs="Arial"/>
                <w:lang w:eastAsia="ja-JP"/>
              </w:rPr>
            </w:pPr>
          </w:p>
        </w:tc>
      </w:tr>
      <w:tr w:rsidR="006614EE" w:rsidRPr="00B93C63" w14:paraId="55145BA2" w14:textId="77777777" w:rsidTr="00D84D98">
        <w:trPr>
          <w:trHeight w:val="20"/>
          <w:jc w:val="center"/>
          <w:ins w:id="3289" w:author="JC[99e]-2nd round" w:date="2021-05-23T22:29:00Z"/>
        </w:trPr>
        <w:tc>
          <w:tcPr>
            <w:tcW w:w="1569" w:type="dxa"/>
            <w:vMerge/>
            <w:vAlign w:val="center"/>
          </w:tcPr>
          <w:p w14:paraId="45744D7A" w14:textId="77777777" w:rsidR="006614EE" w:rsidRPr="00B93C63" w:rsidRDefault="006614EE" w:rsidP="006614EE">
            <w:pPr>
              <w:pStyle w:val="TAL"/>
              <w:rPr>
                <w:ins w:id="3290" w:author="JC[99e]-2nd round" w:date="2021-05-23T22:29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65E2CC0A" w14:textId="4BE51031" w:rsidR="006614EE" w:rsidRPr="00B93C63" w:rsidRDefault="006614EE" w:rsidP="006614EE">
            <w:pPr>
              <w:pStyle w:val="TAL"/>
              <w:rPr>
                <w:ins w:id="3291" w:author="JC[99e]-2nd round" w:date="2021-05-23T22:29:00Z"/>
                <w:rFonts w:cs="Arial"/>
                <w:lang w:eastAsia="ja-JP"/>
              </w:rPr>
            </w:pPr>
            <w:ins w:id="3292" w:author="JC[99e]-2nd round" w:date="2021-05-23T22:29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  <w:vAlign w:val="center"/>
          </w:tcPr>
          <w:p w14:paraId="48BA7B64" w14:textId="2DAB1772" w:rsidR="006614EE" w:rsidRPr="00B93C63" w:rsidRDefault="006614EE" w:rsidP="006614EE">
            <w:pPr>
              <w:pStyle w:val="TAL"/>
              <w:rPr>
                <w:ins w:id="3293" w:author="JC[99e]-2nd round" w:date="2021-05-23T22:29:00Z"/>
                <w:rFonts w:cs="Arial"/>
                <w:lang w:eastAsia="ja-JP"/>
              </w:rPr>
            </w:pPr>
            <w:ins w:id="3294" w:author="JC[99e]-2nd round" w:date="2021-05-23T22:29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71" w:type="dxa"/>
            <w:vAlign w:val="center"/>
          </w:tcPr>
          <w:p w14:paraId="351C8A6A" w14:textId="77777777" w:rsidR="006614EE" w:rsidRPr="00B93C63" w:rsidRDefault="006614EE" w:rsidP="006614EE">
            <w:pPr>
              <w:pStyle w:val="TAL"/>
              <w:rPr>
                <w:ins w:id="3295" w:author="JC[99e]-2nd round" w:date="2021-05-23T22:2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7AF3C9E" w14:textId="77777777" w:rsidR="006614EE" w:rsidRDefault="006614EE" w:rsidP="006614EE">
            <w:pPr>
              <w:rPr>
                <w:ins w:id="3296" w:author="JC[99e]-2nd round" w:date="2021-05-23T22:29:00Z"/>
              </w:rPr>
            </w:pPr>
            <w:ins w:id="3297" w:author="JC[99e]-2nd round" w:date="2021-05-23T22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22F6CB3E" w14:textId="77777777" w:rsidR="006614EE" w:rsidRDefault="006614EE" w:rsidP="006614EE">
            <w:pPr>
              <w:pStyle w:val="TAL"/>
              <w:rPr>
                <w:ins w:id="3298" w:author="JC[99e]-2nd round" w:date="2021-05-23T22:29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38B548D3" w14:textId="77777777" w:rsidR="006614EE" w:rsidRDefault="006614EE" w:rsidP="006614EE">
            <w:pPr>
              <w:rPr>
                <w:ins w:id="3299" w:author="JC[99e]-2nd round" w:date="2021-05-23T22:29:00Z"/>
              </w:rPr>
            </w:pPr>
            <w:ins w:id="3300" w:author="JC[99e]-2nd round" w:date="2021-05-23T22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70DFCEFB" w14:textId="77777777" w:rsidR="006614EE" w:rsidRDefault="006614EE" w:rsidP="006614EE">
            <w:pPr>
              <w:pStyle w:val="TAL"/>
              <w:rPr>
                <w:ins w:id="3301" w:author="JC[99e]-2nd round" w:date="2021-05-23T22:29:00Z"/>
                <w:rFonts w:cs="Arial"/>
                <w:lang w:eastAsia="ja-JP"/>
              </w:rPr>
            </w:pPr>
          </w:p>
        </w:tc>
      </w:tr>
      <w:tr w:rsidR="0045290E" w:rsidRPr="00B93C63" w14:paraId="0A52B3ED" w14:textId="77777777" w:rsidTr="007433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02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303" w:author="Jerry Cui - 2nd round" w:date="2021-04-19T08:38:00Z"/>
          <w:trPrChange w:id="3304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305" w:author="Jerry Cui - 2nd round" w:date="2021-04-19T08:38:00Z">
              <w:tcPr>
                <w:tcW w:w="3138" w:type="dxa"/>
                <w:gridSpan w:val="2"/>
                <w:vAlign w:val="center"/>
              </w:tcPr>
            </w:tcPrChange>
          </w:tcPr>
          <w:p w14:paraId="18E9C0FD" w14:textId="11277DB6" w:rsidR="0045290E" w:rsidRDefault="0045290E" w:rsidP="0045290E">
            <w:pPr>
              <w:pStyle w:val="TAL"/>
              <w:rPr>
                <w:ins w:id="3306" w:author="Jerry Cui - 2nd round" w:date="2021-04-19T08:38:00Z"/>
                <w:rFonts w:cs="Arial"/>
                <w:lang w:eastAsia="ja-JP"/>
              </w:rPr>
            </w:pPr>
            <w:ins w:id="3307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3308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5A9D701E" w14:textId="77777777" w:rsidR="0045290E" w:rsidRPr="00B93C63" w:rsidRDefault="0045290E" w:rsidP="0045290E">
            <w:pPr>
              <w:pStyle w:val="TAL"/>
              <w:rPr>
                <w:ins w:id="3309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310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64E3104E" w14:textId="77777777" w:rsidR="0045290E" w:rsidRPr="00B93C63" w:rsidRDefault="0045290E" w:rsidP="0045290E">
            <w:pPr>
              <w:pStyle w:val="TAL"/>
              <w:rPr>
                <w:ins w:id="3311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312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75F55F44" w14:textId="56F89670" w:rsidR="0045290E" w:rsidRPr="00B93C63" w:rsidRDefault="0045290E" w:rsidP="0045290E">
            <w:pPr>
              <w:pStyle w:val="TAL"/>
              <w:rPr>
                <w:ins w:id="3313" w:author="Jerry Cui - 2nd round" w:date="2021-04-19T08:38:00Z"/>
                <w:rFonts w:cs="Arial"/>
                <w:lang w:eastAsia="ja-JP"/>
              </w:rPr>
            </w:pPr>
            <w:ins w:id="3314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3315" w:author="Jerry Cui - 2nd round" w:date="2021-04-19T08:38:00Z">
              <w:del w:id="3316" w:author="JC[99e]-2nd round" w:date="2021-05-23T22:06:00Z">
                <w:r w:rsidDel="0097042A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3317" w:author="Jerry Cui - 2nd round" w:date="2021-04-19T08:38:00Z">
              <w:tcPr>
                <w:tcW w:w="1559" w:type="dxa"/>
              </w:tcPr>
            </w:tcPrChange>
          </w:tcPr>
          <w:p w14:paraId="6154B939" w14:textId="7D305EF9" w:rsidR="0045290E" w:rsidRPr="00BD00C3" w:rsidRDefault="0045290E" w:rsidP="0045290E">
            <w:pPr>
              <w:pStyle w:val="TAL"/>
              <w:rPr>
                <w:ins w:id="3318" w:author="Jerry Cui - 2nd round" w:date="2021-04-19T08:38:00Z"/>
                <w:noProof/>
                <w:sz w:val="16"/>
              </w:rPr>
            </w:pPr>
            <w:ins w:id="3319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45290E" w:rsidRPr="00B93C63" w14:paraId="5CE9FD6F" w14:textId="77777777" w:rsidTr="007433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20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321" w:author="Jerry Cui - 2nd round" w:date="2021-04-19T08:38:00Z"/>
          <w:trPrChange w:id="3322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323" w:author="Jerry Cui - 2nd round" w:date="2021-04-19T08:38:00Z">
              <w:tcPr>
                <w:tcW w:w="3138" w:type="dxa"/>
                <w:gridSpan w:val="2"/>
                <w:vAlign w:val="center"/>
              </w:tcPr>
            </w:tcPrChange>
          </w:tcPr>
          <w:p w14:paraId="21CD3403" w14:textId="43B86700" w:rsidR="0045290E" w:rsidRDefault="0045290E" w:rsidP="0045290E">
            <w:pPr>
              <w:pStyle w:val="TAL"/>
              <w:rPr>
                <w:ins w:id="3324" w:author="Jerry Cui - 2nd round" w:date="2021-04-19T08:38:00Z"/>
                <w:rFonts w:cs="Arial"/>
                <w:lang w:eastAsia="ja-JP"/>
              </w:rPr>
            </w:pPr>
            <w:ins w:id="3325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3326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5851114F" w14:textId="77777777" w:rsidR="0045290E" w:rsidRPr="00B93C63" w:rsidRDefault="0045290E" w:rsidP="0045290E">
            <w:pPr>
              <w:pStyle w:val="TAL"/>
              <w:rPr>
                <w:ins w:id="3327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328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3911E2B6" w14:textId="77777777" w:rsidR="0045290E" w:rsidRPr="00B93C63" w:rsidRDefault="0045290E" w:rsidP="0045290E">
            <w:pPr>
              <w:pStyle w:val="TAL"/>
              <w:rPr>
                <w:ins w:id="3329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330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7E331FE1" w14:textId="6A7912F9" w:rsidR="0045290E" w:rsidRPr="00B93C63" w:rsidRDefault="0045290E" w:rsidP="0045290E">
            <w:pPr>
              <w:pStyle w:val="TAL"/>
              <w:rPr>
                <w:ins w:id="3331" w:author="Jerry Cui - 2nd round" w:date="2021-04-19T08:38:00Z"/>
                <w:rFonts w:cs="Arial"/>
                <w:lang w:eastAsia="ja-JP"/>
              </w:rPr>
            </w:pPr>
            <w:ins w:id="3332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3333" w:author="Jerry Cui - 2nd round" w:date="2021-04-19T08:38:00Z">
              <w:del w:id="3334" w:author="JC[99e]-2nd round" w:date="2021-05-23T22:06:00Z">
                <w:r w:rsidDel="0097042A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3335" w:author="Jerry Cui - 2nd round" w:date="2021-04-19T08:38:00Z">
              <w:tcPr>
                <w:tcW w:w="1559" w:type="dxa"/>
              </w:tcPr>
            </w:tcPrChange>
          </w:tcPr>
          <w:p w14:paraId="0A5AEAAF" w14:textId="7EE4C928" w:rsidR="0045290E" w:rsidRPr="00BD00C3" w:rsidRDefault="0045290E" w:rsidP="0045290E">
            <w:pPr>
              <w:pStyle w:val="TAL"/>
              <w:rPr>
                <w:ins w:id="3336" w:author="Jerry Cui - 2nd round" w:date="2021-04-19T08:38:00Z"/>
                <w:noProof/>
                <w:sz w:val="16"/>
              </w:rPr>
            </w:pPr>
            <w:ins w:id="3337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39654332" w14:textId="77777777" w:rsidTr="008020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38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339" w:author="Jerry Cui" w:date="2021-04-01T16:22:00Z"/>
          <w:trPrChange w:id="3340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341" w:author="Jerry Cui - 2nd round" w:date="2021-04-16T14:17:00Z">
              <w:tcPr>
                <w:tcW w:w="3138" w:type="dxa"/>
                <w:gridSpan w:val="2"/>
                <w:vAlign w:val="center"/>
              </w:tcPr>
            </w:tcPrChange>
          </w:tcPr>
          <w:p w14:paraId="36342549" w14:textId="77777777" w:rsidR="00390005" w:rsidRPr="00B93C63" w:rsidRDefault="00390005" w:rsidP="00390005">
            <w:pPr>
              <w:pStyle w:val="TAL"/>
              <w:rPr>
                <w:ins w:id="3342" w:author="Jerry Cui" w:date="2021-04-01T16:22:00Z"/>
                <w:rFonts w:cs="Arial"/>
                <w:lang w:eastAsia="ja-JP"/>
              </w:rPr>
            </w:pPr>
            <w:ins w:id="3343" w:author="Jerry Cui" w:date="2021-04-01T16:22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3344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09874494" w14:textId="77777777" w:rsidR="00390005" w:rsidRPr="00B93C63" w:rsidRDefault="00390005" w:rsidP="00390005">
            <w:pPr>
              <w:pStyle w:val="TAL"/>
              <w:rPr>
                <w:ins w:id="334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346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255E9A30" w14:textId="77777777" w:rsidR="00390005" w:rsidRPr="00B93C63" w:rsidRDefault="00390005" w:rsidP="00390005">
            <w:pPr>
              <w:pStyle w:val="TAL"/>
              <w:rPr>
                <w:ins w:id="3347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348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394DF4A9" w14:textId="77777777" w:rsidR="00390005" w:rsidRPr="00B93C63" w:rsidRDefault="00390005" w:rsidP="00390005">
            <w:pPr>
              <w:pStyle w:val="TAL"/>
              <w:rPr>
                <w:ins w:id="3349" w:author="Jerry Cui" w:date="2021-04-01T16:22:00Z"/>
                <w:rFonts w:cs="Arial"/>
                <w:lang w:eastAsia="ja-JP"/>
              </w:rPr>
            </w:pPr>
            <w:ins w:id="3350" w:author="Jerry Cui" w:date="2021-04-01T16:22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3351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EAFCD55" w14:textId="69F9856F" w:rsidR="00390005" w:rsidRPr="00B93C63" w:rsidRDefault="00390005" w:rsidP="00390005">
            <w:pPr>
              <w:pStyle w:val="TAL"/>
              <w:rPr>
                <w:ins w:id="3352" w:author="Jerry Cui" w:date="2021-04-01T16:22:00Z"/>
                <w:rFonts w:cs="Arial"/>
                <w:lang w:eastAsia="ja-JP"/>
              </w:rPr>
            </w:pPr>
            <w:ins w:id="3353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3354" w:author="Jerry Cui" w:date="2021-04-01T16:22:00Z">
              <w:del w:id="3355" w:author="Jerry Cui - 2nd round" w:date="2021-04-16T14:17:00Z">
                <w:r w:rsidDel="00802055">
                  <w:rPr>
                    <w:rFonts w:cs="Arial"/>
                    <w:lang w:eastAsia="ja-JP"/>
                  </w:rPr>
                  <w:delText>P</w:delText>
                </w:r>
                <w:r w:rsidRPr="009C0A49" w:rsidDel="00802055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802055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223E18C" w14:textId="77777777" w:rsidTr="008020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56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357" w:author="Jerry Cui" w:date="2021-04-01T16:22:00Z"/>
          <w:trPrChange w:id="3358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359" w:author="Jerry Cui - 2nd round" w:date="2021-04-16T14:17:00Z">
              <w:tcPr>
                <w:tcW w:w="3138" w:type="dxa"/>
                <w:gridSpan w:val="2"/>
                <w:vAlign w:val="center"/>
              </w:tcPr>
            </w:tcPrChange>
          </w:tcPr>
          <w:p w14:paraId="7CCF9ED1" w14:textId="77777777" w:rsidR="00390005" w:rsidRDefault="00390005" w:rsidP="00390005">
            <w:pPr>
              <w:pStyle w:val="TAL"/>
              <w:rPr>
                <w:ins w:id="3360" w:author="Jerry Cui" w:date="2021-04-01T16:22:00Z"/>
                <w:rFonts w:cs="Arial"/>
                <w:lang w:eastAsia="ja-JP"/>
              </w:rPr>
            </w:pPr>
            <w:ins w:id="3361" w:author="Jerry Cui" w:date="2021-04-01T16:22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3362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440CA6F8" w14:textId="77777777" w:rsidR="00390005" w:rsidRPr="00B93C63" w:rsidRDefault="00390005" w:rsidP="00390005">
            <w:pPr>
              <w:pStyle w:val="TAL"/>
              <w:rPr>
                <w:ins w:id="3363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364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346E596D" w14:textId="77777777" w:rsidR="00390005" w:rsidRPr="00B93C63" w:rsidRDefault="00390005" w:rsidP="00390005">
            <w:pPr>
              <w:pStyle w:val="TAL"/>
              <w:rPr>
                <w:ins w:id="3365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366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08698291" w14:textId="77777777" w:rsidR="00390005" w:rsidRPr="00B93C63" w:rsidRDefault="00390005" w:rsidP="00390005">
            <w:pPr>
              <w:pStyle w:val="TAL"/>
              <w:rPr>
                <w:ins w:id="3367" w:author="Jerry Cui" w:date="2021-04-01T16:22:00Z"/>
                <w:rFonts w:cs="Arial"/>
                <w:lang w:eastAsia="ja-JP"/>
              </w:rPr>
            </w:pPr>
            <w:ins w:id="3368" w:author="Jerry Cui" w:date="2021-04-01T16:22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3369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52C2B197" w14:textId="4A401032" w:rsidR="00390005" w:rsidRDefault="00390005" w:rsidP="00390005">
            <w:pPr>
              <w:pStyle w:val="TAL"/>
              <w:rPr>
                <w:ins w:id="3370" w:author="Jerry Cui" w:date="2021-04-01T16:22:00Z"/>
                <w:rFonts w:cs="Arial"/>
                <w:lang w:eastAsia="ja-JP"/>
              </w:rPr>
            </w:pPr>
            <w:ins w:id="3371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3372" w:author="Jerry Cui" w:date="2021-04-01T16:22:00Z">
              <w:del w:id="3373" w:author="Jerry Cui - 2nd round" w:date="2021-04-16T14:17:00Z">
                <w:r w:rsidDel="00802055">
                  <w:rPr>
                    <w:rFonts w:cs="Arial"/>
                    <w:lang w:eastAsia="ja-JP"/>
                  </w:rPr>
                  <w:delText>P</w:delText>
                </w:r>
                <w:r w:rsidRPr="009C0A49" w:rsidDel="00802055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802055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802055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802055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5B1BA9" w:rsidRPr="00B93C63" w14:paraId="6DEEB783" w14:textId="77777777" w:rsidTr="007F4BFB">
        <w:trPr>
          <w:trHeight w:val="20"/>
          <w:jc w:val="center"/>
          <w:ins w:id="3374" w:author="Jerry Cui" w:date="2021-04-01T16:22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7CB9" w14:textId="77777777" w:rsidR="005B1BA9" w:rsidRPr="00B93C63" w:rsidRDefault="005B1BA9" w:rsidP="007F4BFB">
            <w:pPr>
              <w:pStyle w:val="TAL"/>
              <w:rPr>
                <w:ins w:id="3375" w:author="Jerry Cui" w:date="2021-04-01T16:22:00Z"/>
                <w:rFonts w:cs="Arial"/>
                <w:lang w:eastAsia="ja-JP"/>
              </w:rPr>
            </w:pPr>
            <w:ins w:id="3376" w:author="Jerry Cui" w:date="2021-04-01T16:22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75EA" w14:textId="77777777" w:rsidR="005B1BA9" w:rsidRPr="00B93C63" w:rsidRDefault="005B1BA9" w:rsidP="007F4BFB">
            <w:pPr>
              <w:pStyle w:val="TAL"/>
              <w:rPr>
                <w:ins w:id="337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4809" w14:textId="77777777" w:rsidR="005B1BA9" w:rsidRPr="00B93C63" w:rsidRDefault="0084277C" w:rsidP="007F4BFB">
            <w:pPr>
              <w:pStyle w:val="TAL"/>
              <w:rPr>
                <w:ins w:id="3378" w:author="Jerry Cui" w:date="2021-04-01T16:22:00Z"/>
                <w:rFonts w:cs="Arial"/>
                <w:lang w:eastAsia="ja-JP"/>
              </w:rPr>
            </w:pPr>
            <w:ins w:id="3379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35669707">
                  <v:shape id="_x0000_i1084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84" DrawAspect="Content" ObjectID="_1683317166" r:id="rId5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3352" w14:textId="77777777" w:rsidR="005B1BA9" w:rsidRPr="00B93C63" w:rsidRDefault="005B1BA9" w:rsidP="007F4BFB">
            <w:pPr>
              <w:pStyle w:val="TAL"/>
              <w:rPr>
                <w:ins w:id="3380" w:author="Jerry Cui" w:date="2021-04-01T16:22:00Z"/>
                <w:rFonts w:cs="Arial"/>
                <w:lang w:eastAsia="ja-JP"/>
              </w:rPr>
            </w:pPr>
            <w:ins w:id="3381" w:author="Jerry Cui" w:date="2021-04-01T16:22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B1BA9" w:rsidRPr="00B93C63" w14:paraId="5CA02642" w14:textId="77777777" w:rsidTr="007F4BFB">
        <w:trPr>
          <w:trHeight w:val="20"/>
          <w:jc w:val="center"/>
          <w:ins w:id="3382" w:author="Jerry Cui" w:date="2021-04-01T16:22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1DEA" w14:textId="77777777" w:rsidR="005B1BA9" w:rsidRPr="00B93C63" w:rsidRDefault="005B1BA9" w:rsidP="007F4BFB">
            <w:pPr>
              <w:pStyle w:val="TAL"/>
              <w:rPr>
                <w:ins w:id="3383" w:author="Jerry Cui" w:date="2021-04-01T16:22:00Z"/>
                <w:rFonts w:cs="Arial"/>
                <w:lang w:eastAsia="ja-JP"/>
              </w:rPr>
            </w:pPr>
            <w:ins w:id="3384" w:author="Jerry Cui" w:date="2021-04-01T16:22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87A0" w14:textId="77777777" w:rsidR="005B1BA9" w:rsidRPr="00B93C63" w:rsidRDefault="005B1BA9" w:rsidP="007F4BFB">
            <w:pPr>
              <w:pStyle w:val="TAL"/>
              <w:rPr>
                <w:ins w:id="338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B70" w14:textId="3A0D9998" w:rsidR="005B1BA9" w:rsidRPr="00B93C63" w:rsidRDefault="0084277C" w:rsidP="007F4BFB">
            <w:pPr>
              <w:pStyle w:val="TAL"/>
              <w:rPr>
                <w:ins w:id="3386" w:author="Jerry Cui" w:date="2021-04-01T16:22:00Z"/>
                <w:rFonts w:cs="Arial"/>
                <w:lang w:eastAsia="ja-JP"/>
              </w:rPr>
            </w:pPr>
            <w:ins w:id="3387" w:author="I. Siomina - RAN4#98-e" w:date="2021-02-12T15:31:00Z">
              <w:del w:id="3388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4582072B">
                    <v:shape id="_x0000_i1083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83" DrawAspect="Content" ObjectID="_1683317167" r:id="rId53"/>
                  </w:object>
                </w:r>
              </w:del>
            </w:ins>
            <w:ins w:id="3389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CA41" w14:textId="178E5944" w:rsidR="005B1BA9" w:rsidRDefault="005B1BA9" w:rsidP="007F4BFB">
            <w:pPr>
              <w:pStyle w:val="TAL"/>
              <w:rPr>
                <w:ins w:id="3390" w:author="Jerry Cui" w:date="2021-04-01T16:22:00Z"/>
                <w:rFonts w:cs="Arial"/>
                <w:lang w:eastAsia="ja-JP"/>
              </w:rPr>
            </w:pPr>
            <w:ins w:id="3391" w:author="Jerry Cui" w:date="2021-04-01T16:22:00Z">
              <w:del w:id="3392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3393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B1BA9" w:rsidRPr="00B93C63" w14:paraId="3F0036D1" w14:textId="77777777" w:rsidTr="007F4BFB">
        <w:trPr>
          <w:trHeight w:val="20"/>
          <w:jc w:val="center"/>
          <w:ins w:id="3394" w:author="Jerry Cui" w:date="2021-04-01T16:22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9B8E" w14:textId="77777777" w:rsidR="005B1BA9" w:rsidRDefault="005B1BA9" w:rsidP="007F4BFB">
            <w:pPr>
              <w:pStyle w:val="TAL"/>
              <w:rPr>
                <w:ins w:id="3395" w:author="Jerry Cui" w:date="2021-04-01T16:22:00Z"/>
                <w:rFonts w:cs="Arial"/>
                <w:lang w:eastAsia="ja-JP"/>
              </w:rPr>
            </w:pPr>
            <w:ins w:id="3396" w:author="Jerry Cui" w:date="2021-04-01T16:22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4771" w14:textId="77777777" w:rsidR="005B1BA9" w:rsidRPr="00B93C63" w:rsidRDefault="005B1BA9" w:rsidP="007F4BFB">
            <w:pPr>
              <w:pStyle w:val="TAL"/>
              <w:rPr>
                <w:ins w:id="339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7E03" w14:textId="77777777" w:rsidR="005B1BA9" w:rsidRPr="00B93C63" w:rsidRDefault="005B1BA9" w:rsidP="007F4BFB">
            <w:pPr>
              <w:pStyle w:val="TAL"/>
              <w:rPr>
                <w:ins w:id="3398" w:author="Jerry Cui" w:date="2021-04-01T16:22:00Z"/>
                <w:rFonts w:cs="Arial"/>
                <w:lang w:eastAsia="ja-JP"/>
              </w:rPr>
            </w:pPr>
            <w:proofErr w:type="spellStart"/>
            <w:ins w:id="3399" w:author="Jerry Cui" w:date="2021-04-01T16:22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0943" w14:textId="77777777" w:rsidR="005B1BA9" w:rsidRDefault="005B1BA9" w:rsidP="007F4BFB">
            <w:pPr>
              <w:pStyle w:val="TAL"/>
              <w:rPr>
                <w:ins w:id="3400" w:author="Jerry Cui" w:date="2021-04-01T16:22:00Z"/>
                <w:rFonts w:cs="Arial"/>
                <w:lang w:eastAsia="ja-JP"/>
              </w:rPr>
            </w:pPr>
            <w:ins w:id="3401" w:author="Jerry Cui" w:date="2021-04-01T16:22:00Z">
              <w:r w:rsidRPr="001C0E1B">
                <w:t>Not Applicable</w:t>
              </w:r>
            </w:ins>
          </w:p>
        </w:tc>
      </w:tr>
      <w:tr w:rsidR="00154B47" w:rsidRPr="00B93C63" w14:paraId="5E7FDDA1" w14:textId="77777777" w:rsidTr="002F45F1">
        <w:trPr>
          <w:trHeight w:val="414"/>
          <w:jc w:val="center"/>
          <w:ins w:id="3402" w:author="Jerry Cui" w:date="2021-04-01T16:22:00Z"/>
        </w:trPr>
        <w:tc>
          <w:tcPr>
            <w:tcW w:w="3138" w:type="dxa"/>
            <w:gridSpan w:val="2"/>
            <w:vAlign w:val="center"/>
          </w:tcPr>
          <w:p w14:paraId="0643C3D9" w14:textId="77777777" w:rsidR="00154B47" w:rsidRPr="00B93C63" w:rsidRDefault="00154B47" w:rsidP="00154B47">
            <w:pPr>
              <w:pStyle w:val="TAL"/>
              <w:rPr>
                <w:ins w:id="3403" w:author="Jerry Cui" w:date="2021-04-01T16:22:00Z"/>
                <w:rFonts w:cs="Arial"/>
                <w:lang w:eastAsia="ja-JP"/>
              </w:rPr>
            </w:pPr>
            <w:ins w:id="3404" w:author="Jerry Cui" w:date="2021-04-01T16:22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70BD2017" w14:textId="77777777" w:rsidR="00154B47" w:rsidRPr="00B93C63" w:rsidRDefault="00154B47" w:rsidP="00154B47">
            <w:pPr>
              <w:pStyle w:val="TAL"/>
              <w:rPr>
                <w:ins w:id="340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84FE67" w14:textId="77777777" w:rsidR="00154B47" w:rsidRPr="00B93C63" w:rsidRDefault="00154B47" w:rsidP="00154B47">
            <w:pPr>
              <w:pStyle w:val="TAL"/>
              <w:rPr>
                <w:ins w:id="3406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3208C8F" w14:textId="77777777" w:rsidR="00154B47" w:rsidRPr="005B1BA9" w:rsidRDefault="00154B47" w:rsidP="00154B47">
            <w:pPr>
              <w:pStyle w:val="TAL"/>
              <w:rPr>
                <w:ins w:id="3407" w:author="Jerry Cui" w:date="2021-04-01T16:22:00Z"/>
                <w:rFonts w:cs="Arial"/>
                <w:szCs w:val="18"/>
                <w:lang w:eastAsia="ja-JP"/>
              </w:rPr>
            </w:pPr>
            <w:ins w:id="3408" w:author="Jerry Cui" w:date="2021-04-01T16:22:00Z">
              <w:r w:rsidRPr="005B1BA9">
                <w:rPr>
                  <w:szCs w:val="18"/>
                </w:rPr>
                <w:t>SR.1.1 TDD</w:t>
              </w:r>
            </w:ins>
          </w:p>
        </w:tc>
        <w:tc>
          <w:tcPr>
            <w:tcW w:w="1559" w:type="dxa"/>
          </w:tcPr>
          <w:p w14:paraId="72BD2D4D" w14:textId="7EC2F7BF" w:rsidR="00154B47" w:rsidRPr="005B1BA9" w:rsidRDefault="00154B47" w:rsidP="00154B47">
            <w:pPr>
              <w:pStyle w:val="TAL"/>
              <w:rPr>
                <w:ins w:id="3409" w:author="Jerry Cui" w:date="2021-04-01T16:22:00Z"/>
                <w:rFonts w:cs="Arial"/>
                <w:szCs w:val="18"/>
                <w:lang w:eastAsia="ja-JP"/>
              </w:rPr>
            </w:pPr>
            <w:ins w:id="3410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154B47" w:rsidRPr="00B93C63" w14:paraId="53F5C8E1" w14:textId="77777777" w:rsidTr="002F45F1">
        <w:trPr>
          <w:trHeight w:val="414"/>
          <w:jc w:val="center"/>
          <w:ins w:id="3411" w:author="Jerry Cui" w:date="2021-04-01T16:22:00Z"/>
        </w:trPr>
        <w:tc>
          <w:tcPr>
            <w:tcW w:w="3138" w:type="dxa"/>
            <w:gridSpan w:val="2"/>
            <w:vAlign w:val="center"/>
          </w:tcPr>
          <w:p w14:paraId="6A6650AA" w14:textId="77777777" w:rsidR="00154B47" w:rsidRPr="00B93C63" w:rsidRDefault="00154B47" w:rsidP="00154B47">
            <w:pPr>
              <w:pStyle w:val="TAL"/>
              <w:rPr>
                <w:ins w:id="3412" w:author="Jerry Cui" w:date="2021-04-01T16:22:00Z"/>
                <w:rFonts w:cs="Arial"/>
                <w:vertAlign w:val="superscript"/>
                <w:lang w:eastAsia="ja-JP"/>
              </w:rPr>
            </w:pPr>
            <w:ins w:id="3413" w:author="Jerry Cui" w:date="2021-04-01T16:22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7231682A" w14:textId="77777777" w:rsidR="00154B47" w:rsidRPr="00B93C63" w:rsidRDefault="00154B47" w:rsidP="00154B47">
            <w:pPr>
              <w:pStyle w:val="TAL"/>
              <w:rPr>
                <w:ins w:id="3414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C760E5D" w14:textId="77777777" w:rsidR="00154B47" w:rsidRPr="00B93C63" w:rsidRDefault="00154B47" w:rsidP="00154B47">
            <w:pPr>
              <w:pStyle w:val="TAL"/>
              <w:rPr>
                <w:ins w:id="3415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811F069" w14:textId="77777777" w:rsidR="00154B47" w:rsidRPr="005B1BA9" w:rsidRDefault="00154B47" w:rsidP="00154B47">
            <w:pPr>
              <w:pStyle w:val="TAL"/>
              <w:rPr>
                <w:ins w:id="3416" w:author="Jerry Cui" w:date="2021-04-01T16:22:00Z"/>
                <w:rFonts w:cs="Arial"/>
                <w:szCs w:val="18"/>
                <w:lang w:eastAsia="ja-JP"/>
              </w:rPr>
            </w:pPr>
            <w:ins w:id="3417" w:author="Jerry Cui" w:date="2021-04-01T16:22:00Z">
              <w:r w:rsidRPr="005B1BA9">
                <w:rPr>
                  <w:szCs w:val="18"/>
                </w:rPr>
                <w:t>CR.1.1 TDD</w:t>
              </w:r>
            </w:ins>
          </w:p>
        </w:tc>
        <w:tc>
          <w:tcPr>
            <w:tcW w:w="1559" w:type="dxa"/>
          </w:tcPr>
          <w:p w14:paraId="3340B1E7" w14:textId="7D947761" w:rsidR="00154B47" w:rsidRPr="005B1BA9" w:rsidRDefault="00154B47" w:rsidP="00154B47">
            <w:pPr>
              <w:pStyle w:val="TAL"/>
              <w:rPr>
                <w:ins w:id="3418" w:author="Jerry Cui" w:date="2021-04-01T16:22:00Z"/>
                <w:rFonts w:cs="Arial"/>
                <w:szCs w:val="18"/>
                <w:lang w:eastAsia="ja-JP"/>
              </w:rPr>
            </w:pPr>
            <w:ins w:id="3419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154B47" w:rsidRPr="00B93C63" w14:paraId="3F397173" w14:textId="77777777" w:rsidTr="002F45F1">
        <w:trPr>
          <w:trHeight w:val="414"/>
          <w:jc w:val="center"/>
          <w:ins w:id="3420" w:author="Jerry Cui" w:date="2021-04-01T16:22:00Z"/>
        </w:trPr>
        <w:tc>
          <w:tcPr>
            <w:tcW w:w="3138" w:type="dxa"/>
            <w:gridSpan w:val="2"/>
            <w:vAlign w:val="center"/>
          </w:tcPr>
          <w:p w14:paraId="1728310A" w14:textId="77777777" w:rsidR="00154B47" w:rsidRPr="00B93C63" w:rsidRDefault="00154B47" w:rsidP="00154B47">
            <w:pPr>
              <w:pStyle w:val="TAL"/>
              <w:rPr>
                <w:ins w:id="3421" w:author="Jerry Cui" w:date="2021-04-01T16:22:00Z"/>
                <w:rFonts w:cs="Arial"/>
                <w:lang w:eastAsia="ja-JP"/>
              </w:rPr>
            </w:pPr>
            <w:ins w:id="3422" w:author="Jerry Cui" w:date="2021-04-01T16:22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7BEE032D" w14:textId="77777777" w:rsidR="00154B47" w:rsidRPr="00B93C63" w:rsidRDefault="00154B47" w:rsidP="00154B47">
            <w:pPr>
              <w:pStyle w:val="TAL"/>
              <w:rPr>
                <w:ins w:id="3423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4FCDE8A" w14:textId="77777777" w:rsidR="00154B47" w:rsidRPr="00B93C63" w:rsidRDefault="00154B47" w:rsidP="00154B47">
            <w:pPr>
              <w:pStyle w:val="TAL"/>
              <w:rPr>
                <w:ins w:id="3424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3F24474" w14:textId="77777777" w:rsidR="00154B47" w:rsidRPr="005B1BA9" w:rsidRDefault="00154B47" w:rsidP="00154B47">
            <w:pPr>
              <w:pStyle w:val="TAL"/>
              <w:rPr>
                <w:ins w:id="3425" w:author="Jerry Cui" w:date="2021-04-01T16:22:00Z"/>
                <w:rFonts w:cs="Arial"/>
                <w:szCs w:val="18"/>
                <w:lang w:eastAsia="ja-JP"/>
              </w:rPr>
            </w:pPr>
            <w:ins w:id="3426" w:author="Jerry Cui" w:date="2021-04-01T16:22:00Z">
              <w:r w:rsidRPr="005B1BA9">
                <w:rPr>
                  <w:szCs w:val="18"/>
                </w:rPr>
                <w:t>CCR.1.1 TDD</w:t>
              </w:r>
            </w:ins>
          </w:p>
        </w:tc>
        <w:tc>
          <w:tcPr>
            <w:tcW w:w="1559" w:type="dxa"/>
          </w:tcPr>
          <w:p w14:paraId="2038D469" w14:textId="33896741" w:rsidR="00154B47" w:rsidRPr="005B1BA9" w:rsidRDefault="00154B47" w:rsidP="00154B47">
            <w:pPr>
              <w:pStyle w:val="TAL"/>
              <w:rPr>
                <w:ins w:id="3427" w:author="Jerry Cui" w:date="2021-04-01T16:22:00Z"/>
                <w:rFonts w:cs="Arial"/>
                <w:szCs w:val="18"/>
                <w:lang w:eastAsia="ja-JP"/>
              </w:rPr>
            </w:pPr>
            <w:ins w:id="3428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14:paraId="5AA1BE4B" w14:textId="77777777" w:rsidTr="007F4BFB">
        <w:trPr>
          <w:trHeight w:val="20"/>
          <w:jc w:val="center"/>
          <w:ins w:id="3429" w:author="Jerry Cui" w:date="2021-04-01T16:22:00Z"/>
        </w:trPr>
        <w:tc>
          <w:tcPr>
            <w:tcW w:w="3138" w:type="dxa"/>
            <w:gridSpan w:val="2"/>
            <w:vAlign w:val="center"/>
          </w:tcPr>
          <w:p w14:paraId="19C21030" w14:textId="77777777" w:rsidR="005B1BA9" w:rsidRPr="00B93C63" w:rsidRDefault="005B1BA9" w:rsidP="007F4BFB">
            <w:pPr>
              <w:pStyle w:val="TAL"/>
              <w:rPr>
                <w:ins w:id="3430" w:author="Jerry Cui" w:date="2021-04-01T16:22:00Z"/>
                <w:rFonts w:cs="Arial"/>
                <w:lang w:eastAsia="ja-JP"/>
              </w:rPr>
            </w:pPr>
            <w:ins w:id="3431" w:author="Jerry Cui" w:date="2021-04-01T16:22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44F3B8E2" w14:textId="77777777" w:rsidR="005B1BA9" w:rsidRPr="00B93C63" w:rsidRDefault="005B1BA9" w:rsidP="007F4BFB">
            <w:pPr>
              <w:pStyle w:val="TAL"/>
              <w:rPr>
                <w:ins w:id="3432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5089FD3" w14:textId="77777777" w:rsidR="005B1BA9" w:rsidRPr="00B93C63" w:rsidRDefault="005B1BA9" w:rsidP="007F4BFB">
            <w:pPr>
              <w:pStyle w:val="TAL"/>
              <w:rPr>
                <w:ins w:id="3433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6E846CE" w14:textId="77777777" w:rsidR="005B1BA9" w:rsidRPr="005B1BA9" w:rsidRDefault="005B1BA9" w:rsidP="007F4BFB">
            <w:pPr>
              <w:pStyle w:val="TAL"/>
              <w:rPr>
                <w:ins w:id="3434" w:author="Jerry Cui" w:date="2021-04-01T16:22:00Z"/>
                <w:rFonts w:cs="v4.2.0"/>
                <w:szCs w:val="18"/>
                <w:lang w:eastAsia="ja-JP"/>
              </w:rPr>
            </w:pPr>
            <w:ins w:id="3435" w:author="Jerry Cui" w:date="2021-04-01T16:22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57F12EEA" w14:textId="57A2017E" w:rsidR="005B1BA9" w:rsidRPr="005B1BA9" w:rsidRDefault="00154B47" w:rsidP="007F4BFB">
            <w:pPr>
              <w:pStyle w:val="TAL"/>
              <w:rPr>
                <w:ins w:id="3436" w:author="Jerry Cui" w:date="2021-04-01T16:22:00Z"/>
                <w:rFonts w:cs="Arial"/>
                <w:szCs w:val="18"/>
                <w:lang w:eastAsia="ja-JP"/>
              </w:rPr>
            </w:pPr>
            <w:ins w:id="3437" w:author="Jerry Cui" w:date="2021-04-01T16:2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:rsidDel="002E3EFB" w14:paraId="47E40A23" w14:textId="575B3F7D" w:rsidTr="007F4BFB">
        <w:trPr>
          <w:trHeight w:val="20"/>
          <w:jc w:val="center"/>
          <w:ins w:id="3438" w:author="Jerry Cui" w:date="2021-04-01T16:22:00Z"/>
          <w:del w:id="3439" w:author="Jerry Cui - 2nd round" w:date="2021-04-19T07:53:00Z"/>
        </w:trPr>
        <w:tc>
          <w:tcPr>
            <w:tcW w:w="3138" w:type="dxa"/>
            <w:gridSpan w:val="2"/>
            <w:vAlign w:val="center"/>
          </w:tcPr>
          <w:p w14:paraId="0A0E23AF" w14:textId="7250E29E" w:rsidR="005B1BA9" w:rsidRPr="00B93C63" w:rsidDel="002E3EFB" w:rsidRDefault="005B1BA9" w:rsidP="007F4BFB">
            <w:pPr>
              <w:pStyle w:val="TAL"/>
              <w:rPr>
                <w:ins w:id="3440" w:author="Jerry Cui" w:date="2021-04-01T16:22:00Z"/>
                <w:del w:id="3441" w:author="Jerry Cui - 2nd round" w:date="2021-04-19T07:53:00Z"/>
                <w:rFonts w:cs="Arial"/>
                <w:lang w:eastAsia="ja-JP"/>
              </w:rPr>
            </w:pPr>
            <w:ins w:id="3442" w:author="Jerry Cui" w:date="2021-04-01T16:22:00Z">
              <w:del w:id="3443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5B7B9B48" w14:textId="2412B35F" w:rsidR="005B1BA9" w:rsidRPr="00B93C63" w:rsidDel="002E3EFB" w:rsidRDefault="005B1BA9" w:rsidP="007F4BFB">
            <w:pPr>
              <w:pStyle w:val="TAL"/>
              <w:rPr>
                <w:ins w:id="3444" w:author="Jerry Cui" w:date="2021-04-01T16:22:00Z"/>
                <w:del w:id="3445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0010787" w14:textId="7C78139B" w:rsidR="005B1BA9" w:rsidRPr="00B93C63" w:rsidDel="002E3EFB" w:rsidRDefault="005B1BA9" w:rsidP="007F4BFB">
            <w:pPr>
              <w:pStyle w:val="TAL"/>
              <w:rPr>
                <w:ins w:id="3446" w:author="Jerry Cui" w:date="2021-04-01T16:22:00Z"/>
                <w:del w:id="3447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328A8EE0" w14:textId="663344C0" w:rsidR="005B1BA9" w:rsidRPr="005B1BA9" w:rsidDel="002E3EFB" w:rsidRDefault="005B1BA9" w:rsidP="007F4BFB">
            <w:pPr>
              <w:pStyle w:val="TAL"/>
              <w:rPr>
                <w:ins w:id="3448" w:author="Jerry Cui" w:date="2021-04-01T16:22:00Z"/>
                <w:del w:id="3449" w:author="Jerry Cui - 2nd round" w:date="2021-04-19T07:53:00Z"/>
                <w:rFonts w:cs="Arial"/>
                <w:szCs w:val="18"/>
                <w:lang w:eastAsia="ja-JP"/>
              </w:rPr>
            </w:pPr>
            <w:ins w:id="3450" w:author="Jerry Cui" w:date="2021-04-01T16:22:00Z">
              <w:del w:id="3451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97F022" w14:textId="7CC61D34" w:rsidR="005B1BA9" w:rsidRPr="005B1BA9" w:rsidDel="002E3EFB" w:rsidRDefault="005B1BA9" w:rsidP="007F4BFB">
            <w:pPr>
              <w:pStyle w:val="TAL"/>
              <w:rPr>
                <w:ins w:id="3452" w:author="Jerry Cui" w:date="2021-04-01T16:22:00Z"/>
                <w:del w:id="3453" w:author="Jerry Cui - 2nd round" w:date="2021-04-19T07:53:00Z"/>
                <w:rFonts w:cs="Arial"/>
                <w:szCs w:val="18"/>
                <w:lang w:eastAsia="ja-JP"/>
              </w:rPr>
            </w:pPr>
            <w:ins w:id="3454" w:author="Jerry Cui" w:date="2021-04-01T16:22:00Z">
              <w:del w:id="3455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5B1BA9" w:rsidRPr="00B93C63" w14:paraId="07523D74" w14:textId="77777777" w:rsidTr="007F4BFB">
        <w:trPr>
          <w:trHeight w:val="20"/>
          <w:jc w:val="center"/>
          <w:ins w:id="3456" w:author="Jerry Cui" w:date="2021-04-01T16:22:00Z"/>
        </w:trPr>
        <w:tc>
          <w:tcPr>
            <w:tcW w:w="3138" w:type="dxa"/>
            <w:gridSpan w:val="2"/>
            <w:vAlign w:val="center"/>
          </w:tcPr>
          <w:p w14:paraId="1265CCFD" w14:textId="77777777" w:rsidR="005B1BA9" w:rsidRDefault="005B1BA9" w:rsidP="007F4BFB">
            <w:pPr>
              <w:pStyle w:val="TAL"/>
              <w:rPr>
                <w:ins w:id="3457" w:author="Jerry Cui" w:date="2021-04-01T16:22:00Z"/>
                <w:rFonts w:cs="Arial"/>
                <w:lang w:eastAsia="ja-JP"/>
              </w:rPr>
            </w:pPr>
            <w:ins w:id="3458" w:author="Jerry Cui" w:date="2021-04-01T16:22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75CB71" w14:textId="77777777" w:rsidR="005B1BA9" w:rsidRPr="00B93C63" w:rsidRDefault="005B1BA9" w:rsidP="007F4BFB">
            <w:pPr>
              <w:pStyle w:val="TAL"/>
              <w:rPr>
                <w:ins w:id="3459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A9D78" w14:textId="77777777" w:rsidR="005B1BA9" w:rsidRPr="00B93C63" w:rsidRDefault="005B1BA9" w:rsidP="007F4BFB">
            <w:pPr>
              <w:pStyle w:val="TAL"/>
              <w:rPr>
                <w:ins w:id="3460" w:author="Jerry Cui" w:date="2021-04-01T16:22:00Z"/>
                <w:rFonts w:cs="Arial"/>
                <w:lang w:eastAsia="ja-JP"/>
              </w:rPr>
            </w:pPr>
            <w:ins w:id="3461" w:author="Jerry Cui" w:date="2021-04-01T16:22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7E241" w14:textId="77777777" w:rsidR="005B1BA9" w:rsidRDefault="005B1BA9" w:rsidP="007F4BFB">
            <w:pPr>
              <w:pStyle w:val="TAL"/>
              <w:rPr>
                <w:ins w:id="3462" w:author="Jerry Cui" w:date="2021-04-01T16:22:00Z"/>
                <w:rFonts w:cs="Arial"/>
                <w:lang w:eastAsia="ja-JP"/>
              </w:rPr>
            </w:pPr>
            <w:ins w:id="3463" w:author="Jerry Cui" w:date="2021-04-01T16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FB366" w14:textId="222B701C" w:rsidR="005B1BA9" w:rsidRDefault="00154B47" w:rsidP="007F4BFB">
            <w:pPr>
              <w:pStyle w:val="TAL"/>
              <w:rPr>
                <w:ins w:id="3464" w:author="Jerry Cui" w:date="2021-04-01T16:22:00Z"/>
                <w:rFonts w:cs="Arial"/>
                <w:lang w:eastAsia="ja-JP"/>
              </w:rPr>
            </w:pPr>
            <w:ins w:id="3465" w:author="Jerry Cui" w:date="2021-04-01T16:26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14:paraId="679CB853" w14:textId="77777777" w:rsidTr="007F4BFB">
        <w:trPr>
          <w:trHeight w:val="20"/>
          <w:jc w:val="center"/>
          <w:ins w:id="3466" w:author="Jerry Cui" w:date="2021-04-01T16:22:00Z"/>
        </w:trPr>
        <w:tc>
          <w:tcPr>
            <w:tcW w:w="3138" w:type="dxa"/>
            <w:gridSpan w:val="2"/>
            <w:vAlign w:val="center"/>
          </w:tcPr>
          <w:p w14:paraId="790C461B" w14:textId="77777777" w:rsidR="005B1BA9" w:rsidRDefault="005B1BA9" w:rsidP="007F4BFB">
            <w:pPr>
              <w:pStyle w:val="TAL"/>
              <w:rPr>
                <w:ins w:id="3467" w:author="Jerry Cui" w:date="2021-04-01T16:22:00Z"/>
                <w:rFonts w:cs="Arial"/>
                <w:lang w:eastAsia="ja-JP"/>
              </w:rPr>
            </w:pPr>
            <w:ins w:id="3468" w:author="Jerry Cui" w:date="2021-04-01T16:22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EA7823" w14:textId="77777777" w:rsidR="005B1BA9" w:rsidRPr="00B93C63" w:rsidRDefault="005B1BA9" w:rsidP="007F4BFB">
            <w:pPr>
              <w:pStyle w:val="TAL"/>
              <w:rPr>
                <w:ins w:id="3469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FBA25" w14:textId="77777777" w:rsidR="005B1BA9" w:rsidRPr="00B93C63" w:rsidRDefault="005B1BA9" w:rsidP="007F4BFB">
            <w:pPr>
              <w:pStyle w:val="TAL"/>
              <w:rPr>
                <w:ins w:id="3470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4F8B5" w14:textId="77777777" w:rsidR="005B1BA9" w:rsidRDefault="005B1BA9" w:rsidP="007F4BFB">
            <w:pPr>
              <w:pStyle w:val="TAL"/>
              <w:rPr>
                <w:ins w:id="3471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5F45F" w14:textId="77777777" w:rsidR="005B1BA9" w:rsidRDefault="005B1BA9" w:rsidP="007F4BFB">
            <w:pPr>
              <w:pStyle w:val="TAL"/>
              <w:rPr>
                <w:ins w:id="3472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6D8D1372" w14:textId="77777777" w:rsidTr="007F4BFB">
        <w:trPr>
          <w:trHeight w:val="20"/>
          <w:jc w:val="center"/>
          <w:ins w:id="3473" w:author="Jerry Cui" w:date="2021-04-01T16:22:00Z"/>
        </w:trPr>
        <w:tc>
          <w:tcPr>
            <w:tcW w:w="3138" w:type="dxa"/>
            <w:gridSpan w:val="2"/>
            <w:vAlign w:val="center"/>
          </w:tcPr>
          <w:p w14:paraId="025843DD" w14:textId="77777777" w:rsidR="005B1BA9" w:rsidRDefault="005B1BA9" w:rsidP="007F4BFB">
            <w:pPr>
              <w:pStyle w:val="TAL"/>
              <w:rPr>
                <w:ins w:id="3474" w:author="Jerry Cui" w:date="2021-04-01T16:22:00Z"/>
                <w:rFonts w:cs="Arial"/>
                <w:lang w:eastAsia="ja-JP"/>
              </w:rPr>
            </w:pPr>
            <w:ins w:id="3475" w:author="Jerry Cui" w:date="2021-04-01T16:22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F30247E" w14:textId="77777777" w:rsidR="005B1BA9" w:rsidRPr="00B93C63" w:rsidRDefault="005B1BA9" w:rsidP="007F4BFB">
            <w:pPr>
              <w:pStyle w:val="TAL"/>
              <w:rPr>
                <w:ins w:id="347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4B9E3" w14:textId="77777777" w:rsidR="005B1BA9" w:rsidRPr="00B93C63" w:rsidRDefault="005B1BA9" w:rsidP="007F4BFB">
            <w:pPr>
              <w:pStyle w:val="TAL"/>
              <w:rPr>
                <w:ins w:id="3477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C0836" w14:textId="77777777" w:rsidR="005B1BA9" w:rsidRDefault="005B1BA9" w:rsidP="007F4BFB">
            <w:pPr>
              <w:pStyle w:val="TAL"/>
              <w:rPr>
                <w:ins w:id="3478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3FC26" w14:textId="77777777" w:rsidR="005B1BA9" w:rsidRDefault="005B1BA9" w:rsidP="007F4BFB">
            <w:pPr>
              <w:pStyle w:val="TAL"/>
              <w:rPr>
                <w:ins w:id="3479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67410D72" w14:textId="77777777" w:rsidTr="007F4BFB">
        <w:trPr>
          <w:trHeight w:val="20"/>
          <w:jc w:val="center"/>
          <w:ins w:id="3480" w:author="Jerry Cui" w:date="2021-04-01T16:22:00Z"/>
        </w:trPr>
        <w:tc>
          <w:tcPr>
            <w:tcW w:w="3138" w:type="dxa"/>
            <w:gridSpan w:val="2"/>
            <w:vAlign w:val="center"/>
          </w:tcPr>
          <w:p w14:paraId="582FEDDB" w14:textId="77777777" w:rsidR="005B1BA9" w:rsidRDefault="005B1BA9" w:rsidP="007F4BFB">
            <w:pPr>
              <w:pStyle w:val="TAL"/>
              <w:rPr>
                <w:ins w:id="3481" w:author="Jerry Cui" w:date="2021-04-01T16:22:00Z"/>
                <w:rFonts w:cs="Arial"/>
                <w:lang w:eastAsia="ja-JP"/>
              </w:rPr>
            </w:pPr>
            <w:ins w:id="3482" w:author="Jerry Cui" w:date="2021-04-01T16:22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1C4C4B3" w14:textId="77777777" w:rsidR="005B1BA9" w:rsidRPr="00B93C63" w:rsidRDefault="005B1BA9" w:rsidP="007F4BFB">
            <w:pPr>
              <w:pStyle w:val="TAL"/>
              <w:rPr>
                <w:ins w:id="3483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ACE36" w14:textId="77777777" w:rsidR="005B1BA9" w:rsidRPr="00B93C63" w:rsidRDefault="005B1BA9" w:rsidP="007F4BFB">
            <w:pPr>
              <w:pStyle w:val="TAL"/>
              <w:rPr>
                <w:ins w:id="3484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5B685" w14:textId="77777777" w:rsidR="005B1BA9" w:rsidRDefault="005B1BA9" w:rsidP="007F4BFB">
            <w:pPr>
              <w:pStyle w:val="TAL"/>
              <w:rPr>
                <w:ins w:id="3485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80268" w14:textId="77777777" w:rsidR="005B1BA9" w:rsidRDefault="005B1BA9" w:rsidP="007F4BFB">
            <w:pPr>
              <w:pStyle w:val="TAL"/>
              <w:rPr>
                <w:ins w:id="3486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40220EB3" w14:textId="77777777" w:rsidTr="007F4BFB">
        <w:trPr>
          <w:trHeight w:val="20"/>
          <w:jc w:val="center"/>
          <w:ins w:id="3487" w:author="Jerry Cui" w:date="2021-04-01T16:22:00Z"/>
        </w:trPr>
        <w:tc>
          <w:tcPr>
            <w:tcW w:w="3138" w:type="dxa"/>
            <w:gridSpan w:val="2"/>
            <w:vAlign w:val="center"/>
          </w:tcPr>
          <w:p w14:paraId="45ADBB0F" w14:textId="77777777" w:rsidR="005B1BA9" w:rsidRDefault="005B1BA9" w:rsidP="007F4BFB">
            <w:pPr>
              <w:pStyle w:val="TAL"/>
              <w:rPr>
                <w:ins w:id="3488" w:author="Jerry Cui" w:date="2021-04-01T16:22:00Z"/>
                <w:rFonts w:cs="Arial"/>
                <w:lang w:eastAsia="ja-JP"/>
              </w:rPr>
            </w:pPr>
            <w:ins w:id="3489" w:author="Jerry Cui" w:date="2021-04-01T16:22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4EE16D3" w14:textId="77777777" w:rsidR="005B1BA9" w:rsidRPr="00B93C63" w:rsidRDefault="005B1BA9" w:rsidP="007F4BFB">
            <w:pPr>
              <w:pStyle w:val="TAL"/>
              <w:rPr>
                <w:ins w:id="3490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E7778" w14:textId="77777777" w:rsidR="005B1BA9" w:rsidRPr="00B93C63" w:rsidRDefault="005B1BA9" w:rsidP="007F4BFB">
            <w:pPr>
              <w:pStyle w:val="TAL"/>
              <w:rPr>
                <w:ins w:id="3491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9EFC3" w14:textId="77777777" w:rsidR="005B1BA9" w:rsidRDefault="005B1BA9" w:rsidP="007F4BFB">
            <w:pPr>
              <w:pStyle w:val="TAL"/>
              <w:rPr>
                <w:ins w:id="3492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FFC62" w14:textId="77777777" w:rsidR="005B1BA9" w:rsidRDefault="005B1BA9" w:rsidP="007F4BFB">
            <w:pPr>
              <w:pStyle w:val="TAL"/>
              <w:rPr>
                <w:ins w:id="3493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0E48B296" w14:textId="77777777" w:rsidTr="007F4BFB">
        <w:trPr>
          <w:trHeight w:val="20"/>
          <w:jc w:val="center"/>
          <w:ins w:id="3494" w:author="Jerry Cui" w:date="2021-04-01T16:22:00Z"/>
        </w:trPr>
        <w:tc>
          <w:tcPr>
            <w:tcW w:w="3138" w:type="dxa"/>
            <w:gridSpan w:val="2"/>
            <w:vAlign w:val="center"/>
          </w:tcPr>
          <w:p w14:paraId="759AAD5C" w14:textId="77777777" w:rsidR="005B1BA9" w:rsidRDefault="005B1BA9" w:rsidP="007F4BFB">
            <w:pPr>
              <w:pStyle w:val="TAL"/>
              <w:rPr>
                <w:ins w:id="3495" w:author="Jerry Cui" w:date="2021-04-01T16:22:00Z"/>
                <w:rFonts w:cs="Arial"/>
                <w:lang w:eastAsia="ja-JP"/>
              </w:rPr>
            </w:pPr>
            <w:ins w:id="3496" w:author="Jerry Cui" w:date="2021-04-01T16:22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9F99570" w14:textId="77777777" w:rsidR="005B1BA9" w:rsidRPr="00B93C63" w:rsidRDefault="005B1BA9" w:rsidP="007F4BFB">
            <w:pPr>
              <w:pStyle w:val="TAL"/>
              <w:rPr>
                <w:ins w:id="349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6BCA3" w14:textId="77777777" w:rsidR="005B1BA9" w:rsidRPr="00B93C63" w:rsidRDefault="005B1BA9" w:rsidP="007F4BFB">
            <w:pPr>
              <w:pStyle w:val="TAL"/>
              <w:rPr>
                <w:ins w:id="3498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F6F9D" w14:textId="77777777" w:rsidR="005B1BA9" w:rsidRDefault="005B1BA9" w:rsidP="007F4BFB">
            <w:pPr>
              <w:pStyle w:val="TAL"/>
              <w:rPr>
                <w:ins w:id="3499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9AEEF" w14:textId="77777777" w:rsidR="005B1BA9" w:rsidRDefault="005B1BA9" w:rsidP="007F4BFB">
            <w:pPr>
              <w:pStyle w:val="TAL"/>
              <w:rPr>
                <w:ins w:id="3500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3BD5C023" w14:textId="77777777" w:rsidTr="007F4BFB">
        <w:trPr>
          <w:trHeight w:val="20"/>
          <w:jc w:val="center"/>
          <w:ins w:id="3501" w:author="Jerry Cui" w:date="2021-04-01T16:22:00Z"/>
        </w:trPr>
        <w:tc>
          <w:tcPr>
            <w:tcW w:w="3138" w:type="dxa"/>
            <w:gridSpan w:val="2"/>
            <w:vAlign w:val="center"/>
          </w:tcPr>
          <w:p w14:paraId="15F7DAF8" w14:textId="77777777" w:rsidR="005B1BA9" w:rsidRDefault="005B1BA9" w:rsidP="007F4BFB">
            <w:pPr>
              <w:pStyle w:val="TAL"/>
              <w:rPr>
                <w:ins w:id="3502" w:author="Jerry Cui" w:date="2021-04-01T16:22:00Z"/>
                <w:rFonts w:cs="Arial"/>
                <w:lang w:eastAsia="ja-JP"/>
              </w:rPr>
            </w:pPr>
            <w:ins w:id="3503" w:author="Jerry Cui" w:date="2021-04-01T16:22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0982898" w14:textId="77777777" w:rsidR="005B1BA9" w:rsidRPr="00B93C63" w:rsidRDefault="005B1BA9" w:rsidP="007F4BFB">
            <w:pPr>
              <w:pStyle w:val="TAL"/>
              <w:rPr>
                <w:ins w:id="3504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A3A84" w14:textId="77777777" w:rsidR="005B1BA9" w:rsidRPr="00B93C63" w:rsidRDefault="005B1BA9" w:rsidP="007F4BFB">
            <w:pPr>
              <w:pStyle w:val="TAL"/>
              <w:rPr>
                <w:ins w:id="3505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3B7FD" w14:textId="77777777" w:rsidR="005B1BA9" w:rsidRDefault="005B1BA9" w:rsidP="007F4BFB">
            <w:pPr>
              <w:pStyle w:val="TAL"/>
              <w:rPr>
                <w:ins w:id="3506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63D2E" w14:textId="77777777" w:rsidR="005B1BA9" w:rsidRDefault="005B1BA9" w:rsidP="007F4BFB">
            <w:pPr>
              <w:pStyle w:val="TAL"/>
              <w:rPr>
                <w:ins w:id="3507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0C18EA9F" w14:textId="77777777" w:rsidTr="007F4BFB">
        <w:trPr>
          <w:trHeight w:val="20"/>
          <w:jc w:val="center"/>
          <w:ins w:id="3508" w:author="Jerry Cui" w:date="2021-04-01T16:22:00Z"/>
        </w:trPr>
        <w:tc>
          <w:tcPr>
            <w:tcW w:w="3138" w:type="dxa"/>
            <w:gridSpan w:val="2"/>
            <w:vAlign w:val="center"/>
          </w:tcPr>
          <w:p w14:paraId="1238E1ED" w14:textId="77777777" w:rsidR="005B1BA9" w:rsidRDefault="005B1BA9" w:rsidP="007F4BFB">
            <w:pPr>
              <w:pStyle w:val="TAL"/>
              <w:rPr>
                <w:ins w:id="3509" w:author="Jerry Cui" w:date="2021-04-01T16:22:00Z"/>
                <w:rFonts w:cs="Arial"/>
                <w:lang w:eastAsia="ja-JP"/>
              </w:rPr>
            </w:pPr>
            <w:ins w:id="3510" w:author="Jerry Cui" w:date="2021-04-01T16:22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B3FEF7B" w14:textId="77777777" w:rsidR="005B1BA9" w:rsidRPr="00B93C63" w:rsidRDefault="005B1BA9" w:rsidP="007F4BFB">
            <w:pPr>
              <w:pStyle w:val="TAL"/>
              <w:rPr>
                <w:ins w:id="3511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305DE" w14:textId="77777777" w:rsidR="005B1BA9" w:rsidRPr="00B93C63" w:rsidRDefault="005B1BA9" w:rsidP="007F4BFB">
            <w:pPr>
              <w:pStyle w:val="TAL"/>
              <w:rPr>
                <w:ins w:id="3512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4FABB" w14:textId="77777777" w:rsidR="005B1BA9" w:rsidRDefault="005B1BA9" w:rsidP="007F4BFB">
            <w:pPr>
              <w:pStyle w:val="TAL"/>
              <w:rPr>
                <w:ins w:id="3513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38CAF" w14:textId="77777777" w:rsidR="005B1BA9" w:rsidRDefault="005B1BA9" w:rsidP="007F4BFB">
            <w:pPr>
              <w:pStyle w:val="TAL"/>
              <w:rPr>
                <w:ins w:id="3514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31AA7FDD" w14:textId="77777777" w:rsidTr="007F4BFB">
        <w:trPr>
          <w:trHeight w:val="20"/>
          <w:jc w:val="center"/>
          <w:ins w:id="3515" w:author="Jerry Cui" w:date="2021-04-01T16:22:00Z"/>
        </w:trPr>
        <w:tc>
          <w:tcPr>
            <w:tcW w:w="3138" w:type="dxa"/>
            <w:gridSpan w:val="2"/>
            <w:vAlign w:val="center"/>
          </w:tcPr>
          <w:p w14:paraId="32ED8F75" w14:textId="77777777" w:rsidR="005B1BA9" w:rsidRDefault="005B1BA9" w:rsidP="007F4BFB">
            <w:pPr>
              <w:pStyle w:val="TAL"/>
              <w:rPr>
                <w:ins w:id="3516" w:author="Jerry Cui" w:date="2021-04-01T16:22:00Z"/>
                <w:rFonts w:cs="Arial"/>
                <w:lang w:eastAsia="ja-JP"/>
              </w:rPr>
            </w:pPr>
            <w:ins w:id="3517" w:author="Jerry Cui" w:date="2021-04-01T16:22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EA55019" w14:textId="77777777" w:rsidR="005B1BA9" w:rsidRPr="00B93C63" w:rsidRDefault="005B1BA9" w:rsidP="007F4BFB">
            <w:pPr>
              <w:pStyle w:val="TAL"/>
              <w:rPr>
                <w:ins w:id="351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BB2" w14:textId="77777777" w:rsidR="005B1BA9" w:rsidRPr="00B93C63" w:rsidRDefault="005B1BA9" w:rsidP="007F4BFB">
            <w:pPr>
              <w:pStyle w:val="TAL"/>
              <w:rPr>
                <w:ins w:id="3519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929E" w14:textId="77777777" w:rsidR="005B1BA9" w:rsidRDefault="005B1BA9" w:rsidP="007F4BFB">
            <w:pPr>
              <w:pStyle w:val="TAL"/>
              <w:rPr>
                <w:ins w:id="3520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B81F" w14:textId="77777777" w:rsidR="005B1BA9" w:rsidRDefault="005B1BA9" w:rsidP="007F4BFB">
            <w:pPr>
              <w:pStyle w:val="TAL"/>
              <w:rPr>
                <w:ins w:id="3521" w:author="Jerry Cui" w:date="2021-04-01T16:22:00Z"/>
                <w:rFonts w:cs="Arial"/>
                <w:lang w:eastAsia="ja-JP"/>
              </w:rPr>
            </w:pPr>
          </w:p>
        </w:tc>
      </w:tr>
      <w:tr w:rsidR="00EB56D9" w:rsidRPr="00B93C63" w14:paraId="6267B7E7" w14:textId="77777777" w:rsidTr="007F4BFB">
        <w:trPr>
          <w:trHeight w:val="20"/>
          <w:jc w:val="center"/>
          <w:ins w:id="3522" w:author="Jerry Cui" w:date="2021-04-01T16:22:00Z"/>
        </w:trPr>
        <w:tc>
          <w:tcPr>
            <w:tcW w:w="3138" w:type="dxa"/>
            <w:gridSpan w:val="2"/>
            <w:vAlign w:val="center"/>
          </w:tcPr>
          <w:p w14:paraId="74F80BC3" w14:textId="77777777" w:rsidR="00EB56D9" w:rsidRPr="00B93C63" w:rsidRDefault="0084277C" w:rsidP="00EB56D9">
            <w:pPr>
              <w:pStyle w:val="TAL"/>
              <w:rPr>
                <w:ins w:id="3523" w:author="Jerry Cui" w:date="2021-04-01T16:22:00Z"/>
                <w:rFonts w:cs="Arial"/>
                <w:vertAlign w:val="superscript"/>
                <w:lang w:eastAsia="ja-JP"/>
              </w:rPr>
            </w:pPr>
            <w:ins w:id="352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2697DDD">
                  <v:shape id="_x0000_i1082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2" DrawAspect="Content" ObjectID="_1683317168" r:id="rId54"/>
                </w:object>
              </w:r>
            </w:ins>
            <w:ins w:id="3525" w:author="Jerry Cui" w:date="2021-04-01T16:22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AE826CE" w14:textId="77777777" w:rsidR="00EB56D9" w:rsidRPr="00B93C63" w:rsidRDefault="00EB56D9" w:rsidP="00EB56D9">
            <w:pPr>
              <w:pStyle w:val="TAL"/>
              <w:rPr>
                <w:ins w:id="352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6725AD7C" w14:textId="77777777" w:rsidR="00EB56D9" w:rsidRPr="00B93C63" w:rsidRDefault="00EB56D9" w:rsidP="00EB56D9">
            <w:pPr>
              <w:pStyle w:val="TAL"/>
              <w:rPr>
                <w:ins w:id="3527" w:author="Jerry Cui" w:date="2021-04-01T16:22:00Z"/>
                <w:rFonts w:cs="Arial"/>
                <w:lang w:eastAsia="ja-JP"/>
              </w:rPr>
            </w:pPr>
            <w:ins w:id="3528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2B7D699B" w14:textId="56A501F1" w:rsidR="00EB56D9" w:rsidRPr="00B93C63" w:rsidRDefault="00EB56D9" w:rsidP="00EB56D9">
            <w:pPr>
              <w:pStyle w:val="TAL"/>
              <w:rPr>
                <w:ins w:id="3529" w:author="Jerry Cui" w:date="2021-04-01T16:22:00Z"/>
                <w:rFonts w:cs="Arial"/>
                <w:lang w:eastAsia="ja-JP"/>
              </w:rPr>
            </w:pPr>
            <w:ins w:id="3530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3531" w:author="Jerry Cui" w:date="2021-04-01T16:22:00Z">
              <w:del w:id="3532" w:author="JC[99e]" w:date="2021-04-26T12:40:00Z">
                <w:r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54926F2" w14:textId="58C632E7" w:rsidR="00EB56D9" w:rsidRPr="00B93C63" w:rsidRDefault="00EB56D9" w:rsidP="00EB56D9">
            <w:pPr>
              <w:pStyle w:val="TAL"/>
              <w:rPr>
                <w:ins w:id="3533" w:author="Jerry Cui" w:date="2021-04-01T16:22:00Z"/>
                <w:rFonts w:cs="Arial"/>
                <w:lang w:eastAsia="ja-JP"/>
              </w:rPr>
            </w:pPr>
            <w:ins w:id="3534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3535" w:author="Jerry Cui" w:date="2021-04-01T16:22:00Z">
              <w:del w:id="3536" w:author="JC[99e]" w:date="2021-04-26T12:40:00Z">
                <w:r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AB37335" w14:textId="77777777" w:rsidTr="007F4BFB">
        <w:trPr>
          <w:trHeight w:val="20"/>
          <w:jc w:val="center"/>
          <w:ins w:id="3537" w:author="Jerry Cui" w:date="2021-04-01T16:22:00Z"/>
        </w:trPr>
        <w:tc>
          <w:tcPr>
            <w:tcW w:w="3138" w:type="dxa"/>
            <w:gridSpan w:val="2"/>
            <w:vAlign w:val="center"/>
          </w:tcPr>
          <w:p w14:paraId="4006F647" w14:textId="77777777" w:rsidR="00EB56D9" w:rsidRPr="00B93C63" w:rsidRDefault="0084277C" w:rsidP="00EB56D9">
            <w:pPr>
              <w:pStyle w:val="TAL"/>
              <w:rPr>
                <w:ins w:id="3538" w:author="Jerry Cui" w:date="2021-04-01T16:22:00Z"/>
                <w:rFonts w:cs="Arial"/>
                <w:vertAlign w:val="superscript"/>
                <w:lang w:eastAsia="ja-JP"/>
              </w:rPr>
            </w:pPr>
            <w:ins w:id="353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FC2BC47">
                  <v:shape id="_x0000_i1081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1" DrawAspect="Content" ObjectID="_1683317169" r:id="rId55"/>
                </w:object>
              </w:r>
            </w:ins>
            <w:ins w:id="3540" w:author="Jerry Cui" w:date="2021-04-01T16:22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622E811" w14:textId="77777777" w:rsidR="00EB56D9" w:rsidRPr="00B93C63" w:rsidRDefault="00EB56D9" w:rsidP="00EB56D9">
            <w:pPr>
              <w:pStyle w:val="TAL"/>
              <w:rPr>
                <w:ins w:id="3541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42DD20E" w14:textId="77777777" w:rsidR="00EB56D9" w:rsidRPr="00B93C63" w:rsidRDefault="00EB56D9" w:rsidP="00EB56D9">
            <w:pPr>
              <w:pStyle w:val="TAL"/>
              <w:rPr>
                <w:ins w:id="3542" w:author="Jerry Cui" w:date="2021-04-01T16:22:00Z"/>
                <w:rFonts w:cs="Arial"/>
                <w:lang w:eastAsia="ja-JP"/>
              </w:rPr>
            </w:pPr>
            <w:ins w:id="3543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4CE042EB" w14:textId="5FDAD022" w:rsidR="00EB56D9" w:rsidRPr="00B93C63" w:rsidRDefault="00EB56D9" w:rsidP="00EB56D9">
            <w:pPr>
              <w:pStyle w:val="TAL"/>
              <w:rPr>
                <w:ins w:id="3544" w:author="Jerry Cui" w:date="2021-04-01T16:22:00Z"/>
                <w:rFonts w:cs="Arial"/>
                <w:lang w:eastAsia="ja-JP"/>
              </w:rPr>
            </w:pPr>
            <w:ins w:id="3545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3546" w:author="Jerry Cui" w:date="2021-04-01T16:22:00Z">
              <w:del w:id="3547" w:author="JC[99e]" w:date="2021-04-26T12:40:00Z">
                <w:r w:rsidDel="00A843A2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5274176C" w14:textId="1A77B13E" w:rsidR="00EB56D9" w:rsidRPr="00B93C63" w:rsidRDefault="00EB56D9" w:rsidP="00EB56D9">
            <w:pPr>
              <w:pStyle w:val="TAL"/>
              <w:rPr>
                <w:ins w:id="3548" w:author="Jerry Cui" w:date="2021-04-01T16:22:00Z"/>
                <w:rFonts w:cs="Arial"/>
                <w:lang w:eastAsia="ja-JP"/>
              </w:rPr>
            </w:pPr>
            <w:ins w:id="3549" w:author="JC[99e]" w:date="2021-04-26T12:40:00Z">
              <w:r>
                <w:rPr>
                  <w:rFonts w:cs="Arial"/>
                  <w:lang w:eastAsia="ja-JP"/>
                </w:rPr>
                <w:t>-87</w:t>
              </w:r>
            </w:ins>
            <w:ins w:id="3550" w:author="Jerry Cui" w:date="2021-04-01T16:22:00Z">
              <w:del w:id="3551" w:author="JC[99e]" w:date="2021-04-26T12:40:00Z">
                <w:r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57590F4" w14:textId="77777777" w:rsidTr="007F4BFB">
        <w:trPr>
          <w:trHeight w:val="20"/>
          <w:jc w:val="center"/>
          <w:ins w:id="3552" w:author="Jerry Cui" w:date="2021-04-01T16:22:00Z"/>
        </w:trPr>
        <w:tc>
          <w:tcPr>
            <w:tcW w:w="3138" w:type="dxa"/>
            <w:gridSpan w:val="2"/>
            <w:vAlign w:val="center"/>
          </w:tcPr>
          <w:p w14:paraId="6157A473" w14:textId="77777777" w:rsidR="00EB56D9" w:rsidRPr="00B93C63" w:rsidRDefault="0084277C" w:rsidP="00EB56D9">
            <w:pPr>
              <w:pStyle w:val="TAL"/>
              <w:rPr>
                <w:ins w:id="3553" w:author="Jerry Cui" w:date="2021-04-01T16:22:00Z"/>
                <w:rFonts w:cs="Arial"/>
                <w:lang w:eastAsia="ja-JP"/>
              </w:rPr>
            </w:pPr>
            <w:ins w:id="355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DF8EC12">
                  <v:shape id="_x0000_i1080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0" DrawAspect="Content" ObjectID="_1683317170" r:id="rId56"/>
                </w:object>
              </w:r>
            </w:ins>
            <w:ins w:id="3555" w:author="Jerry Cui" w:date="2021-04-01T16:22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A4CB4B4" w14:textId="77777777" w:rsidR="00EB56D9" w:rsidRPr="00B93C63" w:rsidRDefault="00EB56D9" w:rsidP="00EB56D9">
            <w:pPr>
              <w:pStyle w:val="TAL"/>
              <w:rPr>
                <w:ins w:id="355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BBD50ED" w14:textId="77777777" w:rsidR="00EB56D9" w:rsidRPr="00B93C63" w:rsidRDefault="00EB56D9" w:rsidP="00EB56D9">
            <w:pPr>
              <w:pStyle w:val="TAL"/>
              <w:rPr>
                <w:ins w:id="3557" w:author="Jerry Cui" w:date="2021-04-01T16:22:00Z"/>
                <w:rFonts w:cs="Arial"/>
                <w:lang w:eastAsia="ja-JP"/>
              </w:rPr>
            </w:pPr>
            <w:ins w:id="3558" w:author="Jerry Cui" w:date="2021-04-01T16:22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58D697E5" w14:textId="697C3B25" w:rsidR="00EB56D9" w:rsidRPr="00B93C63" w:rsidRDefault="00EB56D9" w:rsidP="00EB56D9">
            <w:pPr>
              <w:pStyle w:val="TAL"/>
              <w:rPr>
                <w:ins w:id="3559" w:author="Jerry Cui" w:date="2021-04-01T16:22:00Z"/>
                <w:rFonts w:cs="Arial"/>
                <w:lang w:eastAsia="ja-JP"/>
              </w:rPr>
            </w:pPr>
            <w:ins w:id="3560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3561" w:author="Jerry Cui" w:date="2021-04-01T16:22:00Z">
              <w:del w:id="3562" w:author="JC[99e]" w:date="2021-04-26T12:40:00Z">
                <w:r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3B8E1983" w14:textId="3ED7320C" w:rsidR="00EB56D9" w:rsidRPr="00B93C63" w:rsidRDefault="00EB56D9" w:rsidP="00EB56D9">
            <w:pPr>
              <w:pStyle w:val="TAL"/>
              <w:rPr>
                <w:ins w:id="3563" w:author="Jerry Cui" w:date="2021-04-01T16:22:00Z"/>
                <w:rFonts w:cs="Arial"/>
                <w:lang w:eastAsia="ja-JP"/>
              </w:rPr>
            </w:pPr>
            <w:ins w:id="3564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3565" w:author="Jerry Cui" w:date="2021-04-01T16:22:00Z">
              <w:del w:id="3566" w:author="JC[99e]" w:date="2021-04-26T12:40:00Z">
                <w:r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85EC426" w14:textId="77777777" w:rsidTr="00A843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67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568" w:author="Jerry Cui" w:date="2021-04-01T16:22:00Z"/>
          <w:trPrChange w:id="3569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570" w:author="JC[99e]" w:date="2021-04-26T12:40:00Z">
              <w:tcPr>
                <w:tcW w:w="3138" w:type="dxa"/>
                <w:gridSpan w:val="2"/>
                <w:vAlign w:val="center"/>
              </w:tcPr>
            </w:tcPrChange>
          </w:tcPr>
          <w:p w14:paraId="1A46BCBB" w14:textId="77777777" w:rsidR="00EB56D9" w:rsidRPr="00B93C63" w:rsidRDefault="0084277C" w:rsidP="00EB56D9">
            <w:pPr>
              <w:pStyle w:val="TAL"/>
              <w:rPr>
                <w:ins w:id="3571" w:author="Jerry Cui" w:date="2021-04-01T16:22:00Z"/>
                <w:rFonts w:cs="Arial"/>
                <w:lang w:eastAsia="ja-JP"/>
              </w:rPr>
            </w:pPr>
            <w:ins w:id="357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6864581">
                  <v:shape id="_x0000_i1079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9" DrawAspect="Content" ObjectID="_1683317171" r:id="rId57"/>
                </w:object>
              </w:r>
            </w:ins>
            <w:ins w:id="3573" w:author="Jerry Cui" w:date="2021-04-01T16:22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574" w:author="JC[99e]" w:date="2021-04-26T12:40:00Z">
              <w:tcPr>
                <w:tcW w:w="1271" w:type="dxa"/>
                <w:vAlign w:val="center"/>
              </w:tcPr>
            </w:tcPrChange>
          </w:tcPr>
          <w:p w14:paraId="26C30E7A" w14:textId="77777777" w:rsidR="00EB56D9" w:rsidRPr="00B93C63" w:rsidRDefault="00EB56D9" w:rsidP="00EB56D9">
            <w:pPr>
              <w:pStyle w:val="TAL"/>
              <w:rPr>
                <w:ins w:id="357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576" w:author="JC[99e]" w:date="2021-04-26T12:40:00Z">
              <w:tcPr>
                <w:tcW w:w="1271" w:type="dxa"/>
                <w:vAlign w:val="center"/>
              </w:tcPr>
            </w:tcPrChange>
          </w:tcPr>
          <w:p w14:paraId="240F2F2C" w14:textId="77777777" w:rsidR="00EB56D9" w:rsidRPr="00B93C63" w:rsidRDefault="00EB56D9" w:rsidP="00EB56D9">
            <w:pPr>
              <w:pStyle w:val="TAL"/>
              <w:rPr>
                <w:ins w:id="3577" w:author="Jerry Cui" w:date="2021-04-01T16:22:00Z"/>
                <w:rFonts w:cs="Arial"/>
                <w:lang w:eastAsia="ja-JP"/>
              </w:rPr>
            </w:pPr>
            <w:ins w:id="3578" w:author="Jerry Cui" w:date="2021-04-01T16:22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3579" w:author="JC[99e]" w:date="2021-04-26T12:40:00Z">
              <w:tcPr>
                <w:tcW w:w="1693" w:type="dxa"/>
                <w:vAlign w:val="center"/>
              </w:tcPr>
            </w:tcPrChange>
          </w:tcPr>
          <w:p w14:paraId="75915E15" w14:textId="20B188CA" w:rsidR="00EB56D9" w:rsidRPr="00B93C63" w:rsidRDefault="00EB56D9" w:rsidP="00EB56D9">
            <w:pPr>
              <w:pStyle w:val="TAL"/>
              <w:rPr>
                <w:ins w:id="3580" w:author="Jerry Cui" w:date="2021-04-01T16:22:00Z"/>
                <w:rFonts w:cs="Arial"/>
                <w:lang w:eastAsia="ja-JP"/>
              </w:rPr>
            </w:pPr>
            <w:ins w:id="3581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3582" w:author="Jerry Cui" w:date="2021-04-01T16:22:00Z">
              <w:del w:id="3583" w:author="JC[99e]" w:date="2021-04-26T12:40:00Z">
                <w:r w:rsidDel="00A843A2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3584" w:author="JC[99e]" w:date="2021-04-26T12:40:00Z">
              <w:tcPr>
                <w:tcW w:w="1559" w:type="dxa"/>
                <w:vAlign w:val="center"/>
              </w:tcPr>
            </w:tcPrChange>
          </w:tcPr>
          <w:p w14:paraId="64D3472F" w14:textId="102EE08B" w:rsidR="00EB56D9" w:rsidRPr="00B93C63" w:rsidRDefault="00EB56D9" w:rsidP="00EB56D9">
            <w:pPr>
              <w:pStyle w:val="TAL"/>
              <w:rPr>
                <w:ins w:id="3585" w:author="Jerry Cui" w:date="2021-04-01T16:22:00Z"/>
                <w:rFonts w:cs="Arial"/>
                <w:lang w:eastAsia="ja-JP"/>
              </w:rPr>
            </w:pPr>
            <w:ins w:id="3586" w:author="JC[99e]" w:date="2021-04-26T12:40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3587" w:author="Jerry Cui" w:date="2021-04-01T16:22:00Z">
              <w:del w:id="3588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501D3BC" w14:textId="77777777" w:rsidTr="00A843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89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590" w:author="Jerry Cui" w:date="2021-04-01T16:22:00Z"/>
          <w:trPrChange w:id="3591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592" w:author="JC[99e]" w:date="2021-04-26T12:40:00Z">
              <w:tcPr>
                <w:tcW w:w="3138" w:type="dxa"/>
                <w:gridSpan w:val="2"/>
                <w:vAlign w:val="center"/>
              </w:tcPr>
            </w:tcPrChange>
          </w:tcPr>
          <w:p w14:paraId="069792C4" w14:textId="77777777" w:rsidR="00EB56D9" w:rsidRPr="00B93C63" w:rsidRDefault="00EB56D9" w:rsidP="00EB56D9">
            <w:pPr>
              <w:pStyle w:val="TAL"/>
              <w:rPr>
                <w:ins w:id="3593" w:author="Jerry Cui" w:date="2021-04-01T16:22:00Z"/>
                <w:rFonts w:cs="Arial"/>
                <w:vertAlign w:val="superscript"/>
                <w:lang w:eastAsia="ja-JP"/>
              </w:rPr>
            </w:pPr>
            <w:ins w:id="3594" w:author="Jerry Cui" w:date="2021-04-01T16:22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595" w:author="JC[99e]" w:date="2021-04-26T12:40:00Z">
              <w:tcPr>
                <w:tcW w:w="1271" w:type="dxa"/>
                <w:vAlign w:val="center"/>
              </w:tcPr>
            </w:tcPrChange>
          </w:tcPr>
          <w:p w14:paraId="7FE61C13" w14:textId="77777777" w:rsidR="00EB56D9" w:rsidRPr="00B93C63" w:rsidRDefault="00EB56D9" w:rsidP="00EB56D9">
            <w:pPr>
              <w:pStyle w:val="TAL"/>
              <w:rPr>
                <w:ins w:id="359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597" w:author="JC[99e]" w:date="2021-04-26T12:40:00Z">
              <w:tcPr>
                <w:tcW w:w="1271" w:type="dxa"/>
                <w:vAlign w:val="center"/>
              </w:tcPr>
            </w:tcPrChange>
          </w:tcPr>
          <w:p w14:paraId="39D011EB" w14:textId="77777777" w:rsidR="00EB56D9" w:rsidRPr="00B93C63" w:rsidRDefault="00EB56D9" w:rsidP="00EB56D9">
            <w:pPr>
              <w:pStyle w:val="TAL"/>
              <w:rPr>
                <w:ins w:id="3598" w:author="Jerry Cui" w:date="2021-04-01T16:22:00Z"/>
                <w:rFonts w:cs="Arial"/>
                <w:lang w:eastAsia="ja-JP"/>
              </w:rPr>
            </w:pPr>
            <w:ins w:id="3599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3600" w:author="JC[99e]" w:date="2021-04-26T12:40:00Z">
              <w:tcPr>
                <w:tcW w:w="1693" w:type="dxa"/>
                <w:vAlign w:val="center"/>
              </w:tcPr>
            </w:tcPrChange>
          </w:tcPr>
          <w:p w14:paraId="7E4C3883" w14:textId="6349EE17" w:rsidR="00EB56D9" w:rsidRPr="00B93C63" w:rsidRDefault="00EB56D9" w:rsidP="00EB56D9">
            <w:pPr>
              <w:pStyle w:val="TAL"/>
              <w:rPr>
                <w:ins w:id="3601" w:author="Jerry Cui" w:date="2021-04-01T16:22:00Z"/>
                <w:rFonts w:cs="Arial"/>
                <w:lang w:eastAsia="ja-JP"/>
              </w:rPr>
            </w:pPr>
            <w:ins w:id="3602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3603" w:author="Jerry Cui" w:date="2021-04-01T16:22:00Z">
              <w:del w:id="3604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3605" w:author="JC[99e]" w:date="2021-04-26T12:40:00Z">
              <w:tcPr>
                <w:tcW w:w="1559" w:type="dxa"/>
                <w:vAlign w:val="center"/>
              </w:tcPr>
            </w:tcPrChange>
          </w:tcPr>
          <w:p w14:paraId="4D20F91E" w14:textId="78403BDE" w:rsidR="00EB56D9" w:rsidRPr="00B93C63" w:rsidRDefault="00EB56D9" w:rsidP="00EB56D9">
            <w:pPr>
              <w:pStyle w:val="TAL"/>
              <w:rPr>
                <w:ins w:id="3606" w:author="Jerry Cui" w:date="2021-04-01T16:22:00Z"/>
                <w:rFonts w:cs="Arial"/>
                <w:lang w:eastAsia="ja-JP"/>
              </w:rPr>
            </w:pPr>
            <w:ins w:id="3607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3608" w:author="Jerry Cui" w:date="2021-04-01T16:22:00Z">
              <w:del w:id="3609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5D6BC10" w14:textId="77777777" w:rsidTr="00A843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10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611" w:author="Jerry Cui" w:date="2021-04-01T16:22:00Z"/>
          <w:trPrChange w:id="3612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613" w:author="JC[99e]" w:date="2021-04-26T12:40:00Z">
              <w:tcPr>
                <w:tcW w:w="3138" w:type="dxa"/>
                <w:gridSpan w:val="2"/>
                <w:vAlign w:val="center"/>
              </w:tcPr>
            </w:tcPrChange>
          </w:tcPr>
          <w:p w14:paraId="322492FD" w14:textId="77777777" w:rsidR="00EB56D9" w:rsidRPr="00B93C63" w:rsidRDefault="00EB56D9" w:rsidP="00EB56D9">
            <w:pPr>
              <w:pStyle w:val="TAL"/>
              <w:rPr>
                <w:ins w:id="3614" w:author="Jerry Cui" w:date="2021-04-01T16:22:00Z"/>
                <w:rFonts w:cs="Arial"/>
                <w:vertAlign w:val="superscript"/>
                <w:lang w:eastAsia="ja-JP"/>
              </w:rPr>
            </w:pPr>
            <w:ins w:id="3615" w:author="Jerry Cui" w:date="2021-04-01T16:22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616" w:author="JC[99e]" w:date="2021-04-26T12:40:00Z">
              <w:tcPr>
                <w:tcW w:w="1271" w:type="dxa"/>
                <w:vAlign w:val="center"/>
              </w:tcPr>
            </w:tcPrChange>
          </w:tcPr>
          <w:p w14:paraId="4027B686" w14:textId="77777777" w:rsidR="00EB56D9" w:rsidRPr="00B93C63" w:rsidRDefault="00EB56D9" w:rsidP="00EB56D9">
            <w:pPr>
              <w:pStyle w:val="TAL"/>
              <w:rPr>
                <w:ins w:id="361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618" w:author="JC[99e]" w:date="2021-04-26T12:40:00Z">
              <w:tcPr>
                <w:tcW w:w="1271" w:type="dxa"/>
                <w:vAlign w:val="center"/>
              </w:tcPr>
            </w:tcPrChange>
          </w:tcPr>
          <w:p w14:paraId="4E91F883" w14:textId="77777777" w:rsidR="00EB56D9" w:rsidRPr="00B93C63" w:rsidRDefault="00EB56D9" w:rsidP="00EB56D9">
            <w:pPr>
              <w:pStyle w:val="TAL"/>
              <w:rPr>
                <w:ins w:id="3619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3620" w:author="JC[99e]" w:date="2021-04-26T12:40:00Z">
              <w:tcPr>
                <w:tcW w:w="1693" w:type="dxa"/>
                <w:vAlign w:val="center"/>
              </w:tcPr>
            </w:tcPrChange>
          </w:tcPr>
          <w:p w14:paraId="50F79E84" w14:textId="308AEC8D" w:rsidR="00EB56D9" w:rsidRPr="00B93C63" w:rsidRDefault="00EB56D9" w:rsidP="00EB56D9">
            <w:pPr>
              <w:pStyle w:val="TAL"/>
              <w:rPr>
                <w:ins w:id="3621" w:author="Jerry Cui" w:date="2021-04-01T16:22:00Z"/>
                <w:rFonts w:cs="Arial"/>
                <w:lang w:eastAsia="ja-JP"/>
              </w:rPr>
            </w:pPr>
            <w:ins w:id="3622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3623" w:author="Jerry Cui" w:date="2021-04-01T16:22:00Z">
              <w:del w:id="3624" w:author="JC[99e]" w:date="2021-04-26T12:40:00Z">
                <w:r w:rsidDel="00A843A2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3625" w:author="JC[99e]" w:date="2021-04-26T12:40:00Z">
              <w:tcPr>
                <w:tcW w:w="1559" w:type="dxa"/>
                <w:vAlign w:val="center"/>
              </w:tcPr>
            </w:tcPrChange>
          </w:tcPr>
          <w:p w14:paraId="4689217E" w14:textId="42661915" w:rsidR="00EB56D9" w:rsidRPr="00B93C63" w:rsidRDefault="00EB56D9" w:rsidP="00EB56D9">
            <w:pPr>
              <w:pStyle w:val="TAL"/>
              <w:rPr>
                <w:ins w:id="3626" w:author="Jerry Cui" w:date="2021-04-01T16:22:00Z"/>
                <w:rFonts w:cs="Arial"/>
                <w:lang w:eastAsia="ja-JP"/>
              </w:rPr>
            </w:pPr>
            <w:ins w:id="3627" w:author="JC[99e]" w:date="2021-04-26T12:40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3628" w:author="Jerry Cui" w:date="2021-04-01T16:22:00Z">
              <w:del w:id="3629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71626AE" w14:textId="77777777" w:rsidTr="00A843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30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631" w:author="Jerry Cui" w:date="2021-04-01T16:22:00Z"/>
          <w:trPrChange w:id="3632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633" w:author="JC[99e]" w:date="2021-04-26T12:40:00Z">
              <w:tcPr>
                <w:tcW w:w="3138" w:type="dxa"/>
                <w:gridSpan w:val="2"/>
                <w:vAlign w:val="center"/>
              </w:tcPr>
            </w:tcPrChange>
          </w:tcPr>
          <w:p w14:paraId="69F96AC1" w14:textId="77777777" w:rsidR="00EB56D9" w:rsidRPr="00B93C63" w:rsidRDefault="00EB56D9" w:rsidP="00EB56D9">
            <w:pPr>
              <w:pStyle w:val="TAL"/>
              <w:rPr>
                <w:ins w:id="3634" w:author="Jerry Cui" w:date="2021-04-01T16:22:00Z"/>
                <w:rFonts w:cs="Arial"/>
                <w:vertAlign w:val="superscript"/>
                <w:lang w:eastAsia="ja-JP"/>
              </w:rPr>
            </w:pPr>
            <w:ins w:id="3635" w:author="Jerry Cui" w:date="2021-04-01T16:22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636" w:author="JC[99e]" w:date="2021-04-26T12:40:00Z">
              <w:tcPr>
                <w:tcW w:w="1271" w:type="dxa"/>
                <w:vAlign w:val="center"/>
              </w:tcPr>
            </w:tcPrChange>
          </w:tcPr>
          <w:p w14:paraId="2081701E" w14:textId="77777777" w:rsidR="00EB56D9" w:rsidRPr="00B93C63" w:rsidRDefault="00EB56D9" w:rsidP="00EB56D9">
            <w:pPr>
              <w:pStyle w:val="TAL"/>
              <w:rPr>
                <w:ins w:id="3637" w:author="Jerry Cui" w:date="2021-04-01T16:22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3638" w:author="JC[99e]" w:date="2021-04-26T12:40:00Z">
              <w:tcPr>
                <w:tcW w:w="1271" w:type="dxa"/>
                <w:vAlign w:val="center"/>
              </w:tcPr>
            </w:tcPrChange>
          </w:tcPr>
          <w:p w14:paraId="20B6E7FF" w14:textId="77777777" w:rsidR="00EB56D9" w:rsidRPr="00B93C63" w:rsidRDefault="00EB56D9" w:rsidP="00EB56D9">
            <w:pPr>
              <w:pStyle w:val="TAL"/>
              <w:rPr>
                <w:ins w:id="3639" w:author="Jerry Cui" w:date="2021-04-01T16:22:00Z"/>
                <w:rFonts w:cs="Arial"/>
                <w:lang w:eastAsia="ja-JP"/>
              </w:rPr>
            </w:pPr>
            <w:ins w:id="3640" w:author="Jerry Cui" w:date="2021-04-01T16:22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3641" w:author="JC[99e]" w:date="2021-04-26T12:40:00Z">
              <w:tcPr>
                <w:tcW w:w="1693" w:type="dxa"/>
                <w:vAlign w:val="center"/>
              </w:tcPr>
            </w:tcPrChange>
          </w:tcPr>
          <w:p w14:paraId="23EEE4D9" w14:textId="76565492" w:rsidR="00EB56D9" w:rsidRPr="00B93C63" w:rsidRDefault="00EB56D9" w:rsidP="00EB56D9">
            <w:pPr>
              <w:pStyle w:val="TAL"/>
              <w:rPr>
                <w:ins w:id="3642" w:author="Jerry Cui" w:date="2021-04-01T16:22:00Z"/>
                <w:rFonts w:cs="Arial"/>
                <w:lang w:eastAsia="ja-JP"/>
              </w:rPr>
            </w:pPr>
            <w:ins w:id="3643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3644" w:author="Jerry Cui" w:date="2021-04-01T16:22:00Z">
              <w:del w:id="3645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3646" w:author="JC[99e]" w:date="2021-04-26T12:40:00Z">
              <w:tcPr>
                <w:tcW w:w="1559" w:type="dxa"/>
                <w:vAlign w:val="center"/>
              </w:tcPr>
            </w:tcPrChange>
          </w:tcPr>
          <w:p w14:paraId="1ECE300D" w14:textId="7202DA96" w:rsidR="00EB56D9" w:rsidRPr="00B93C63" w:rsidRDefault="00EB56D9" w:rsidP="00EB56D9">
            <w:pPr>
              <w:pStyle w:val="TAL"/>
              <w:rPr>
                <w:ins w:id="3647" w:author="Jerry Cui" w:date="2021-04-01T16:22:00Z"/>
                <w:rFonts w:cs="Arial"/>
                <w:lang w:eastAsia="ja-JP"/>
              </w:rPr>
            </w:pPr>
            <w:ins w:id="3648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3649" w:author="Jerry Cui" w:date="2021-04-01T16:22:00Z">
              <w:del w:id="3650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158C535" w14:textId="77777777" w:rsidTr="00A843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51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652" w:author="Jerry Cui" w:date="2021-04-01T16:22:00Z"/>
          <w:trPrChange w:id="3653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3654" w:author="JC[99e]" w:date="2021-04-26T12:40:00Z">
              <w:tcPr>
                <w:tcW w:w="3138" w:type="dxa"/>
                <w:gridSpan w:val="2"/>
                <w:vAlign w:val="center"/>
              </w:tcPr>
            </w:tcPrChange>
          </w:tcPr>
          <w:p w14:paraId="57D6D7BF" w14:textId="77777777" w:rsidR="00EB56D9" w:rsidRPr="00B93C63" w:rsidRDefault="00EB56D9" w:rsidP="00EB56D9">
            <w:pPr>
              <w:pStyle w:val="TAL"/>
              <w:rPr>
                <w:ins w:id="3655" w:author="Jerry Cui" w:date="2021-04-01T16:22:00Z"/>
                <w:rFonts w:cs="Arial"/>
                <w:vertAlign w:val="superscript"/>
                <w:lang w:eastAsia="ja-JP"/>
              </w:rPr>
            </w:pPr>
            <w:ins w:id="3656" w:author="Jerry Cui" w:date="2021-04-01T16:22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657" w:author="JC[99e]" w:date="2021-04-26T12:40:00Z">
              <w:tcPr>
                <w:tcW w:w="1271" w:type="dxa"/>
                <w:vAlign w:val="center"/>
              </w:tcPr>
            </w:tcPrChange>
          </w:tcPr>
          <w:p w14:paraId="681FA1DC" w14:textId="77777777" w:rsidR="00EB56D9" w:rsidRPr="00B93C63" w:rsidRDefault="00EB56D9" w:rsidP="00EB56D9">
            <w:pPr>
              <w:pStyle w:val="TAL"/>
              <w:rPr>
                <w:ins w:id="3658" w:author="Jerry Cui" w:date="2021-04-01T16:22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3659" w:author="JC[99e]" w:date="2021-04-26T12:40:00Z">
              <w:tcPr>
                <w:tcW w:w="1271" w:type="dxa"/>
                <w:vAlign w:val="center"/>
              </w:tcPr>
            </w:tcPrChange>
          </w:tcPr>
          <w:p w14:paraId="20916F35" w14:textId="77777777" w:rsidR="00EB56D9" w:rsidRPr="00B93C63" w:rsidRDefault="00EB56D9" w:rsidP="00EB56D9">
            <w:pPr>
              <w:pStyle w:val="TAL"/>
              <w:rPr>
                <w:ins w:id="3660" w:author="Jerry Cui" w:date="2021-04-01T16:22:00Z"/>
                <w:rFonts w:cs="Arial"/>
                <w:lang w:eastAsia="ja-JP"/>
              </w:rPr>
            </w:pPr>
            <w:ins w:id="3661" w:author="Jerry Cui" w:date="2021-04-01T16:22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3662" w:author="JC[99e]" w:date="2021-04-26T12:40:00Z">
              <w:tcPr>
                <w:tcW w:w="1693" w:type="dxa"/>
                <w:vAlign w:val="center"/>
              </w:tcPr>
            </w:tcPrChange>
          </w:tcPr>
          <w:p w14:paraId="06640884" w14:textId="7E92AEC9" w:rsidR="00EB56D9" w:rsidRPr="00B93C63" w:rsidRDefault="00EB56D9" w:rsidP="00EB56D9">
            <w:pPr>
              <w:pStyle w:val="TAL"/>
              <w:rPr>
                <w:ins w:id="3663" w:author="Jerry Cui" w:date="2021-04-01T16:22:00Z"/>
                <w:rFonts w:cs="Arial"/>
                <w:lang w:eastAsia="ja-JP"/>
              </w:rPr>
            </w:pPr>
            <w:ins w:id="3664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3665" w:author="Jerry Cui" w:date="2021-04-01T16:22:00Z">
              <w:del w:id="3666" w:author="JC[99e]" w:date="2021-04-26T12:40:00Z">
                <w:r w:rsidDel="00A843A2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3667" w:author="JC[99e]" w:date="2021-04-26T12:40:00Z">
              <w:tcPr>
                <w:tcW w:w="1559" w:type="dxa"/>
                <w:vAlign w:val="center"/>
              </w:tcPr>
            </w:tcPrChange>
          </w:tcPr>
          <w:p w14:paraId="46A775A3" w14:textId="5F3C2EF8" w:rsidR="00EB56D9" w:rsidRPr="00B93C63" w:rsidRDefault="00EB56D9" w:rsidP="00EB56D9">
            <w:pPr>
              <w:pStyle w:val="TAL"/>
              <w:rPr>
                <w:ins w:id="3668" w:author="Jerry Cui" w:date="2021-04-01T16:22:00Z"/>
                <w:rFonts w:cs="Arial"/>
                <w:lang w:eastAsia="ja-JP"/>
              </w:rPr>
            </w:pPr>
            <w:ins w:id="3669" w:author="JC[99e]" w:date="2021-04-26T12:40:00Z">
              <w:r>
                <w:rPr>
                  <w:rFonts w:cs="Arial"/>
                  <w:lang w:eastAsia="ja-JP"/>
                </w:rPr>
                <w:t>-87</w:t>
              </w:r>
            </w:ins>
            <w:ins w:id="3670" w:author="Jerry Cui" w:date="2021-04-01T16:22:00Z">
              <w:del w:id="3671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5B1BA9" w:rsidRPr="00B93C63" w14:paraId="37CD8386" w14:textId="77777777" w:rsidTr="007F4BFB">
        <w:trPr>
          <w:trHeight w:val="20"/>
          <w:jc w:val="center"/>
          <w:ins w:id="3672" w:author="Jerry Cui" w:date="2021-04-01T16:22:00Z"/>
        </w:trPr>
        <w:tc>
          <w:tcPr>
            <w:tcW w:w="3138" w:type="dxa"/>
            <w:gridSpan w:val="2"/>
            <w:vAlign w:val="center"/>
          </w:tcPr>
          <w:p w14:paraId="659257AC" w14:textId="77777777" w:rsidR="005B1BA9" w:rsidRPr="00B93C63" w:rsidRDefault="005B1BA9" w:rsidP="007F4BFB">
            <w:pPr>
              <w:pStyle w:val="TAL"/>
              <w:rPr>
                <w:ins w:id="3673" w:author="Jerry Cui" w:date="2021-04-01T16:22:00Z"/>
                <w:rFonts w:cs="Arial"/>
                <w:lang w:eastAsia="ja-JP"/>
              </w:rPr>
            </w:pPr>
            <w:ins w:id="3674" w:author="Jerry Cui" w:date="2021-04-01T16:22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3A3A3E06" w14:textId="77777777" w:rsidR="005B1BA9" w:rsidRPr="00B93C63" w:rsidRDefault="005B1BA9" w:rsidP="007F4BFB">
            <w:pPr>
              <w:pStyle w:val="TAL"/>
              <w:rPr>
                <w:ins w:id="367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76A2C2B" w14:textId="77777777" w:rsidR="005B1BA9" w:rsidRPr="00B93C63" w:rsidRDefault="005B1BA9" w:rsidP="007F4BFB">
            <w:pPr>
              <w:pStyle w:val="TAL"/>
              <w:rPr>
                <w:ins w:id="3676" w:author="Jerry Cui" w:date="2021-04-01T16:22:00Z"/>
                <w:rFonts w:cs="Arial"/>
                <w:lang w:eastAsia="ja-JP"/>
              </w:rPr>
            </w:pPr>
            <w:ins w:id="3677" w:author="Jerry Cui" w:date="2021-04-01T16:22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F2D4C1A" w14:textId="77777777" w:rsidR="005B1BA9" w:rsidRPr="00B93C63" w:rsidRDefault="005B1BA9" w:rsidP="007F4BFB">
            <w:pPr>
              <w:pStyle w:val="TAL"/>
              <w:rPr>
                <w:ins w:id="3678" w:author="Jerry Cui" w:date="2021-04-01T16:22:00Z"/>
                <w:rFonts w:cs="Arial"/>
                <w:lang w:eastAsia="ja-JP"/>
              </w:rPr>
            </w:pPr>
            <w:ins w:id="3679" w:author="Jerry Cui" w:date="2021-04-01T16:22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6614EE" w:rsidRPr="00B93C63" w14:paraId="6F6D9F8C" w14:textId="77777777" w:rsidTr="007C08E1">
        <w:trPr>
          <w:trHeight w:val="20"/>
          <w:jc w:val="center"/>
          <w:ins w:id="3680" w:author="JC[99e]-2nd round" w:date="2021-05-23T22:29:00Z"/>
        </w:trPr>
        <w:tc>
          <w:tcPr>
            <w:tcW w:w="8932" w:type="dxa"/>
            <w:gridSpan w:val="6"/>
            <w:vAlign w:val="center"/>
          </w:tcPr>
          <w:p w14:paraId="29801D37" w14:textId="77777777" w:rsidR="006614EE" w:rsidRPr="00072045" w:rsidRDefault="006614EE" w:rsidP="006614EE">
            <w:pPr>
              <w:pStyle w:val="TAL"/>
              <w:rPr>
                <w:ins w:id="3681" w:author="JC[99e]-2nd round" w:date="2021-05-23T22:29:00Z"/>
                <w:rFonts w:cs="Arial"/>
                <w:lang w:eastAsia="ja-JP"/>
              </w:rPr>
            </w:pPr>
            <w:ins w:id="3682" w:author="JC[99e]-2nd round" w:date="2021-05-23T22:29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32ED8818" w14:textId="77777777" w:rsidR="006614EE" w:rsidRPr="00072045" w:rsidRDefault="006614EE" w:rsidP="006614EE">
            <w:pPr>
              <w:pStyle w:val="TAL"/>
              <w:rPr>
                <w:ins w:id="3683" w:author="JC[99e]-2nd round" w:date="2021-05-23T22:29:00Z"/>
                <w:rFonts w:cs="Arial"/>
                <w:lang w:eastAsia="ja-JP"/>
              </w:rPr>
            </w:pPr>
            <w:ins w:id="3684" w:author="JC[99e]-2nd round" w:date="2021-05-23T22:29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43CB75A9" w14:textId="5D8AD4A3" w:rsidR="006614EE" w:rsidRDefault="006614EE" w:rsidP="006614EE">
            <w:pPr>
              <w:pStyle w:val="TAL"/>
              <w:rPr>
                <w:ins w:id="3685" w:author="JC[99e]-2nd round" w:date="2021-05-23T22:29:00Z"/>
                <w:rFonts w:cs="Arial"/>
                <w:lang w:eastAsia="ja-JP"/>
              </w:rPr>
            </w:pPr>
            <w:ins w:id="3686" w:author="JC[99e]-2nd round" w:date="2021-05-23T22:29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623B6BBE" w14:textId="77777777" w:rsidR="005B1BA9" w:rsidRDefault="005B1BA9" w:rsidP="005B1BA9">
      <w:pPr>
        <w:rPr>
          <w:ins w:id="3687" w:author="Jerry Cui" w:date="2021-04-01T16:22:00Z"/>
        </w:rPr>
      </w:pPr>
    </w:p>
    <w:p w14:paraId="1CA13D7B" w14:textId="21ED458B" w:rsidR="005B1BA9" w:rsidRPr="00B93C63" w:rsidRDefault="005B1BA9" w:rsidP="005B1BA9">
      <w:pPr>
        <w:pStyle w:val="TH"/>
        <w:rPr>
          <w:ins w:id="3688" w:author="Jerry Cui" w:date="2021-04-01T16:22:00Z"/>
        </w:rPr>
      </w:pPr>
      <w:ins w:id="3689" w:author="Jerry Cui" w:date="2021-04-01T16:22:00Z">
        <w:r w:rsidRPr="00B93C63">
          <w:t xml:space="preserve">Table </w:t>
        </w:r>
        <w:r>
          <w:t>A.10.5.5.</w:t>
        </w:r>
      </w:ins>
      <w:ins w:id="3690" w:author="Jerry Cui" w:date="2021-04-01T16:27:00Z">
        <w:r w:rsidR="00154B47">
          <w:t>3</w:t>
        </w:r>
      </w:ins>
      <w:ins w:id="3691" w:author="Jerry Cui" w:date="2021-04-01T16:22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5B1BA9" w:rsidRPr="00B93C63" w14:paraId="48A36C58" w14:textId="77777777" w:rsidTr="007F4BFB">
        <w:trPr>
          <w:jc w:val="center"/>
          <w:ins w:id="3692" w:author="Jerry Cui" w:date="2021-04-01T16:22:00Z"/>
        </w:trPr>
        <w:tc>
          <w:tcPr>
            <w:tcW w:w="2534" w:type="dxa"/>
            <w:shd w:val="clear" w:color="auto" w:fill="auto"/>
          </w:tcPr>
          <w:p w14:paraId="70C048E9" w14:textId="77777777" w:rsidR="005B1BA9" w:rsidRPr="00B93C63" w:rsidRDefault="005B1BA9" w:rsidP="007F4BFB">
            <w:pPr>
              <w:pStyle w:val="TAL"/>
              <w:rPr>
                <w:ins w:id="3693" w:author="Jerry Cui" w:date="2021-04-01T16:22:00Z"/>
                <w:rFonts w:cs="Arial"/>
                <w:kern w:val="2"/>
                <w:lang w:eastAsia="ja-JP"/>
              </w:rPr>
            </w:pPr>
            <w:ins w:id="3694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BB9F973" w14:textId="77777777" w:rsidR="005B1BA9" w:rsidRPr="00B93C63" w:rsidRDefault="005B1BA9" w:rsidP="007F4BFB">
            <w:pPr>
              <w:pStyle w:val="TAL"/>
              <w:rPr>
                <w:ins w:id="3695" w:author="Jerry Cui" w:date="2021-04-01T16:22:00Z"/>
                <w:rFonts w:cs="Arial"/>
                <w:lang w:eastAsia="ja-JP"/>
              </w:rPr>
            </w:pPr>
            <w:ins w:id="3696" w:author="Jerry Cui" w:date="2021-04-01T16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5B1BA9" w:rsidRPr="00B93C63" w14:paraId="7975CEC4" w14:textId="77777777" w:rsidTr="007F4BFB">
        <w:trPr>
          <w:jc w:val="center"/>
          <w:ins w:id="3697" w:author="Jerry Cui" w:date="2021-04-01T16:22:00Z"/>
        </w:trPr>
        <w:tc>
          <w:tcPr>
            <w:tcW w:w="2534" w:type="dxa"/>
            <w:shd w:val="clear" w:color="auto" w:fill="auto"/>
          </w:tcPr>
          <w:p w14:paraId="40805551" w14:textId="77777777" w:rsidR="005B1BA9" w:rsidRPr="00B93C63" w:rsidRDefault="005B1BA9" w:rsidP="007F4BFB">
            <w:pPr>
              <w:pStyle w:val="TAL"/>
              <w:rPr>
                <w:ins w:id="3698" w:author="Jerry Cui" w:date="2021-04-01T16:22:00Z"/>
                <w:rFonts w:cs="Arial"/>
                <w:lang w:eastAsia="ja-JP"/>
              </w:rPr>
            </w:pPr>
            <w:ins w:id="3699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1655ED1A" w14:textId="77777777" w:rsidR="005B1BA9" w:rsidRPr="00B93C63" w:rsidRDefault="005B1BA9" w:rsidP="007F4BFB">
            <w:pPr>
              <w:pStyle w:val="TAL"/>
              <w:rPr>
                <w:ins w:id="3700" w:author="Jerry Cui" w:date="2021-04-01T16:22:00Z"/>
                <w:rFonts w:cs="Arial"/>
                <w:lang w:eastAsia="ja-JP"/>
              </w:rPr>
            </w:pPr>
            <w:ins w:id="3701" w:author="Jerry Cui" w:date="2021-04-01T16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5B1BA9" w:rsidRPr="00B93C63" w14:paraId="53C59325" w14:textId="77777777" w:rsidTr="007F4BFB">
        <w:trPr>
          <w:jc w:val="center"/>
          <w:ins w:id="3702" w:author="Jerry Cui" w:date="2021-04-01T16:22:00Z"/>
        </w:trPr>
        <w:tc>
          <w:tcPr>
            <w:tcW w:w="2534" w:type="dxa"/>
            <w:shd w:val="clear" w:color="auto" w:fill="auto"/>
          </w:tcPr>
          <w:p w14:paraId="378A2A9E" w14:textId="77777777" w:rsidR="005B1BA9" w:rsidRPr="00B93C63" w:rsidRDefault="005B1BA9" w:rsidP="007F4BFB">
            <w:pPr>
              <w:pStyle w:val="TAL"/>
              <w:rPr>
                <w:ins w:id="3703" w:author="Jerry Cui" w:date="2021-04-01T16:22:00Z"/>
                <w:rFonts w:cs="Arial"/>
                <w:kern w:val="2"/>
                <w:lang w:eastAsia="ja-JP"/>
              </w:rPr>
            </w:pPr>
            <w:ins w:id="3704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4A91BB27" w14:textId="77777777" w:rsidR="005B1BA9" w:rsidRPr="00B93C63" w:rsidRDefault="005B1BA9" w:rsidP="007F4BFB">
            <w:pPr>
              <w:pStyle w:val="TAL"/>
              <w:rPr>
                <w:ins w:id="3705" w:author="Jerry Cui" w:date="2021-04-01T16:22:00Z"/>
                <w:rFonts w:cs="Arial"/>
                <w:lang w:eastAsia="ja-JP"/>
              </w:rPr>
            </w:pPr>
            <w:ins w:id="3706" w:author="Jerry Cui" w:date="2021-04-01T16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B1BA9" w:rsidRPr="00B93C63" w14:paraId="4952FB21" w14:textId="77777777" w:rsidTr="007F4BFB">
        <w:trPr>
          <w:jc w:val="center"/>
          <w:ins w:id="3707" w:author="Jerry Cui" w:date="2021-04-01T16:22:00Z"/>
        </w:trPr>
        <w:tc>
          <w:tcPr>
            <w:tcW w:w="2534" w:type="dxa"/>
            <w:shd w:val="clear" w:color="auto" w:fill="auto"/>
          </w:tcPr>
          <w:p w14:paraId="5DAAD352" w14:textId="77777777" w:rsidR="005B1BA9" w:rsidRPr="005155AF" w:rsidRDefault="005B1BA9" w:rsidP="007F4BFB">
            <w:pPr>
              <w:pStyle w:val="TAL"/>
              <w:rPr>
                <w:ins w:id="3708" w:author="Jerry Cui" w:date="2021-04-01T16:22:00Z"/>
                <w:rFonts w:cs="Arial"/>
                <w:kern w:val="2"/>
                <w:lang w:eastAsia="ja-JP"/>
              </w:rPr>
            </w:pPr>
            <w:ins w:id="3709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D79EBAB" w14:textId="77777777" w:rsidR="005B1BA9" w:rsidRPr="00B93C63" w:rsidRDefault="005B1BA9" w:rsidP="007F4BFB">
            <w:pPr>
              <w:pStyle w:val="TAL"/>
              <w:rPr>
                <w:ins w:id="3710" w:author="Jerry Cui" w:date="2021-04-01T16:22:00Z"/>
                <w:rFonts w:cs="Arial"/>
                <w:lang w:eastAsia="ja-JP"/>
              </w:rPr>
            </w:pPr>
            <w:ins w:id="3711" w:author="Jerry Cui" w:date="2021-04-01T16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5B1BA9" w:rsidRPr="00B93C63" w14:paraId="2742EEC2" w14:textId="77777777" w:rsidTr="007F4BFB">
        <w:trPr>
          <w:jc w:val="center"/>
          <w:ins w:id="3712" w:author="Jerry Cui" w:date="2021-04-01T16:22:00Z"/>
        </w:trPr>
        <w:tc>
          <w:tcPr>
            <w:tcW w:w="2534" w:type="dxa"/>
            <w:shd w:val="clear" w:color="auto" w:fill="auto"/>
          </w:tcPr>
          <w:p w14:paraId="0F78EC25" w14:textId="77777777" w:rsidR="005B1BA9" w:rsidRPr="00B93C63" w:rsidRDefault="005B1BA9" w:rsidP="007F4BFB">
            <w:pPr>
              <w:pStyle w:val="TAL"/>
              <w:rPr>
                <w:ins w:id="3713" w:author="Jerry Cui" w:date="2021-04-01T16:22:00Z"/>
                <w:rFonts w:cs="Arial"/>
                <w:lang w:eastAsia="ja-JP"/>
              </w:rPr>
            </w:pPr>
            <w:proofErr w:type="spellStart"/>
            <w:ins w:id="3714" w:author="Jerry Cui" w:date="2021-04-01T16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2D080209" w14:textId="77777777" w:rsidR="005B1BA9" w:rsidRPr="00B93C63" w:rsidRDefault="005B1BA9" w:rsidP="007F4BFB">
            <w:pPr>
              <w:pStyle w:val="TAL"/>
              <w:rPr>
                <w:ins w:id="3715" w:author="Jerry Cui" w:date="2021-04-01T16:22:00Z"/>
                <w:rFonts w:cs="Arial"/>
                <w:lang w:eastAsia="ja-JP"/>
              </w:rPr>
            </w:pPr>
            <w:ins w:id="3716" w:author="Jerry Cui" w:date="2021-04-01T16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4DCE59FF" w14:textId="77777777" w:rsidR="005B1BA9" w:rsidRPr="00B93C63" w:rsidRDefault="005B1BA9" w:rsidP="005B1BA9">
      <w:pPr>
        <w:rPr>
          <w:ins w:id="3717" w:author="Jerry Cui" w:date="2021-04-01T16:22:00Z"/>
        </w:rPr>
      </w:pPr>
    </w:p>
    <w:p w14:paraId="005F7D75" w14:textId="77777777" w:rsidR="005B1BA9" w:rsidRDefault="005B1BA9" w:rsidP="005B1BA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3718" w:author="Jerry Cui" w:date="2021-04-01T16:22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6A5CA19B" w14:textId="3E74CE4A" w:rsidR="005B1BA9" w:rsidRPr="003E1E53" w:rsidRDefault="005B1BA9" w:rsidP="005B1BA9">
      <w:pPr>
        <w:pStyle w:val="Heading4"/>
        <w:rPr>
          <w:ins w:id="3719" w:author="Jerry Cui" w:date="2021-04-01T16:22:00Z"/>
        </w:rPr>
      </w:pPr>
      <w:ins w:id="3720" w:author="Jerry Cui" w:date="2021-04-01T16:22:00Z">
        <w:r>
          <w:t>A.10.5.5.</w:t>
        </w:r>
      </w:ins>
      <w:ins w:id="3721" w:author="Jerry Cui" w:date="2021-04-01T16:27:00Z">
        <w:r w:rsidR="00154B47">
          <w:t>3</w:t>
        </w:r>
      </w:ins>
      <w:ins w:id="3722" w:author="Jerry Cui" w:date="2021-04-01T16:22:00Z">
        <w:r>
          <w:t>.3</w:t>
        </w:r>
        <w:r>
          <w:tab/>
        </w:r>
        <w:r w:rsidRPr="003E1E53">
          <w:t>Test Requirements</w:t>
        </w:r>
      </w:ins>
    </w:p>
    <w:p w14:paraId="7EB0A8AC" w14:textId="6992ECAD" w:rsidR="005B1BA9" w:rsidRDefault="005B1BA9" w:rsidP="005B1BA9">
      <w:pPr>
        <w:rPr>
          <w:rFonts w:ascii="Times" w:hAnsi="Times" w:cs="Times"/>
          <w:color w:val="000000"/>
          <w:lang w:eastAsia="fr-FR"/>
        </w:rPr>
      </w:pPr>
      <w:ins w:id="3723" w:author="Jerry Cui" w:date="2021-04-01T16:22:00Z">
        <w:r>
          <w:rPr>
            <w:rFonts w:ascii="Times" w:hAnsi="Times" w:cs="Times"/>
            <w:color w:val="000000"/>
            <w:lang w:eastAsia="fr-FR"/>
          </w:rPr>
          <w:t xml:space="preserve">The average RSSI measurement accuracy shall fulfil the requirements in sections </w:t>
        </w:r>
        <w:r>
          <w:t>10.1.34.</w:t>
        </w:r>
      </w:ins>
      <w:ins w:id="3724" w:author="Jerry Cui" w:date="2021-04-01T16:27:00Z">
        <w:r w:rsidR="00154B47">
          <w:t>2</w:t>
        </w:r>
      </w:ins>
      <w:ins w:id="3725" w:author="Jerry Cui" w:date="2021-04-01T16:22:00Z">
        <w:r>
          <w:rPr>
            <w:rFonts w:ascii="Times" w:hAnsi="Times" w:cs="Times"/>
            <w:color w:val="000000"/>
            <w:lang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eastAsia="fr-FR"/>
          </w:rPr>
          <w:t>Io in slots corresponding to RSSI measurement time configuration (RMTC).</w:t>
        </w:r>
      </w:ins>
    </w:p>
    <w:p w14:paraId="448EAA79" w14:textId="77777777" w:rsidR="00323194" w:rsidRPr="00B32579" w:rsidRDefault="00323194" w:rsidP="005B1BA9">
      <w:pPr>
        <w:rPr>
          <w:ins w:id="3726" w:author="Jerry Cui" w:date="2021-04-01T16:22:00Z"/>
        </w:rPr>
      </w:pPr>
    </w:p>
    <w:p w14:paraId="30A32BFE" w14:textId="77777777" w:rsidR="00323194" w:rsidRDefault="00323194" w:rsidP="00323194">
      <w:pPr>
        <w:pStyle w:val="Heading3"/>
        <w:rPr>
          <w:ins w:id="3727" w:author="Jerry Cui" w:date="2021-04-01T17:37:00Z"/>
        </w:rPr>
      </w:pPr>
      <w:ins w:id="3728" w:author="Jerry Cui" w:date="2021-04-01T17:37:00Z">
        <w:r w:rsidRPr="00B93C63">
          <w:t>A.</w:t>
        </w:r>
        <w:r>
          <w:t>10.5.</w:t>
        </w:r>
      </w:ins>
      <w:ins w:id="3729" w:author="Jerry Cui" w:date="2021-04-01T17:38:00Z">
        <w:r>
          <w:t>6</w:t>
        </w:r>
      </w:ins>
      <w:ins w:id="3730" w:author="Jerry Cui" w:date="2021-04-01T17:37:00Z">
        <w:r>
          <w:t xml:space="preserve">.1 </w:t>
        </w:r>
        <w:r w:rsidRPr="00B93C63">
          <w:tab/>
        </w:r>
        <w:r>
          <w:t>Channe</w:t>
        </w:r>
      </w:ins>
      <w:ins w:id="3731" w:author="Jerry Cui" w:date="2021-04-01T17:38:00Z">
        <w:r>
          <w:t>l occupancy</w:t>
        </w:r>
      </w:ins>
      <w:ins w:id="3732" w:author="Jerry Cui" w:date="2021-04-01T17:37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PSCC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7EDB7780" w14:textId="77777777" w:rsidR="00323194" w:rsidRPr="00B93C63" w:rsidRDefault="00323194" w:rsidP="00323194">
      <w:pPr>
        <w:pStyle w:val="Heading4"/>
        <w:rPr>
          <w:ins w:id="3733" w:author="Jerry Cui" w:date="2021-04-01T17:37:00Z"/>
        </w:rPr>
      </w:pPr>
      <w:ins w:id="3734" w:author="Jerry Cui" w:date="2021-04-01T17:37:00Z">
        <w:r>
          <w:t>A.10.5.</w:t>
        </w:r>
      </w:ins>
      <w:ins w:id="3735" w:author="Jerry Cui" w:date="2021-04-01T17:38:00Z">
        <w:r>
          <w:t>6</w:t>
        </w:r>
      </w:ins>
      <w:ins w:id="3736" w:author="Jerry Cui" w:date="2021-04-01T17:37:00Z">
        <w:r>
          <w:t>.1.1</w:t>
        </w:r>
        <w:r w:rsidRPr="00B93C63">
          <w:tab/>
          <w:t>Test Purpose and Environment</w:t>
        </w:r>
      </w:ins>
    </w:p>
    <w:p w14:paraId="44846D99" w14:textId="77777777" w:rsidR="00323194" w:rsidRPr="00B93C63" w:rsidRDefault="00323194" w:rsidP="00323194">
      <w:pPr>
        <w:rPr>
          <w:ins w:id="3737" w:author="Jerry Cui" w:date="2021-04-01T17:37:00Z"/>
        </w:rPr>
      </w:pPr>
      <w:ins w:id="3738" w:author="Jerry Cui" w:date="2021-04-01T17:37:00Z">
        <w:r w:rsidRPr="00B93C63">
          <w:t xml:space="preserve">The purpose of this test is to verify that the </w:t>
        </w:r>
      </w:ins>
      <w:ins w:id="3739" w:author="Jerry Cui" w:date="2021-04-01T17:39:00Z">
        <w:r>
          <w:rPr>
            <w:rFonts w:ascii="Times" w:hAnsi="Times" w:cs="Times"/>
            <w:color w:val="000000"/>
            <w:lang w:eastAsia="fr-FR"/>
          </w:rPr>
          <w:t xml:space="preserve">channel occupancy </w:t>
        </w:r>
      </w:ins>
      <w:ins w:id="3740" w:author="Jerry Cui" w:date="2021-04-01T17:37:00Z">
        <w:r w:rsidRPr="00B93C63">
          <w:t xml:space="preserve">measurement accuracy is within the specified limits. This test will partially verify the </w:t>
        </w:r>
      </w:ins>
      <w:ins w:id="3741" w:author="Jerry Cui" w:date="2021-04-01T17:39:00Z">
        <w:r>
          <w:rPr>
            <w:rFonts w:ascii="Times" w:hAnsi="Times" w:cs="Times"/>
            <w:color w:val="000000"/>
            <w:lang w:eastAsia="fr-FR"/>
          </w:rPr>
          <w:t xml:space="preserve">channel occupancy </w:t>
        </w:r>
      </w:ins>
      <w:ins w:id="3742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3743" w:author="Jerry Cui" w:date="2021-04-01T17:39:00Z">
        <w:r>
          <w:t>5</w:t>
        </w:r>
      </w:ins>
      <w:ins w:id="3744" w:author="Jerry Cui" w:date="2021-04-01T17:37:00Z">
        <w:r>
          <w:t>.1</w:t>
        </w:r>
        <w:r w:rsidRPr="00B93C63">
          <w:t>.</w:t>
        </w:r>
      </w:ins>
    </w:p>
    <w:p w14:paraId="276D696A" w14:textId="77777777" w:rsidR="00323194" w:rsidRPr="00B93C63" w:rsidRDefault="00323194" w:rsidP="00323194">
      <w:pPr>
        <w:pStyle w:val="Heading4"/>
        <w:rPr>
          <w:ins w:id="3745" w:author="Jerry Cui" w:date="2021-04-01T17:37:00Z"/>
        </w:rPr>
      </w:pPr>
      <w:ins w:id="3746" w:author="Jerry Cui" w:date="2021-04-01T17:37:00Z">
        <w:r>
          <w:t>A.10.5.</w:t>
        </w:r>
      </w:ins>
      <w:ins w:id="3747" w:author="Jerry Cui" w:date="2021-04-01T17:39:00Z">
        <w:r>
          <w:t>6</w:t>
        </w:r>
      </w:ins>
      <w:ins w:id="3748" w:author="Jerry Cui" w:date="2021-04-01T17:37:00Z">
        <w:r>
          <w:t>.1.2</w:t>
        </w:r>
        <w:r w:rsidRPr="00B93C63">
          <w:tab/>
          <w:t>Test parameters</w:t>
        </w:r>
      </w:ins>
    </w:p>
    <w:p w14:paraId="2B71D164" w14:textId="77777777" w:rsidR="00323194" w:rsidRPr="001C0E1B" w:rsidRDefault="00323194" w:rsidP="00323194">
      <w:pPr>
        <w:rPr>
          <w:ins w:id="3749" w:author="Jerry Cui" w:date="2021-04-01T17:37:00Z"/>
        </w:rPr>
      </w:pPr>
      <w:ins w:id="3750" w:author="Jerry Cui" w:date="2021-04-01T17:37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and Cell 2 is </w:t>
        </w:r>
        <w:proofErr w:type="spellStart"/>
        <w:r>
          <w:t>PSCell</w:t>
        </w:r>
        <w:proofErr w:type="spellEnd"/>
        <w:r>
          <w:t xml:space="preserve"> operating on a carrier frequency under CCA</w:t>
        </w:r>
        <w:r w:rsidRPr="00B93C63">
          <w:t xml:space="preserve">. </w:t>
        </w:r>
      </w:ins>
      <w:ins w:id="3751" w:author="Jerry Cui" w:date="2021-04-01T17:42:00Z">
        <w:r>
          <w:rPr>
            <w:rFonts w:ascii="Times" w:hAnsi="Times" w:cs="Times"/>
            <w:color w:val="000000"/>
            <w:lang w:eastAsia="fr-FR"/>
          </w:rPr>
          <w:t>C</w:t>
        </w:r>
      </w:ins>
      <w:ins w:id="3752" w:author="Jerry Cui" w:date="2021-04-01T17:39:00Z">
        <w:r>
          <w:rPr>
            <w:rFonts w:ascii="Times" w:hAnsi="Times" w:cs="Times"/>
            <w:color w:val="000000"/>
            <w:lang w:eastAsia="fr-FR"/>
          </w:rPr>
          <w:t xml:space="preserve">hannel occupancy </w:t>
        </w:r>
      </w:ins>
      <w:ins w:id="3753" w:author="Jerry Cui" w:date="2021-04-01T17:37:00Z">
        <w:r w:rsidRPr="00B93C63">
          <w:t xml:space="preserve">is measured on channel number </w:t>
        </w:r>
        <w:r>
          <w:t>1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3754" w:author="Jerry Cui" w:date="2021-04-01T17:39:00Z">
        <w:r>
          <w:t>6</w:t>
        </w:r>
      </w:ins>
      <w:ins w:id="3755" w:author="Jerry Cui" w:date="2021-04-01T17:37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3756" w:author="Jerry Cui" w:date="2021-04-01T17:39:00Z">
        <w:r>
          <w:rPr>
            <w:rFonts w:ascii="Times" w:hAnsi="Times" w:cs="Times"/>
            <w:color w:val="000000"/>
            <w:lang w:eastAsia="fr-FR"/>
          </w:rPr>
          <w:t xml:space="preserve">channel occupancy </w:t>
        </w:r>
      </w:ins>
      <w:ins w:id="3757" w:author="Jerry Cui" w:date="2021-04-01T17:37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3758" w:author="Jerry Cui" w:date="2021-04-01T17:39:00Z">
        <w:r>
          <w:t>6</w:t>
        </w:r>
      </w:ins>
      <w:ins w:id="3759" w:author="Jerry Cui" w:date="2021-04-01T17:37:00Z">
        <w:r>
          <w:t>.1.2</w:t>
        </w:r>
        <w:r w:rsidRPr="001C0E1B">
          <w:t>-2</w:t>
        </w:r>
        <w:r>
          <w:t xml:space="preserve"> and A.10.5.</w:t>
        </w:r>
      </w:ins>
      <w:ins w:id="3760" w:author="Jerry Cui" w:date="2021-04-01T17:39:00Z">
        <w:r>
          <w:t>6</w:t>
        </w:r>
      </w:ins>
      <w:ins w:id="3761" w:author="Jerry Cui" w:date="2021-04-01T17:37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487AA08D" w14:textId="77777777" w:rsidR="00323194" w:rsidRPr="001C0E1B" w:rsidRDefault="00323194" w:rsidP="00323194">
      <w:pPr>
        <w:pStyle w:val="TH"/>
        <w:rPr>
          <w:ins w:id="3762" w:author="Jerry Cui" w:date="2021-04-01T17:37:00Z"/>
        </w:rPr>
      </w:pPr>
      <w:ins w:id="3763" w:author="Jerry Cui" w:date="2021-04-01T17:37:00Z">
        <w:r w:rsidRPr="001C0E1B">
          <w:t xml:space="preserve">Table </w:t>
        </w:r>
        <w:r>
          <w:t>A.10.5.</w:t>
        </w:r>
      </w:ins>
      <w:ins w:id="3764" w:author="Jerry Cui" w:date="2021-04-01T17:39:00Z">
        <w:r>
          <w:t>6</w:t>
        </w:r>
      </w:ins>
      <w:ins w:id="3765" w:author="Jerry Cui" w:date="2021-04-01T17:37:00Z">
        <w:r>
          <w:t>.1.2</w:t>
        </w:r>
        <w:r w:rsidRPr="001C0E1B">
          <w:t xml:space="preserve">-1: </w:t>
        </w:r>
      </w:ins>
      <w:ins w:id="3766" w:author="Jerry Cui" w:date="2021-04-01T17:39:00Z">
        <w:r>
          <w:t>CO</w:t>
        </w:r>
      </w:ins>
      <w:ins w:id="3767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15C4E5C4" w14:textId="77777777" w:rsidTr="00DD31C7">
        <w:trPr>
          <w:trHeight w:val="274"/>
          <w:jc w:val="center"/>
          <w:ins w:id="3768" w:author="Jerry Cui" w:date="2021-04-01T17:37:00Z"/>
        </w:trPr>
        <w:tc>
          <w:tcPr>
            <w:tcW w:w="1631" w:type="dxa"/>
            <w:shd w:val="clear" w:color="auto" w:fill="auto"/>
          </w:tcPr>
          <w:p w14:paraId="236E160B" w14:textId="77777777" w:rsidR="00323194" w:rsidRPr="004E396D" w:rsidRDefault="00323194" w:rsidP="00DD31C7">
            <w:pPr>
              <w:pStyle w:val="TAH"/>
              <w:rPr>
                <w:ins w:id="3769" w:author="Jerry Cui" w:date="2021-04-01T17:37:00Z"/>
                <w:lang w:val="en-US" w:eastAsia="zh-TW"/>
              </w:rPr>
            </w:pPr>
            <w:ins w:id="3770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51506F26" w14:textId="77777777" w:rsidR="00323194" w:rsidRPr="004E396D" w:rsidRDefault="00323194" w:rsidP="00DD31C7">
            <w:pPr>
              <w:pStyle w:val="TAH"/>
              <w:rPr>
                <w:ins w:id="3771" w:author="Jerry Cui" w:date="2021-04-01T17:37:00Z"/>
                <w:lang w:val="en-US" w:eastAsia="zh-TW"/>
              </w:rPr>
            </w:pPr>
            <w:ins w:id="3772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08474017" w14:textId="77777777" w:rsidTr="00DD31C7">
        <w:trPr>
          <w:trHeight w:val="274"/>
          <w:jc w:val="center"/>
          <w:ins w:id="3773" w:author="Jerry Cui" w:date="2021-04-01T17:37:00Z"/>
        </w:trPr>
        <w:tc>
          <w:tcPr>
            <w:tcW w:w="1631" w:type="dxa"/>
            <w:shd w:val="clear" w:color="auto" w:fill="auto"/>
          </w:tcPr>
          <w:p w14:paraId="3DAF4554" w14:textId="77777777" w:rsidR="00323194" w:rsidRPr="004E396D" w:rsidRDefault="00323194" w:rsidP="00DD31C7">
            <w:pPr>
              <w:pStyle w:val="TAL"/>
              <w:rPr>
                <w:ins w:id="3774" w:author="Jerry Cui" w:date="2021-04-01T17:37:00Z"/>
                <w:lang w:val="en-US" w:eastAsia="zh-TW"/>
              </w:rPr>
            </w:pPr>
            <w:ins w:id="3775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0803790B" w14:textId="77777777" w:rsidR="00323194" w:rsidRPr="004E396D" w:rsidRDefault="00323194" w:rsidP="00DD31C7">
            <w:pPr>
              <w:pStyle w:val="TAL"/>
              <w:rPr>
                <w:ins w:id="3776" w:author="Jerry Cui" w:date="2021-04-01T17:37:00Z"/>
                <w:lang w:val="en-US" w:eastAsia="zh-TW"/>
              </w:rPr>
            </w:pPr>
            <w:ins w:id="3777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155F2509" w14:textId="77777777" w:rsidTr="00DD31C7">
        <w:trPr>
          <w:trHeight w:val="274"/>
          <w:jc w:val="center"/>
          <w:ins w:id="3778" w:author="Jerry Cui" w:date="2021-04-01T17:37:00Z"/>
        </w:trPr>
        <w:tc>
          <w:tcPr>
            <w:tcW w:w="1631" w:type="dxa"/>
            <w:shd w:val="clear" w:color="auto" w:fill="auto"/>
          </w:tcPr>
          <w:p w14:paraId="30726276" w14:textId="77777777" w:rsidR="00323194" w:rsidRDefault="00323194" w:rsidP="00DD31C7">
            <w:pPr>
              <w:pStyle w:val="TAL"/>
              <w:rPr>
                <w:ins w:id="3779" w:author="Jerry Cui" w:date="2021-04-01T17:37:00Z"/>
                <w:lang w:val="en-US" w:eastAsia="zh-TW"/>
              </w:rPr>
            </w:pPr>
            <w:ins w:id="3780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2F3813DF" w14:textId="77777777" w:rsidR="00323194" w:rsidRPr="004E396D" w:rsidRDefault="00323194" w:rsidP="00DD31C7">
            <w:pPr>
              <w:pStyle w:val="TAL"/>
              <w:rPr>
                <w:ins w:id="3781" w:author="Jerry Cui" w:date="2021-04-01T17:37:00Z"/>
                <w:lang w:val="en-US" w:eastAsia="zh-TW"/>
              </w:rPr>
            </w:pPr>
            <w:ins w:id="3782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278C48FD" w14:textId="77777777" w:rsidTr="00DD31C7">
        <w:trPr>
          <w:trHeight w:val="274"/>
          <w:jc w:val="center"/>
          <w:ins w:id="3783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7E1C87A2" w14:textId="77777777" w:rsidR="00323194" w:rsidRPr="006F4D85" w:rsidRDefault="00323194" w:rsidP="00DD31C7">
            <w:pPr>
              <w:pStyle w:val="TAL"/>
              <w:rPr>
                <w:ins w:id="3784" w:author="Jerry Cui" w:date="2021-04-01T17:37:00Z"/>
              </w:rPr>
            </w:pPr>
            <w:ins w:id="3785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BD8E48E" w14:textId="77777777" w:rsidR="00323194" w:rsidRDefault="00323194" w:rsidP="00323194">
      <w:pPr>
        <w:rPr>
          <w:ins w:id="3786" w:author="Jerry Cui" w:date="2021-04-01T17:37:00Z"/>
        </w:rPr>
      </w:pPr>
    </w:p>
    <w:p w14:paraId="5AC502D6" w14:textId="77777777" w:rsidR="00323194" w:rsidRDefault="00323194" w:rsidP="00323194">
      <w:pPr>
        <w:pStyle w:val="TH"/>
        <w:rPr>
          <w:ins w:id="3787" w:author="Jerry Cui" w:date="2021-04-01T17:37:00Z"/>
        </w:rPr>
      </w:pPr>
      <w:ins w:id="3788" w:author="Jerry Cui" w:date="2021-04-01T17:37:00Z">
        <w:r w:rsidRPr="001C0E1B">
          <w:lastRenderedPageBreak/>
          <w:t xml:space="preserve">Table </w:t>
        </w:r>
        <w:r>
          <w:t>A.10.5.</w:t>
        </w:r>
      </w:ins>
      <w:ins w:id="3789" w:author="Jerry Cui" w:date="2021-04-01T17:40:00Z">
        <w:r>
          <w:t>6</w:t>
        </w:r>
      </w:ins>
      <w:ins w:id="3790" w:author="Jerry Cui" w:date="2021-04-01T17:37:00Z">
        <w:r>
          <w:t>.1.2</w:t>
        </w:r>
        <w:r w:rsidRPr="001C0E1B">
          <w:t>-</w:t>
        </w:r>
        <w:r>
          <w:t>2</w:t>
        </w:r>
        <w:r w:rsidRPr="001C0E1B">
          <w:t xml:space="preserve">: </w:t>
        </w:r>
      </w:ins>
      <w:ins w:id="3791" w:author="Jerry Cui" w:date="2021-04-01T17:39:00Z">
        <w:r>
          <w:t>CO</w:t>
        </w:r>
      </w:ins>
      <w:ins w:id="3792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2113"/>
        <w:gridCol w:w="1260"/>
        <w:gridCol w:w="1260"/>
        <w:gridCol w:w="2187"/>
        <w:tblGridChange w:id="3793">
          <w:tblGrid>
            <w:gridCol w:w="2112"/>
            <w:gridCol w:w="2113"/>
            <w:gridCol w:w="1260"/>
            <w:gridCol w:w="1260"/>
            <w:gridCol w:w="2187"/>
          </w:tblGrid>
        </w:tblGridChange>
      </w:tblGrid>
      <w:tr w:rsidR="00323194" w:rsidRPr="00B93C63" w14:paraId="2685FF2B" w14:textId="77777777" w:rsidTr="00DD31C7">
        <w:trPr>
          <w:cantSplit/>
          <w:jc w:val="center"/>
          <w:ins w:id="3794" w:author="Jerry Cui" w:date="2021-04-01T17:37:00Z"/>
        </w:trPr>
        <w:tc>
          <w:tcPr>
            <w:tcW w:w="4225" w:type="dxa"/>
            <w:gridSpan w:val="2"/>
            <w:vMerge w:val="restart"/>
            <w:vAlign w:val="center"/>
          </w:tcPr>
          <w:p w14:paraId="530AB11F" w14:textId="77777777" w:rsidR="00323194" w:rsidRPr="00B93C63" w:rsidRDefault="00323194" w:rsidP="00DD31C7">
            <w:pPr>
              <w:pStyle w:val="TAH"/>
              <w:jc w:val="left"/>
              <w:rPr>
                <w:ins w:id="3795" w:author="Jerry Cui" w:date="2021-04-01T17:37:00Z"/>
                <w:rFonts w:cs="Arial"/>
                <w:lang w:eastAsia="ja-JP"/>
              </w:rPr>
            </w:pPr>
            <w:ins w:id="3796" w:author="Jerry Cui" w:date="2021-04-01T17:37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5C39C2E2" w14:textId="77777777" w:rsidR="00323194" w:rsidRPr="00B93C63" w:rsidRDefault="00323194" w:rsidP="00DD31C7">
            <w:pPr>
              <w:pStyle w:val="TAH"/>
              <w:jc w:val="left"/>
              <w:rPr>
                <w:ins w:id="3797" w:author="Jerry Cui" w:date="2021-04-01T17:37:00Z"/>
                <w:rFonts w:cs="Arial"/>
                <w:lang w:eastAsia="ja-JP"/>
              </w:rPr>
            </w:pPr>
            <w:ins w:id="3798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EF64307" w14:textId="77777777" w:rsidR="00323194" w:rsidRPr="00B93C63" w:rsidRDefault="00323194" w:rsidP="00DD31C7">
            <w:pPr>
              <w:pStyle w:val="TAH"/>
              <w:jc w:val="left"/>
              <w:rPr>
                <w:ins w:id="3799" w:author="Jerry Cui" w:date="2021-04-01T17:37:00Z"/>
                <w:rFonts w:cs="Arial"/>
                <w:lang w:eastAsia="ja-JP"/>
              </w:rPr>
            </w:pPr>
            <w:ins w:id="3800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38761EBD" w14:textId="77777777" w:rsidR="00323194" w:rsidRPr="00B93C63" w:rsidRDefault="00323194" w:rsidP="00DD31C7">
            <w:pPr>
              <w:pStyle w:val="TAH"/>
              <w:jc w:val="left"/>
              <w:rPr>
                <w:ins w:id="3801" w:author="Jerry Cui" w:date="2021-04-01T17:37:00Z"/>
                <w:rFonts w:cs="Arial"/>
                <w:lang w:eastAsia="ja-JP"/>
              </w:rPr>
            </w:pPr>
            <w:ins w:id="3802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748118A" w14:textId="77777777" w:rsidTr="00DD31C7">
        <w:trPr>
          <w:cantSplit/>
          <w:jc w:val="center"/>
          <w:ins w:id="3803" w:author="Jerry Cui" w:date="2021-04-01T17:37:00Z"/>
        </w:trPr>
        <w:tc>
          <w:tcPr>
            <w:tcW w:w="4225" w:type="dxa"/>
            <w:gridSpan w:val="2"/>
            <w:vMerge/>
            <w:vAlign w:val="center"/>
          </w:tcPr>
          <w:p w14:paraId="7D9AEB89" w14:textId="77777777" w:rsidR="00323194" w:rsidRPr="00B93C63" w:rsidRDefault="00323194" w:rsidP="00DD31C7">
            <w:pPr>
              <w:pStyle w:val="TAH"/>
              <w:jc w:val="left"/>
              <w:rPr>
                <w:ins w:id="380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3B4ADB95" w14:textId="77777777" w:rsidR="00323194" w:rsidRPr="00B93C63" w:rsidRDefault="00323194" w:rsidP="00DD31C7">
            <w:pPr>
              <w:pStyle w:val="TAH"/>
              <w:jc w:val="left"/>
              <w:rPr>
                <w:ins w:id="380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41D6C3DD" w14:textId="77777777" w:rsidR="00323194" w:rsidRPr="00B93C63" w:rsidRDefault="00323194" w:rsidP="00DD31C7">
            <w:pPr>
              <w:pStyle w:val="TAH"/>
              <w:jc w:val="left"/>
              <w:rPr>
                <w:ins w:id="3806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6724BBDE" w14:textId="77777777" w:rsidR="00323194" w:rsidRPr="00B93C63" w:rsidRDefault="00323194" w:rsidP="00DD31C7">
            <w:pPr>
              <w:pStyle w:val="TAH"/>
              <w:jc w:val="left"/>
              <w:rPr>
                <w:ins w:id="3807" w:author="Jerry Cui" w:date="2021-04-01T17:37:00Z"/>
                <w:rFonts w:cs="Arial"/>
                <w:lang w:eastAsia="ja-JP"/>
              </w:rPr>
            </w:pPr>
            <w:ins w:id="3808" w:author="Jerry Cui" w:date="2021-04-01T17:37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20C6C4B8" w14:textId="77777777" w:rsidTr="00DD31C7">
        <w:trPr>
          <w:trHeight w:val="20"/>
          <w:jc w:val="center"/>
          <w:ins w:id="3809" w:author="Jerry Cui" w:date="2021-04-01T17:37:00Z"/>
        </w:trPr>
        <w:tc>
          <w:tcPr>
            <w:tcW w:w="4225" w:type="dxa"/>
            <w:gridSpan w:val="2"/>
            <w:vAlign w:val="center"/>
          </w:tcPr>
          <w:p w14:paraId="72D57F18" w14:textId="77777777" w:rsidR="00323194" w:rsidRPr="00B93C63" w:rsidRDefault="00323194" w:rsidP="00DD31C7">
            <w:pPr>
              <w:pStyle w:val="TAL"/>
              <w:rPr>
                <w:ins w:id="3810" w:author="Jerry Cui" w:date="2021-04-01T17:37:00Z"/>
                <w:rFonts w:cs="Arial"/>
                <w:lang w:val="sv-FI" w:eastAsia="ja-JP"/>
              </w:rPr>
            </w:pPr>
            <w:ins w:id="3811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0379C31E" w14:textId="77777777" w:rsidR="00323194" w:rsidRPr="00B93C63" w:rsidRDefault="00323194" w:rsidP="00DD31C7">
            <w:pPr>
              <w:pStyle w:val="TAL"/>
              <w:rPr>
                <w:ins w:id="3812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713F1210" w14:textId="77777777" w:rsidR="00323194" w:rsidRPr="00B93C63" w:rsidRDefault="00323194" w:rsidP="00DD31C7">
            <w:pPr>
              <w:pStyle w:val="TAL"/>
              <w:rPr>
                <w:ins w:id="3813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1BA4EA8C" w14:textId="77777777" w:rsidR="00323194" w:rsidRPr="00B93C63" w:rsidRDefault="00323194" w:rsidP="00DD31C7">
            <w:pPr>
              <w:pStyle w:val="TAL"/>
              <w:rPr>
                <w:ins w:id="3814" w:author="Jerry Cui" w:date="2021-04-01T17:37:00Z"/>
                <w:rFonts w:cs="Arial"/>
                <w:lang w:eastAsia="ja-JP"/>
              </w:rPr>
            </w:pPr>
            <w:ins w:id="3815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3BE7732D" w14:textId="77777777" w:rsidTr="00DD31C7">
        <w:trPr>
          <w:trHeight w:val="20"/>
          <w:jc w:val="center"/>
          <w:ins w:id="3816" w:author="Jerry Cui" w:date="2021-04-01T17:37:00Z"/>
        </w:trPr>
        <w:tc>
          <w:tcPr>
            <w:tcW w:w="4225" w:type="dxa"/>
            <w:gridSpan w:val="2"/>
            <w:vAlign w:val="center"/>
          </w:tcPr>
          <w:p w14:paraId="047581BE" w14:textId="77777777" w:rsidR="00323194" w:rsidRPr="00B93C63" w:rsidRDefault="00323194" w:rsidP="00DD31C7">
            <w:pPr>
              <w:pStyle w:val="TAL"/>
              <w:rPr>
                <w:ins w:id="3817" w:author="Jerry Cui" w:date="2021-04-01T17:37:00Z"/>
                <w:rFonts w:cs="Arial"/>
                <w:lang w:eastAsia="ja-JP"/>
              </w:rPr>
            </w:pPr>
            <w:proofErr w:type="spellStart"/>
            <w:ins w:id="3818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2AFF00A9" w14:textId="77777777" w:rsidR="00323194" w:rsidRPr="00B93C63" w:rsidRDefault="00323194" w:rsidP="00DD31C7">
            <w:pPr>
              <w:pStyle w:val="TAL"/>
              <w:rPr>
                <w:ins w:id="3819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3C9146F" w14:textId="77777777" w:rsidR="00323194" w:rsidRPr="00B93C63" w:rsidRDefault="00323194" w:rsidP="00DD31C7">
            <w:pPr>
              <w:pStyle w:val="TAL"/>
              <w:rPr>
                <w:ins w:id="3820" w:author="Jerry Cui" w:date="2021-04-01T17:37:00Z"/>
                <w:rFonts w:cs="Arial"/>
                <w:lang w:eastAsia="ja-JP"/>
              </w:rPr>
            </w:pPr>
            <w:ins w:id="3821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2421B347" w14:textId="77777777" w:rsidR="00323194" w:rsidRPr="00B93C63" w:rsidRDefault="00323194" w:rsidP="00DD31C7">
            <w:pPr>
              <w:pStyle w:val="TAL"/>
              <w:rPr>
                <w:ins w:id="3822" w:author="Jerry Cui" w:date="2021-04-01T17:37:00Z"/>
                <w:rFonts w:cs="Arial"/>
                <w:lang w:eastAsia="ja-JP"/>
              </w:rPr>
            </w:pPr>
            <w:ins w:id="3823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3ECDAEB9" w14:textId="77777777" w:rsidTr="00B50C89">
        <w:trPr>
          <w:trHeight w:val="20"/>
          <w:jc w:val="center"/>
          <w:ins w:id="3824" w:author="JC[99e]-2nd round" w:date="2021-05-23T22:30:00Z"/>
        </w:trPr>
        <w:tc>
          <w:tcPr>
            <w:tcW w:w="2112" w:type="dxa"/>
            <w:vMerge w:val="restart"/>
            <w:vAlign w:val="center"/>
          </w:tcPr>
          <w:p w14:paraId="01D889BF" w14:textId="64CA863A" w:rsidR="006614EE" w:rsidRPr="00B93C63" w:rsidRDefault="006614EE" w:rsidP="006614EE">
            <w:pPr>
              <w:pStyle w:val="TAL"/>
              <w:rPr>
                <w:ins w:id="3825" w:author="JC[99e]-2nd round" w:date="2021-05-23T22:30:00Z"/>
                <w:rFonts w:cs="Arial"/>
                <w:lang w:eastAsia="ja-JP"/>
              </w:rPr>
            </w:pPr>
            <w:ins w:id="3826" w:author="JC[99e]-2nd round" w:date="2021-05-23T22:30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2113" w:type="dxa"/>
            <w:vAlign w:val="center"/>
          </w:tcPr>
          <w:p w14:paraId="4948E92A" w14:textId="77777777" w:rsidR="006614EE" w:rsidRPr="00B93C63" w:rsidRDefault="006614EE" w:rsidP="006614EE">
            <w:pPr>
              <w:pStyle w:val="TAL"/>
              <w:rPr>
                <w:ins w:id="3827" w:author="JC[99e]-2nd round" w:date="2021-05-23T22:30:00Z"/>
                <w:rFonts w:cs="Arial"/>
                <w:lang w:eastAsia="ja-JP"/>
              </w:rPr>
            </w:pPr>
            <w:ins w:id="3828" w:author="JC[99e]-2nd round" w:date="2021-05-23T22:30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740CA9C8" w14:textId="204E95E1" w:rsidR="006614EE" w:rsidRPr="00B93C63" w:rsidRDefault="006614EE" w:rsidP="006614EE">
            <w:pPr>
              <w:pStyle w:val="TAL"/>
              <w:rPr>
                <w:ins w:id="3829" w:author="JC[99e]-2nd round" w:date="2021-05-23T22:3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4DA4403" w14:textId="0D25D6FD" w:rsidR="006614EE" w:rsidRPr="00B93C63" w:rsidRDefault="006614EE" w:rsidP="006614EE">
            <w:pPr>
              <w:pStyle w:val="TAL"/>
              <w:rPr>
                <w:ins w:id="3830" w:author="JC[99e]-2nd round" w:date="2021-05-23T22:30:00Z"/>
                <w:rFonts w:cs="Arial"/>
                <w:lang w:eastAsia="ja-JP"/>
              </w:rPr>
            </w:pPr>
            <w:ins w:id="3831" w:author="JC[99e]-2nd round" w:date="2021-05-23T22:30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60" w:type="dxa"/>
            <w:vAlign w:val="center"/>
          </w:tcPr>
          <w:p w14:paraId="646FDF5C" w14:textId="77777777" w:rsidR="006614EE" w:rsidRPr="00B93C63" w:rsidRDefault="006614EE" w:rsidP="006614EE">
            <w:pPr>
              <w:pStyle w:val="TAL"/>
              <w:rPr>
                <w:ins w:id="3832" w:author="JC[99e]-2nd round" w:date="2021-05-23T22:3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FB55C82" w14:textId="77777777" w:rsidR="006614EE" w:rsidRDefault="006614EE" w:rsidP="006614EE">
            <w:pPr>
              <w:rPr>
                <w:ins w:id="3833" w:author="JC[99e]-2nd round" w:date="2021-05-23T22:30:00Z"/>
              </w:rPr>
            </w:pPr>
            <w:ins w:id="3834" w:author="JC[99e]-2nd round" w:date="2021-05-23T22:3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32D8B612" w14:textId="77777777" w:rsidR="006614EE" w:rsidRDefault="006614EE" w:rsidP="006614EE">
            <w:pPr>
              <w:pStyle w:val="TAL"/>
              <w:rPr>
                <w:ins w:id="3835" w:author="JC[99e]-2nd round" w:date="2021-05-23T22:30:00Z"/>
                <w:rFonts w:cs="Arial"/>
                <w:lang w:eastAsia="ja-JP"/>
              </w:rPr>
            </w:pPr>
          </w:p>
        </w:tc>
      </w:tr>
      <w:tr w:rsidR="006614EE" w:rsidRPr="00B93C63" w14:paraId="4F445F37" w14:textId="77777777" w:rsidTr="00B50C89">
        <w:trPr>
          <w:trHeight w:val="20"/>
          <w:jc w:val="center"/>
          <w:ins w:id="3836" w:author="JC[99e]-2nd round" w:date="2021-05-23T22:30:00Z"/>
        </w:trPr>
        <w:tc>
          <w:tcPr>
            <w:tcW w:w="2112" w:type="dxa"/>
            <w:vMerge/>
            <w:vAlign w:val="center"/>
          </w:tcPr>
          <w:p w14:paraId="6699408F" w14:textId="77777777" w:rsidR="006614EE" w:rsidRPr="00B93C63" w:rsidRDefault="006614EE" w:rsidP="006614EE">
            <w:pPr>
              <w:pStyle w:val="TAL"/>
              <w:rPr>
                <w:ins w:id="3837" w:author="JC[99e]-2nd round" w:date="2021-05-23T22:30:00Z"/>
                <w:rFonts w:cs="Arial"/>
                <w:lang w:eastAsia="ja-JP"/>
              </w:rPr>
            </w:pPr>
          </w:p>
        </w:tc>
        <w:tc>
          <w:tcPr>
            <w:tcW w:w="2113" w:type="dxa"/>
            <w:vAlign w:val="center"/>
          </w:tcPr>
          <w:p w14:paraId="73B4D568" w14:textId="6BAAD4B2" w:rsidR="006614EE" w:rsidRPr="00B93C63" w:rsidRDefault="006614EE" w:rsidP="006614EE">
            <w:pPr>
              <w:pStyle w:val="TAL"/>
              <w:rPr>
                <w:ins w:id="3838" w:author="JC[99e]-2nd round" w:date="2021-05-23T22:30:00Z"/>
                <w:rFonts w:cs="Arial"/>
                <w:lang w:eastAsia="ja-JP"/>
              </w:rPr>
            </w:pPr>
            <w:ins w:id="3839" w:author="JC[99e]-2nd round" w:date="2021-05-23T22:30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60" w:type="dxa"/>
            <w:vAlign w:val="center"/>
          </w:tcPr>
          <w:p w14:paraId="7B6BEDB0" w14:textId="13AE990B" w:rsidR="006614EE" w:rsidRPr="00B93C63" w:rsidRDefault="006614EE" w:rsidP="006614EE">
            <w:pPr>
              <w:pStyle w:val="TAL"/>
              <w:rPr>
                <w:ins w:id="3840" w:author="JC[99e]-2nd round" w:date="2021-05-23T22:30:00Z"/>
                <w:rFonts w:cs="Arial"/>
                <w:lang w:eastAsia="ja-JP"/>
              </w:rPr>
            </w:pPr>
            <w:ins w:id="3841" w:author="JC[99e]-2nd round" w:date="2021-05-23T22:30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60" w:type="dxa"/>
            <w:vAlign w:val="center"/>
          </w:tcPr>
          <w:p w14:paraId="768A8354" w14:textId="77777777" w:rsidR="006614EE" w:rsidRPr="00B93C63" w:rsidRDefault="006614EE" w:rsidP="006614EE">
            <w:pPr>
              <w:pStyle w:val="TAL"/>
              <w:rPr>
                <w:ins w:id="3842" w:author="JC[99e]-2nd round" w:date="2021-05-23T22:3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C31EF86" w14:textId="77777777" w:rsidR="006614EE" w:rsidRDefault="006614EE" w:rsidP="006614EE">
            <w:pPr>
              <w:rPr>
                <w:ins w:id="3843" w:author="JC[99e]-2nd round" w:date="2021-05-23T22:30:00Z"/>
              </w:rPr>
            </w:pPr>
            <w:ins w:id="3844" w:author="JC[99e]-2nd round" w:date="2021-05-23T22:3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3ADD1A3D" w14:textId="77777777" w:rsidR="006614EE" w:rsidRDefault="006614EE" w:rsidP="006614EE">
            <w:pPr>
              <w:pStyle w:val="TAL"/>
              <w:rPr>
                <w:ins w:id="3845" w:author="JC[99e]-2nd round" w:date="2021-05-23T22:30:00Z"/>
                <w:rFonts w:cs="Arial"/>
                <w:lang w:eastAsia="ja-JP"/>
              </w:rPr>
            </w:pPr>
          </w:p>
        </w:tc>
      </w:tr>
      <w:tr w:rsidR="0004328B" w:rsidRPr="00B93C63" w14:paraId="077BBAB4" w14:textId="77777777" w:rsidTr="00272C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46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847" w:author="Jerry Cui - 2nd round" w:date="2021-04-19T08:38:00Z"/>
          <w:trPrChange w:id="3848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3849" w:author="Jerry Cui - 2nd round" w:date="2021-04-19T08:38:00Z">
              <w:tcPr>
                <w:tcW w:w="4225" w:type="dxa"/>
                <w:gridSpan w:val="2"/>
                <w:vAlign w:val="center"/>
              </w:tcPr>
            </w:tcPrChange>
          </w:tcPr>
          <w:p w14:paraId="6BD9B3DA" w14:textId="73A6BF9B" w:rsidR="0004328B" w:rsidRDefault="0004328B" w:rsidP="0004328B">
            <w:pPr>
              <w:pStyle w:val="TAL"/>
              <w:rPr>
                <w:ins w:id="3850" w:author="Jerry Cui - 2nd round" w:date="2021-04-19T08:38:00Z"/>
                <w:rFonts w:cs="Arial"/>
                <w:lang w:eastAsia="ja-JP"/>
              </w:rPr>
            </w:pPr>
            <w:ins w:id="3851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3852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19D59255" w14:textId="77777777" w:rsidR="0004328B" w:rsidRPr="00B93C63" w:rsidRDefault="0004328B" w:rsidP="0004328B">
            <w:pPr>
              <w:pStyle w:val="TAL"/>
              <w:rPr>
                <w:ins w:id="3853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854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315B7C27" w14:textId="77777777" w:rsidR="0004328B" w:rsidRPr="00B93C63" w:rsidRDefault="0004328B" w:rsidP="0004328B">
            <w:pPr>
              <w:pStyle w:val="TAL"/>
              <w:rPr>
                <w:ins w:id="3855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3856" w:author="Jerry Cui - 2nd round" w:date="2021-04-19T08:38:00Z">
              <w:tcPr>
                <w:tcW w:w="2187" w:type="dxa"/>
              </w:tcPr>
            </w:tcPrChange>
          </w:tcPr>
          <w:p w14:paraId="1DB6C3A1" w14:textId="4DAA1A45" w:rsidR="0004328B" w:rsidRPr="00BD00C3" w:rsidRDefault="0004328B" w:rsidP="0004328B">
            <w:pPr>
              <w:pStyle w:val="TAL"/>
              <w:rPr>
                <w:ins w:id="3857" w:author="Jerry Cui - 2nd round" w:date="2021-04-19T08:38:00Z"/>
                <w:noProof/>
                <w:sz w:val="16"/>
              </w:rPr>
            </w:pPr>
            <w:ins w:id="3858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6B2B8206" w14:textId="77777777" w:rsidTr="00272C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59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860" w:author="Jerry Cui - 2nd round" w:date="2021-04-19T08:38:00Z"/>
          <w:trPrChange w:id="3861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3862" w:author="Jerry Cui - 2nd round" w:date="2021-04-19T08:38:00Z">
              <w:tcPr>
                <w:tcW w:w="4225" w:type="dxa"/>
                <w:gridSpan w:val="2"/>
                <w:vAlign w:val="center"/>
              </w:tcPr>
            </w:tcPrChange>
          </w:tcPr>
          <w:p w14:paraId="30B63C3F" w14:textId="4130F207" w:rsidR="0004328B" w:rsidRDefault="0004328B" w:rsidP="0004328B">
            <w:pPr>
              <w:pStyle w:val="TAL"/>
              <w:rPr>
                <w:ins w:id="3863" w:author="Jerry Cui - 2nd round" w:date="2021-04-19T08:38:00Z"/>
                <w:rFonts w:cs="Arial"/>
                <w:lang w:eastAsia="ja-JP"/>
              </w:rPr>
            </w:pPr>
            <w:ins w:id="3864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3865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5A3200D8" w14:textId="77777777" w:rsidR="0004328B" w:rsidRPr="00B93C63" w:rsidRDefault="0004328B" w:rsidP="0004328B">
            <w:pPr>
              <w:pStyle w:val="TAL"/>
              <w:rPr>
                <w:ins w:id="3866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867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4B575501" w14:textId="77777777" w:rsidR="0004328B" w:rsidRPr="00B93C63" w:rsidRDefault="0004328B" w:rsidP="0004328B">
            <w:pPr>
              <w:pStyle w:val="TAL"/>
              <w:rPr>
                <w:ins w:id="3868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3869" w:author="Jerry Cui - 2nd round" w:date="2021-04-19T08:38:00Z">
              <w:tcPr>
                <w:tcW w:w="2187" w:type="dxa"/>
              </w:tcPr>
            </w:tcPrChange>
          </w:tcPr>
          <w:p w14:paraId="7064EED6" w14:textId="456F8A85" w:rsidR="0004328B" w:rsidRPr="00BD00C3" w:rsidRDefault="0004328B" w:rsidP="0004328B">
            <w:pPr>
              <w:pStyle w:val="TAL"/>
              <w:rPr>
                <w:ins w:id="3870" w:author="Jerry Cui - 2nd round" w:date="2021-04-19T08:38:00Z"/>
                <w:noProof/>
                <w:sz w:val="16"/>
              </w:rPr>
            </w:pPr>
            <w:ins w:id="3871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3B21D1C8" w14:textId="77777777" w:rsidTr="00193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72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873" w:author="Jerry Cui" w:date="2021-04-01T17:37:00Z"/>
          <w:trPrChange w:id="3874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3875" w:author="Jerry Cui - 2nd round" w:date="2021-04-16T14:17:00Z">
              <w:tcPr>
                <w:tcW w:w="4225" w:type="dxa"/>
                <w:gridSpan w:val="2"/>
                <w:vAlign w:val="center"/>
              </w:tcPr>
            </w:tcPrChange>
          </w:tcPr>
          <w:p w14:paraId="393A4AA8" w14:textId="77777777" w:rsidR="00390005" w:rsidRPr="00B93C63" w:rsidRDefault="00390005" w:rsidP="00390005">
            <w:pPr>
              <w:pStyle w:val="TAL"/>
              <w:rPr>
                <w:ins w:id="3876" w:author="Jerry Cui" w:date="2021-04-01T17:37:00Z"/>
                <w:rFonts w:cs="Arial"/>
                <w:lang w:eastAsia="ja-JP"/>
              </w:rPr>
            </w:pPr>
            <w:ins w:id="3877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3878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0C4EE98C" w14:textId="77777777" w:rsidR="00390005" w:rsidRPr="00B93C63" w:rsidRDefault="00390005" w:rsidP="00390005">
            <w:pPr>
              <w:pStyle w:val="TAL"/>
              <w:rPr>
                <w:ins w:id="3879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880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4A626385" w14:textId="77777777" w:rsidR="00390005" w:rsidRPr="00B93C63" w:rsidRDefault="00390005" w:rsidP="00390005">
            <w:pPr>
              <w:pStyle w:val="TAL"/>
              <w:rPr>
                <w:ins w:id="3881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3882" w:author="Jerry Cui - 2nd round" w:date="2021-04-16T14:17:00Z">
              <w:tcPr>
                <w:tcW w:w="2187" w:type="dxa"/>
                <w:vAlign w:val="center"/>
              </w:tcPr>
            </w:tcPrChange>
          </w:tcPr>
          <w:p w14:paraId="3B90BFFB" w14:textId="28457A61" w:rsidR="00390005" w:rsidRPr="00B93C63" w:rsidRDefault="00390005" w:rsidP="00390005">
            <w:pPr>
              <w:pStyle w:val="TAL"/>
              <w:rPr>
                <w:ins w:id="3883" w:author="Jerry Cui" w:date="2021-04-01T17:37:00Z"/>
                <w:rFonts w:cs="Arial"/>
                <w:lang w:eastAsia="ja-JP"/>
              </w:rPr>
            </w:pPr>
            <w:ins w:id="3884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3885" w:author="Jerry Cui" w:date="2021-04-01T17:37:00Z">
              <w:del w:id="3886" w:author="Jerry Cui - 2nd round" w:date="2021-04-16T14:17:00Z">
                <w:r w:rsidDel="00193D0E">
                  <w:rPr>
                    <w:rFonts w:cs="Arial"/>
                    <w:lang w:eastAsia="ja-JP"/>
                  </w:rPr>
                  <w:delText>P</w:delText>
                </w:r>
                <w:r w:rsidRPr="009C0A49" w:rsidDel="00193D0E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193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1F274DB" w14:textId="77777777" w:rsidTr="00193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87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888" w:author="Jerry Cui" w:date="2021-04-01T17:37:00Z"/>
          <w:trPrChange w:id="3889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3890" w:author="Jerry Cui - 2nd round" w:date="2021-04-16T14:17:00Z">
              <w:tcPr>
                <w:tcW w:w="4225" w:type="dxa"/>
                <w:gridSpan w:val="2"/>
                <w:vAlign w:val="center"/>
              </w:tcPr>
            </w:tcPrChange>
          </w:tcPr>
          <w:p w14:paraId="1B79B814" w14:textId="77777777" w:rsidR="00390005" w:rsidRDefault="00390005" w:rsidP="00390005">
            <w:pPr>
              <w:pStyle w:val="TAL"/>
              <w:rPr>
                <w:ins w:id="3891" w:author="Jerry Cui" w:date="2021-04-01T17:37:00Z"/>
                <w:rFonts w:cs="Arial"/>
                <w:lang w:eastAsia="ja-JP"/>
              </w:rPr>
            </w:pPr>
            <w:ins w:id="3892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3893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2797A99D" w14:textId="77777777" w:rsidR="00390005" w:rsidRPr="00B93C63" w:rsidRDefault="00390005" w:rsidP="00390005">
            <w:pPr>
              <w:pStyle w:val="TAL"/>
              <w:rPr>
                <w:ins w:id="389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895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0052B76B" w14:textId="77777777" w:rsidR="00390005" w:rsidRPr="00B93C63" w:rsidRDefault="00390005" w:rsidP="00390005">
            <w:pPr>
              <w:pStyle w:val="TAL"/>
              <w:rPr>
                <w:ins w:id="3896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3897" w:author="Jerry Cui - 2nd round" w:date="2021-04-16T14:17:00Z">
              <w:tcPr>
                <w:tcW w:w="2187" w:type="dxa"/>
                <w:vAlign w:val="center"/>
              </w:tcPr>
            </w:tcPrChange>
          </w:tcPr>
          <w:p w14:paraId="00532D03" w14:textId="0A7D662B" w:rsidR="00390005" w:rsidRDefault="00390005" w:rsidP="00390005">
            <w:pPr>
              <w:pStyle w:val="TAL"/>
              <w:rPr>
                <w:ins w:id="3898" w:author="Jerry Cui" w:date="2021-04-01T17:37:00Z"/>
                <w:rFonts w:cs="Arial"/>
                <w:lang w:eastAsia="ja-JP"/>
              </w:rPr>
            </w:pPr>
            <w:ins w:id="3899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3900" w:author="Jerry Cui" w:date="2021-04-01T17:37:00Z">
              <w:del w:id="3901" w:author="Jerry Cui - 2nd round" w:date="2021-04-16T14:17:00Z">
                <w:r w:rsidDel="00193D0E">
                  <w:rPr>
                    <w:rFonts w:cs="Arial"/>
                    <w:lang w:eastAsia="ja-JP"/>
                  </w:rPr>
                  <w:delText>P</w:delText>
                </w:r>
                <w:r w:rsidRPr="009C0A49" w:rsidDel="00193D0E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193D0E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193D0E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193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571C813C" w14:textId="77777777" w:rsidTr="00DD31C7">
        <w:trPr>
          <w:trHeight w:val="20"/>
          <w:jc w:val="center"/>
          <w:ins w:id="3902" w:author="Jerry Cui" w:date="2021-04-01T17:37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B038" w14:textId="77777777" w:rsidR="00323194" w:rsidRPr="00B93C63" w:rsidRDefault="00323194" w:rsidP="00DD31C7">
            <w:pPr>
              <w:pStyle w:val="TAL"/>
              <w:rPr>
                <w:ins w:id="3903" w:author="Jerry Cui" w:date="2021-04-01T17:37:00Z"/>
                <w:rFonts w:cs="Arial"/>
                <w:lang w:eastAsia="ja-JP"/>
              </w:rPr>
            </w:pPr>
            <w:ins w:id="3904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0ACC" w14:textId="77777777" w:rsidR="00323194" w:rsidRPr="00B93C63" w:rsidRDefault="00323194" w:rsidP="00DD31C7">
            <w:pPr>
              <w:pStyle w:val="TAL"/>
              <w:rPr>
                <w:ins w:id="390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17D6" w14:textId="77777777" w:rsidR="00323194" w:rsidRPr="00B93C63" w:rsidRDefault="0084277C" w:rsidP="00DD31C7">
            <w:pPr>
              <w:pStyle w:val="TAL"/>
              <w:rPr>
                <w:ins w:id="3906" w:author="Jerry Cui" w:date="2021-04-01T17:37:00Z"/>
                <w:rFonts w:cs="Arial"/>
                <w:lang w:eastAsia="ja-JP"/>
              </w:rPr>
            </w:pPr>
            <w:ins w:id="3907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67969A8A">
                  <v:shape id="_x0000_i1078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78" DrawAspect="Content" ObjectID="_1683317172" r:id="rId58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63E0" w14:textId="77777777" w:rsidR="00323194" w:rsidRPr="00B93C63" w:rsidRDefault="00323194" w:rsidP="00DD31C7">
            <w:pPr>
              <w:pStyle w:val="TAL"/>
              <w:rPr>
                <w:ins w:id="3908" w:author="Jerry Cui" w:date="2021-04-01T17:37:00Z"/>
                <w:rFonts w:cs="Arial"/>
                <w:lang w:eastAsia="ja-JP"/>
              </w:rPr>
            </w:pPr>
            <w:ins w:id="3909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16CBE315" w14:textId="77777777" w:rsidTr="00DD31C7">
        <w:trPr>
          <w:trHeight w:val="20"/>
          <w:jc w:val="center"/>
          <w:ins w:id="3910" w:author="Jerry Cui" w:date="2021-04-01T17:37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B41C" w14:textId="77777777" w:rsidR="00323194" w:rsidRPr="00B93C63" w:rsidRDefault="00323194" w:rsidP="00DD31C7">
            <w:pPr>
              <w:pStyle w:val="TAL"/>
              <w:rPr>
                <w:ins w:id="3911" w:author="Jerry Cui" w:date="2021-04-01T17:37:00Z"/>
                <w:rFonts w:cs="Arial"/>
                <w:lang w:eastAsia="ja-JP"/>
              </w:rPr>
            </w:pPr>
            <w:ins w:id="3912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83CA" w14:textId="77777777" w:rsidR="00323194" w:rsidRPr="00B93C63" w:rsidRDefault="00323194" w:rsidP="00DD31C7">
            <w:pPr>
              <w:pStyle w:val="TAL"/>
              <w:rPr>
                <w:ins w:id="3913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D2B3" w14:textId="36837A5A" w:rsidR="00323194" w:rsidRPr="00B93C63" w:rsidRDefault="0084277C" w:rsidP="00DD31C7">
            <w:pPr>
              <w:pStyle w:val="TAL"/>
              <w:rPr>
                <w:ins w:id="3914" w:author="Jerry Cui" w:date="2021-04-01T17:37:00Z"/>
                <w:rFonts w:cs="Arial"/>
                <w:lang w:eastAsia="ja-JP"/>
              </w:rPr>
            </w:pPr>
            <w:ins w:id="3915" w:author="I. Siomina - RAN4#98-e" w:date="2021-02-12T15:31:00Z">
              <w:del w:id="3916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28FF25DC">
                    <v:shape id="_x0000_i1077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77" DrawAspect="Content" ObjectID="_1683317173" r:id="rId59"/>
                  </w:object>
                </w:r>
              </w:del>
            </w:ins>
            <w:ins w:id="3917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C93C" w14:textId="5F849250" w:rsidR="00323194" w:rsidRDefault="00323194" w:rsidP="00DD31C7">
            <w:pPr>
              <w:pStyle w:val="TAL"/>
              <w:rPr>
                <w:ins w:id="3918" w:author="Jerry Cui" w:date="2021-04-01T17:37:00Z"/>
                <w:rFonts w:cs="Arial"/>
                <w:lang w:eastAsia="ja-JP"/>
              </w:rPr>
            </w:pPr>
            <w:ins w:id="3919" w:author="Jerry Cui" w:date="2021-04-01T17:37:00Z">
              <w:del w:id="3920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3921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60E43D3A" w14:textId="77777777" w:rsidTr="00DD31C7">
        <w:trPr>
          <w:trHeight w:val="20"/>
          <w:jc w:val="center"/>
          <w:ins w:id="3922" w:author="Jerry Cui" w:date="2021-04-01T17:37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5FD7" w14:textId="77777777" w:rsidR="00323194" w:rsidRDefault="00323194" w:rsidP="00DD31C7">
            <w:pPr>
              <w:pStyle w:val="TAL"/>
              <w:rPr>
                <w:ins w:id="3923" w:author="Jerry Cui" w:date="2021-04-01T17:37:00Z"/>
                <w:rFonts w:cs="Arial"/>
                <w:lang w:eastAsia="ja-JP"/>
              </w:rPr>
            </w:pPr>
            <w:ins w:id="3924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9253" w14:textId="77777777" w:rsidR="00323194" w:rsidRPr="00B93C63" w:rsidRDefault="00323194" w:rsidP="00DD31C7">
            <w:pPr>
              <w:pStyle w:val="TAL"/>
              <w:rPr>
                <w:ins w:id="392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3E1E" w14:textId="77777777" w:rsidR="00323194" w:rsidRPr="00B93C63" w:rsidRDefault="00323194" w:rsidP="00DD31C7">
            <w:pPr>
              <w:pStyle w:val="TAL"/>
              <w:rPr>
                <w:ins w:id="3926" w:author="Jerry Cui" w:date="2021-04-01T17:37:00Z"/>
                <w:rFonts w:cs="Arial"/>
                <w:lang w:eastAsia="ja-JP"/>
              </w:rPr>
            </w:pPr>
            <w:proofErr w:type="spellStart"/>
            <w:ins w:id="3927" w:author="Jerry Cui" w:date="2021-04-01T17:37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AEB6" w14:textId="77777777" w:rsidR="00323194" w:rsidRDefault="00323194" w:rsidP="00DD31C7">
            <w:pPr>
              <w:pStyle w:val="TAL"/>
              <w:rPr>
                <w:ins w:id="3928" w:author="Jerry Cui" w:date="2021-04-01T17:37:00Z"/>
                <w:rFonts w:cs="Arial"/>
                <w:lang w:eastAsia="ja-JP"/>
              </w:rPr>
            </w:pPr>
            <w:ins w:id="3929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0D9335B3" w14:textId="77777777" w:rsidTr="00DD31C7">
        <w:trPr>
          <w:trHeight w:val="575"/>
          <w:jc w:val="center"/>
          <w:ins w:id="3930" w:author="Jerry Cui" w:date="2021-04-01T17:37:00Z"/>
        </w:trPr>
        <w:tc>
          <w:tcPr>
            <w:tcW w:w="4225" w:type="dxa"/>
            <w:gridSpan w:val="2"/>
            <w:vAlign w:val="center"/>
          </w:tcPr>
          <w:p w14:paraId="2F0DD45B" w14:textId="77777777" w:rsidR="00323194" w:rsidRPr="00B93C63" w:rsidRDefault="00323194" w:rsidP="00DD31C7">
            <w:pPr>
              <w:pStyle w:val="TAL"/>
              <w:rPr>
                <w:ins w:id="3931" w:author="Jerry Cui" w:date="2021-04-01T17:37:00Z"/>
                <w:rFonts w:cs="Arial"/>
                <w:lang w:eastAsia="ja-JP"/>
              </w:rPr>
            </w:pPr>
            <w:ins w:id="3932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40986B52" w14:textId="77777777" w:rsidR="00323194" w:rsidRPr="00B93C63" w:rsidRDefault="00323194" w:rsidP="00DD31C7">
            <w:pPr>
              <w:pStyle w:val="TAL"/>
              <w:rPr>
                <w:ins w:id="3933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259EE79" w14:textId="77777777" w:rsidR="00323194" w:rsidRPr="00B93C63" w:rsidRDefault="00323194" w:rsidP="00DD31C7">
            <w:pPr>
              <w:pStyle w:val="TAL"/>
              <w:rPr>
                <w:ins w:id="3934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3F1E6EF3" w14:textId="77777777" w:rsidR="00323194" w:rsidRPr="00B93C63" w:rsidRDefault="00323194" w:rsidP="00DD31C7">
            <w:pPr>
              <w:pStyle w:val="TAL"/>
              <w:rPr>
                <w:ins w:id="3935" w:author="Jerry Cui" w:date="2021-04-01T17:37:00Z"/>
                <w:rFonts w:cs="Arial"/>
                <w:lang w:eastAsia="ja-JP"/>
              </w:rPr>
            </w:pPr>
            <w:ins w:id="3936" w:author="Jerry Cui" w:date="2021-04-01T17:37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7C295F4B" w14:textId="77777777" w:rsidTr="00DD31C7">
        <w:trPr>
          <w:trHeight w:val="414"/>
          <w:jc w:val="center"/>
          <w:ins w:id="3937" w:author="Jerry Cui" w:date="2021-04-01T17:37:00Z"/>
        </w:trPr>
        <w:tc>
          <w:tcPr>
            <w:tcW w:w="4225" w:type="dxa"/>
            <w:gridSpan w:val="2"/>
            <w:vAlign w:val="center"/>
          </w:tcPr>
          <w:p w14:paraId="637FCA33" w14:textId="77777777" w:rsidR="00323194" w:rsidRPr="00B93C63" w:rsidRDefault="00323194" w:rsidP="00DD31C7">
            <w:pPr>
              <w:pStyle w:val="TAL"/>
              <w:rPr>
                <w:ins w:id="3938" w:author="Jerry Cui" w:date="2021-04-01T17:37:00Z"/>
                <w:rFonts w:cs="Arial"/>
                <w:vertAlign w:val="superscript"/>
                <w:lang w:eastAsia="ja-JP"/>
              </w:rPr>
            </w:pPr>
            <w:ins w:id="3939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387CECE1" w14:textId="77777777" w:rsidR="00323194" w:rsidRPr="00B93C63" w:rsidRDefault="00323194" w:rsidP="00DD31C7">
            <w:pPr>
              <w:pStyle w:val="TAL"/>
              <w:rPr>
                <w:ins w:id="394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B985239" w14:textId="77777777" w:rsidR="00323194" w:rsidRPr="00B93C63" w:rsidRDefault="00323194" w:rsidP="00DD31C7">
            <w:pPr>
              <w:pStyle w:val="TAL"/>
              <w:rPr>
                <w:ins w:id="3941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D97306C" w14:textId="77777777" w:rsidR="00323194" w:rsidRPr="00B93C63" w:rsidRDefault="00323194" w:rsidP="00DD31C7">
            <w:pPr>
              <w:pStyle w:val="TAL"/>
              <w:rPr>
                <w:ins w:id="3942" w:author="Jerry Cui" w:date="2021-04-01T17:37:00Z"/>
                <w:rFonts w:cs="Arial"/>
                <w:lang w:eastAsia="ja-JP"/>
              </w:rPr>
            </w:pPr>
            <w:ins w:id="3943" w:author="Jerry Cui" w:date="2021-04-01T17:37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1FC977EE" w14:textId="77777777" w:rsidTr="00DD31C7">
        <w:trPr>
          <w:trHeight w:val="414"/>
          <w:jc w:val="center"/>
          <w:ins w:id="3944" w:author="Jerry Cui" w:date="2021-04-01T17:37:00Z"/>
        </w:trPr>
        <w:tc>
          <w:tcPr>
            <w:tcW w:w="4225" w:type="dxa"/>
            <w:gridSpan w:val="2"/>
            <w:vAlign w:val="center"/>
          </w:tcPr>
          <w:p w14:paraId="5A39CC10" w14:textId="77777777" w:rsidR="00323194" w:rsidRPr="00B93C63" w:rsidRDefault="00323194" w:rsidP="00DD31C7">
            <w:pPr>
              <w:pStyle w:val="TAL"/>
              <w:rPr>
                <w:ins w:id="3945" w:author="Jerry Cui" w:date="2021-04-01T17:37:00Z"/>
                <w:rFonts w:cs="Arial"/>
                <w:lang w:eastAsia="ja-JP"/>
              </w:rPr>
            </w:pPr>
            <w:ins w:id="3946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7656598D" w14:textId="77777777" w:rsidR="00323194" w:rsidRPr="00B93C63" w:rsidRDefault="00323194" w:rsidP="00DD31C7">
            <w:pPr>
              <w:pStyle w:val="TAL"/>
              <w:rPr>
                <w:ins w:id="3947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9B66AF5" w14:textId="77777777" w:rsidR="00323194" w:rsidRPr="00B93C63" w:rsidRDefault="00323194" w:rsidP="00DD31C7">
            <w:pPr>
              <w:pStyle w:val="TAL"/>
              <w:rPr>
                <w:ins w:id="3948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16323936" w14:textId="77777777" w:rsidR="00323194" w:rsidRDefault="00323194" w:rsidP="00DD31C7">
            <w:pPr>
              <w:pStyle w:val="TAL"/>
              <w:rPr>
                <w:ins w:id="3949" w:author="Jerry Cui" w:date="2021-04-01T17:37:00Z"/>
                <w:rFonts w:cs="Arial"/>
                <w:lang w:eastAsia="ja-JP"/>
              </w:rPr>
            </w:pPr>
            <w:ins w:id="3950" w:author="Jerry Cui" w:date="2021-04-01T17:37:00Z">
              <w:r w:rsidRPr="006744E2">
                <w:t>CCR.1.1 CCA</w:t>
              </w:r>
            </w:ins>
          </w:p>
        </w:tc>
      </w:tr>
      <w:tr w:rsidR="00323194" w:rsidRPr="00B93C63" w14:paraId="19BEAE6D" w14:textId="77777777" w:rsidTr="00DD31C7">
        <w:trPr>
          <w:trHeight w:val="20"/>
          <w:jc w:val="center"/>
          <w:ins w:id="3951" w:author="Jerry Cui" w:date="2021-04-01T17:37:00Z"/>
        </w:trPr>
        <w:tc>
          <w:tcPr>
            <w:tcW w:w="4225" w:type="dxa"/>
            <w:gridSpan w:val="2"/>
            <w:vAlign w:val="center"/>
          </w:tcPr>
          <w:p w14:paraId="0F0A987E" w14:textId="77777777" w:rsidR="00323194" w:rsidRPr="00B93C63" w:rsidRDefault="00323194" w:rsidP="00DD31C7">
            <w:pPr>
              <w:pStyle w:val="TAL"/>
              <w:rPr>
                <w:ins w:id="3952" w:author="Jerry Cui" w:date="2021-04-01T17:37:00Z"/>
                <w:rFonts w:cs="Arial"/>
                <w:lang w:eastAsia="ja-JP"/>
              </w:rPr>
            </w:pPr>
            <w:ins w:id="3953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2488C1A3" w14:textId="77777777" w:rsidR="00323194" w:rsidRPr="00B93C63" w:rsidRDefault="00323194" w:rsidP="00DD31C7">
            <w:pPr>
              <w:pStyle w:val="TAL"/>
              <w:rPr>
                <w:ins w:id="395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D7955F8" w14:textId="77777777" w:rsidR="00323194" w:rsidRPr="00B93C63" w:rsidRDefault="00323194" w:rsidP="00DD31C7">
            <w:pPr>
              <w:pStyle w:val="TAL"/>
              <w:rPr>
                <w:ins w:id="3955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2E3D713" w14:textId="77777777" w:rsidR="00323194" w:rsidRPr="00E21C87" w:rsidRDefault="00323194" w:rsidP="00DD31C7">
            <w:pPr>
              <w:pStyle w:val="TAL"/>
              <w:rPr>
                <w:ins w:id="3956" w:author="Jerry Cui" w:date="2021-04-01T17:37:00Z"/>
                <w:rFonts w:cs="v4.2.0"/>
                <w:lang w:eastAsia="ja-JP"/>
              </w:rPr>
            </w:pPr>
            <w:ins w:id="3957" w:author="Jerry Cui" w:date="2021-04-01T17:37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3042B703" w14:textId="40E3DA08" w:rsidTr="00DD31C7">
        <w:trPr>
          <w:trHeight w:val="20"/>
          <w:jc w:val="center"/>
          <w:ins w:id="3958" w:author="Jerry Cui" w:date="2021-04-01T17:37:00Z"/>
          <w:del w:id="3959" w:author="Jerry Cui - 2nd round" w:date="2021-04-19T07:53:00Z"/>
        </w:trPr>
        <w:tc>
          <w:tcPr>
            <w:tcW w:w="4225" w:type="dxa"/>
            <w:gridSpan w:val="2"/>
            <w:vAlign w:val="center"/>
          </w:tcPr>
          <w:p w14:paraId="433639C1" w14:textId="63FA4DC2" w:rsidR="00323194" w:rsidRPr="00B93C63" w:rsidDel="002E3EFB" w:rsidRDefault="00323194" w:rsidP="00DD31C7">
            <w:pPr>
              <w:pStyle w:val="TAL"/>
              <w:rPr>
                <w:ins w:id="3960" w:author="Jerry Cui" w:date="2021-04-01T17:37:00Z"/>
                <w:del w:id="3961" w:author="Jerry Cui - 2nd round" w:date="2021-04-19T07:53:00Z"/>
                <w:rFonts w:cs="Arial"/>
                <w:lang w:eastAsia="ja-JP"/>
              </w:rPr>
            </w:pPr>
            <w:ins w:id="3962" w:author="Jerry Cui" w:date="2021-04-01T17:37:00Z">
              <w:del w:id="3963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125276C2" w14:textId="148609BC" w:rsidR="00323194" w:rsidRPr="00B93C63" w:rsidDel="002E3EFB" w:rsidRDefault="00323194" w:rsidP="00DD31C7">
            <w:pPr>
              <w:pStyle w:val="TAL"/>
              <w:rPr>
                <w:ins w:id="3964" w:author="Jerry Cui" w:date="2021-04-01T17:37:00Z"/>
                <w:del w:id="3965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0A2BB8F" w14:textId="7530273E" w:rsidR="00323194" w:rsidRPr="00B93C63" w:rsidDel="002E3EFB" w:rsidRDefault="00323194" w:rsidP="00DD31C7">
            <w:pPr>
              <w:pStyle w:val="TAL"/>
              <w:rPr>
                <w:ins w:id="3966" w:author="Jerry Cui" w:date="2021-04-01T17:37:00Z"/>
                <w:del w:id="3967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7E021092" w14:textId="689540CD" w:rsidR="00323194" w:rsidRPr="00B93C63" w:rsidDel="002E3EFB" w:rsidRDefault="00323194" w:rsidP="00DD31C7">
            <w:pPr>
              <w:pStyle w:val="TAL"/>
              <w:rPr>
                <w:ins w:id="3968" w:author="Jerry Cui" w:date="2021-04-01T17:37:00Z"/>
                <w:del w:id="3969" w:author="Jerry Cui - 2nd round" w:date="2021-04-19T07:53:00Z"/>
                <w:rFonts w:cs="Arial"/>
                <w:lang w:eastAsia="ja-JP"/>
              </w:rPr>
            </w:pPr>
            <w:ins w:id="3970" w:author="Jerry Cui" w:date="2021-04-01T17:37:00Z">
              <w:del w:id="3971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2250C2DD" w14:textId="77777777" w:rsidTr="00DD31C7">
        <w:trPr>
          <w:trHeight w:val="20"/>
          <w:jc w:val="center"/>
          <w:ins w:id="3972" w:author="Jerry Cui" w:date="2021-04-01T17:37:00Z"/>
        </w:trPr>
        <w:tc>
          <w:tcPr>
            <w:tcW w:w="4225" w:type="dxa"/>
            <w:gridSpan w:val="2"/>
            <w:vAlign w:val="center"/>
          </w:tcPr>
          <w:p w14:paraId="0A73CAC8" w14:textId="77777777" w:rsidR="00323194" w:rsidRDefault="00323194" w:rsidP="00DD31C7">
            <w:pPr>
              <w:pStyle w:val="TAL"/>
              <w:rPr>
                <w:ins w:id="3973" w:author="Jerry Cui" w:date="2021-04-01T17:37:00Z"/>
                <w:rFonts w:cs="Arial"/>
                <w:lang w:eastAsia="ja-JP"/>
              </w:rPr>
            </w:pPr>
            <w:ins w:id="3974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370239" w14:textId="77777777" w:rsidR="00323194" w:rsidRPr="00B93C63" w:rsidRDefault="00323194" w:rsidP="00DD31C7">
            <w:pPr>
              <w:pStyle w:val="TAL"/>
              <w:rPr>
                <w:ins w:id="397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CF496" w14:textId="77777777" w:rsidR="00323194" w:rsidRPr="00B93C63" w:rsidRDefault="00323194" w:rsidP="00DD31C7">
            <w:pPr>
              <w:pStyle w:val="TAL"/>
              <w:rPr>
                <w:ins w:id="3976" w:author="Jerry Cui" w:date="2021-04-01T17:37:00Z"/>
                <w:rFonts w:cs="Arial"/>
                <w:lang w:eastAsia="ja-JP"/>
              </w:rPr>
            </w:pPr>
            <w:ins w:id="3977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FFAF4" w14:textId="77777777" w:rsidR="00323194" w:rsidRDefault="00323194" w:rsidP="00DD31C7">
            <w:pPr>
              <w:pStyle w:val="TAL"/>
              <w:rPr>
                <w:ins w:id="3978" w:author="Jerry Cui" w:date="2021-04-01T17:37:00Z"/>
                <w:rFonts w:cs="Arial"/>
                <w:lang w:eastAsia="ja-JP"/>
              </w:rPr>
            </w:pPr>
            <w:ins w:id="3979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7EEB4205" w14:textId="77777777" w:rsidR="00323194" w:rsidRDefault="00323194" w:rsidP="00DD31C7">
            <w:pPr>
              <w:pStyle w:val="TAL"/>
              <w:rPr>
                <w:ins w:id="3980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4DD85F7" w14:textId="77777777" w:rsidTr="00DD31C7">
        <w:trPr>
          <w:trHeight w:val="20"/>
          <w:jc w:val="center"/>
          <w:ins w:id="3981" w:author="Jerry Cui" w:date="2021-04-01T17:37:00Z"/>
        </w:trPr>
        <w:tc>
          <w:tcPr>
            <w:tcW w:w="4225" w:type="dxa"/>
            <w:gridSpan w:val="2"/>
            <w:vAlign w:val="center"/>
          </w:tcPr>
          <w:p w14:paraId="0F50544E" w14:textId="77777777" w:rsidR="00323194" w:rsidRDefault="00323194" w:rsidP="00DD31C7">
            <w:pPr>
              <w:pStyle w:val="TAL"/>
              <w:rPr>
                <w:ins w:id="3982" w:author="Jerry Cui" w:date="2021-04-01T17:37:00Z"/>
                <w:rFonts w:cs="Arial"/>
                <w:lang w:eastAsia="ja-JP"/>
              </w:rPr>
            </w:pPr>
            <w:ins w:id="3983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BEFAC5" w14:textId="77777777" w:rsidR="00323194" w:rsidRPr="00B93C63" w:rsidRDefault="00323194" w:rsidP="00DD31C7">
            <w:pPr>
              <w:pStyle w:val="TAL"/>
              <w:rPr>
                <w:ins w:id="398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72785" w14:textId="77777777" w:rsidR="00323194" w:rsidRPr="00B93C63" w:rsidRDefault="00323194" w:rsidP="00DD31C7">
            <w:pPr>
              <w:pStyle w:val="TAL"/>
              <w:rPr>
                <w:ins w:id="3985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3C586" w14:textId="77777777" w:rsidR="00323194" w:rsidRDefault="00323194" w:rsidP="00DD31C7">
            <w:pPr>
              <w:pStyle w:val="TAL"/>
              <w:rPr>
                <w:ins w:id="3986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274E054" w14:textId="77777777" w:rsidTr="00DD31C7">
        <w:trPr>
          <w:trHeight w:val="20"/>
          <w:jc w:val="center"/>
          <w:ins w:id="3987" w:author="Jerry Cui" w:date="2021-04-01T17:37:00Z"/>
        </w:trPr>
        <w:tc>
          <w:tcPr>
            <w:tcW w:w="4225" w:type="dxa"/>
            <w:gridSpan w:val="2"/>
            <w:vAlign w:val="center"/>
          </w:tcPr>
          <w:p w14:paraId="416917F1" w14:textId="77777777" w:rsidR="00323194" w:rsidRDefault="00323194" w:rsidP="00DD31C7">
            <w:pPr>
              <w:pStyle w:val="TAL"/>
              <w:rPr>
                <w:ins w:id="3988" w:author="Jerry Cui" w:date="2021-04-01T17:37:00Z"/>
                <w:rFonts w:cs="Arial"/>
                <w:lang w:eastAsia="ja-JP"/>
              </w:rPr>
            </w:pPr>
            <w:ins w:id="3989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7C84FC4" w14:textId="77777777" w:rsidR="00323194" w:rsidRPr="00B93C63" w:rsidRDefault="00323194" w:rsidP="00DD31C7">
            <w:pPr>
              <w:pStyle w:val="TAL"/>
              <w:rPr>
                <w:ins w:id="399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8FC86" w14:textId="77777777" w:rsidR="00323194" w:rsidRPr="00B93C63" w:rsidRDefault="00323194" w:rsidP="00DD31C7">
            <w:pPr>
              <w:pStyle w:val="TAL"/>
              <w:rPr>
                <w:ins w:id="3991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C974B" w14:textId="77777777" w:rsidR="00323194" w:rsidRDefault="00323194" w:rsidP="00DD31C7">
            <w:pPr>
              <w:pStyle w:val="TAL"/>
              <w:rPr>
                <w:ins w:id="3992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FB04A8C" w14:textId="77777777" w:rsidTr="00DD31C7">
        <w:trPr>
          <w:trHeight w:val="20"/>
          <w:jc w:val="center"/>
          <w:ins w:id="3993" w:author="Jerry Cui" w:date="2021-04-01T17:37:00Z"/>
        </w:trPr>
        <w:tc>
          <w:tcPr>
            <w:tcW w:w="4225" w:type="dxa"/>
            <w:gridSpan w:val="2"/>
            <w:vAlign w:val="center"/>
          </w:tcPr>
          <w:p w14:paraId="68CEC650" w14:textId="77777777" w:rsidR="00323194" w:rsidRDefault="00323194" w:rsidP="00DD31C7">
            <w:pPr>
              <w:pStyle w:val="TAL"/>
              <w:rPr>
                <w:ins w:id="3994" w:author="Jerry Cui" w:date="2021-04-01T17:37:00Z"/>
                <w:rFonts w:cs="Arial"/>
                <w:lang w:eastAsia="ja-JP"/>
              </w:rPr>
            </w:pPr>
            <w:ins w:id="3995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F9AD60F" w14:textId="77777777" w:rsidR="00323194" w:rsidRPr="00B93C63" w:rsidRDefault="00323194" w:rsidP="00DD31C7">
            <w:pPr>
              <w:pStyle w:val="TAL"/>
              <w:rPr>
                <w:ins w:id="399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2E5F9" w14:textId="77777777" w:rsidR="00323194" w:rsidRPr="00B93C63" w:rsidRDefault="00323194" w:rsidP="00DD31C7">
            <w:pPr>
              <w:pStyle w:val="TAL"/>
              <w:rPr>
                <w:ins w:id="3997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D6A35" w14:textId="77777777" w:rsidR="00323194" w:rsidRDefault="00323194" w:rsidP="00DD31C7">
            <w:pPr>
              <w:pStyle w:val="TAL"/>
              <w:rPr>
                <w:ins w:id="3998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CEC1167" w14:textId="77777777" w:rsidTr="00DD31C7">
        <w:trPr>
          <w:trHeight w:val="20"/>
          <w:jc w:val="center"/>
          <w:ins w:id="3999" w:author="Jerry Cui" w:date="2021-04-01T17:37:00Z"/>
        </w:trPr>
        <w:tc>
          <w:tcPr>
            <w:tcW w:w="4225" w:type="dxa"/>
            <w:gridSpan w:val="2"/>
            <w:vAlign w:val="center"/>
          </w:tcPr>
          <w:p w14:paraId="1928A7CA" w14:textId="77777777" w:rsidR="00323194" w:rsidRDefault="00323194" w:rsidP="00DD31C7">
            <w:pPr>
              <w:pStyle w:val="TAL"/>
              <w:rPr>
                <w:ins w:id="4000" w:author="Jerry Cui" w:date="2021-04-01T17:37:00Z"/>
                <w:rFonts w:cs="Arial"/>
                <w:lang w:eastAsia="ja-JP"/>
              </w:rPr>
            </w:pPr>
            <w:ins w:id="4001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7B9BC6F" w14:textId="77777777" w:rsidR="00323194" w:rsidRPr="00B93C63" w:rsidRDefault="00323194" w:rsidP="00DD31C7">
            <w:pPr>
              <w:pStyle w:val="TAL"/>
              <w:rPr>
                <w:ins w:id="4002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ED62D" w14:textId="77777777" w:rsidR="00323194" w:rsidRPr="00B93C63" w:rsidRDefault="00323194" w:rsidP="00DD31C7">
            <w:pPr>
              <w:pStyle w:val="TAL"/>
              <w:rPr>
                <w:ins w:id="4003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B4CC0" w14:textId="77777777" w:rsidR="00323194" w:rsidRDefault="00323194" w:rsidP="00DD31C7">
            <w:pPr>
              <w:pStyle w:val="TAL"/>
              <w:rPr>
                <w:ins w:id="4004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E8EDF78" w14:textId="77777777" w:rsidTr="00DD31C7">
        <w:trPr>
          <w:trHeight w:val="20"/>
          <w:jc w:val="center"/>
          <w:ins w:id="4005" w:author="Jerry Cui" w:date="2021-04-01T17:37:00Z"/>
        </w:trPr>
        <w:tc>
          <w:tcPr>
            <w:tcW w:w="4225" w:type="dxa"/>
            <w:gridSpan w:val="2"/>
            <w:vAlign w:val="center"/>
          </w:tcPr>
          <w:p w14:paraId="67648A56" w14:textId="77777777" w:rsidR="00323194" w:rsidRDefault="00323194" w:rsidP="00DD31C7">
            <w:pPr>
              <w:pStyle w:val="TAL"/>
              <w:rPr>
                <w:ins w:id="4006" w:author="Jerry Cui" w:date="2021-04-01T17:37:00Z"/>
                <w:rFonts w:cs="Arial"/>
                <w:lang w:eastAsia="ja-JP"/>
              </w:rPr>
            </w:pPr>
            <w:ins w:id="4007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1BF0FE" w14:textId="77777777" w:rsidR="00323194" w:rsidRPr="00B93C63" w:rsidRDefault="00323194" w:rsidP="00DD31C7">
            <w:pPr>
              <w:pStyle w:val="TAL"/>
              <w:rPr>
                <w:ins w:id="4008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8FB65" w14:textId="77777777" w:rsidR="00323194" w:rsidRPr="00B93C63" w:rsidRDefault="00323194" w:rsidP="00DD31C7">
            <w:pPr>
              <w:pStyle w:val="TAL"/>
              <w:rPr>
                <w:ins w:id="4009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1113B" w14:textId="77777777" w:rsidR="00323194" w:rsidRDefault="00323194" w:rsidP="00DD31C7">
            <w:pPr>
              <w:pStyle w:val="TAL"/>
              <w:rPr>
                <w:ins w:id="4010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96BF2B7" w14:textId="77777777" w:rsidTr="00DD31C7">
        <w:trPr>
          <w:trHeight w:val="20"/>
          <w:jc w:val="center"/>
          <w:ins w:id="4011" w:author="Jerry Cui" w:date="2021-04-01T17:37:00Z"/>
        </w:trPr>
        <w:tc>
          <w:tcPr>
            <w:tcW w:w="4225" w:type="dxa"/>
            <w:gridSpan w:val="2"/>
            <w:vAlign w:val="center"/>
          </w:tcPr>
          <w:p w14:paraId="4A1FF308" w14:textId="77777777" w:rsidR="00323194" w:rsidRDefault="00323194" w:rsidP="00DD31C7">
            <w:pPr>
              <w:pStyle w:val="TAL"/>
              <w:rPr>
                <w:ins w:id="4012" w:author="Jerry Cui" w:date="2021-04-01T17:37:00Z"/>
                <w:rFonts w:cs="Arial"/>
                <w:lang w:eastAsia="ja-JP"/>
              </w:rPr>
            </w:pPr>
            <w:ins w:id="4013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6BB5E3C" w14:textId="77777777" w:rsidR="00323194" w:rsidRPr="00B93C63" w:rsidRDefault="00323194" w:rsidP="00DD31C7">
            <w:pPr>
              <w:pStyle w:val="TAL"/>
              <w:rPr>
                <w:ins w:id="401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B05F5" w14:textId="77777777" w:rsidR="00323194" w:rsidRPr="00B93C63" w:rsidRDefault="00323194" w:rsidP="00DD31C7">
            <w:pPr>
              <w:pStyle w:val="TAL"/>
              <w:rPr>
                <w:ins w:id="4015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03988" w14:textId="77777777" w:rsidR="00323194" w:rsidRDefault="00323194" w:rsidP="00DD31C7">
            <w:pPr>
              <w:pStyle w:val="TAL"/>
              <w:rPr>
                <w:ins w:id="4016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9BB231E" w14:textId="77777777" w:rsidTr="00DD31C7">
        <w:trPr>
          <w:trHeight w:val="20"/>
          <w:jc w:val="center"/>
          <w:ins w:id="4017" w:author="Jerry Cui" w:date="2021-04-01T17:37:00Z"/>
        </w:trPr>
        <w:tc>
          <w:tcPr>
            <w:tcW w:w="4225" w:type="dxa"/>
            <w:gridSpan w:val="2"/>
            <w:vAlign w:val="center"/>
          </w:tcPr>
          <w:p w14:paraId="1D4B4E4B" w14:textId="77777777" w:rsidR="00323194" w:rsidRDefault="00323194" w:rsidP="00DD31C7">
            <w:pPr>
              <w:pStyle w:val="TAL"/>
              <w:rPr>
                <w:ins w:id="4018" w:author="Jerry Cui" w:date="2021-04-01T17:37:00Z"/>
                <w:rFonts w:cs="Arial"/>
                <w:lang w:eastAsia="ja-JP"/>
              </w:rPr>
            </w:pPr>
            <w:ins w:id="4019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D0757BA" w14:textId="77777777" w:rsidR="00323194" w:rsidRPr="00B93C63" w:rsidRDefault="00323194" w:rsidP="00DD31C7">
            <w:pPr>
              <w:pStyle w:val="TAL"/>
              <w:rPr>
                <w:ins w:id="402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D7B85" w14:textId="77777777" w:rsidR="00323194" w:rsidRPr="00B93C63" w:rsidRDefault="00323194" w:rsidP="00DD31C7">
            <w:pPr>
              <w:pStyle w:val="TAL"/>
              <w:rPr>
                <w:ins w:id="4021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8E61" w14:textId="77777777" w:rsidR="00323194" w:rsidRDefault="00323194" w:rsidP="00DD31C7">
            <w:pPr>
              <w:pStyle w:val="TAL"/>
              <w:rPr>
                <w:ins w:id="4022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29CAED1" w14:textId="77777777" w:rsidTr="00DD31C7">
        <w:trPr>
          <w:trHeight w:val="20"/>
          <w:jc w:val="center"/>
          <w:ins w:id="4023" w:author="Jerry Cui" w:date="2021-04-01T17:37:00Z"/>
        </w:trPr>
        <w:tc>
          <w:tcPr>
            <w:tcW w:w="4225" w:type="dxa"/>
            <w:gridSpan w:val="2"/>
            <w:vAlign w:val="center"/>
          </w:tcPr>
          <w:p w14:paraId="6B3EDD62" w14:textId="77777777" w:rsidR="00323194" w:rsidRDefault="00323194" w:rsidP="00DD31C7">
            <w:pPr>
              <w:pStyle w:val="TAL"/>
              <w:rPr>
                <w:ins w:id="4024" w:author="Jerry Cui" w:date="2021-04-01T17:37:00Z"/>
                <w:rFonts w:cs="Arial"/>
                <w:lang w:eastAsia="ja-JP"/>
              </w:rPr>
            </w:pPr>
            <w:ins w:id="4025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5BFEE3D" w14:textId="77777777" w:rsidR="00323194" w:rsidRPr="00B93C63" w:rsidRDefault="00323194" w:rsidP="00DD31C7">
            <w:pPr>
              <w:pStyle w:val="TAL"/>
              <w:rPr>
                <w:ins w:id="402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7AE5" w14:textId="77777777" w:rsidR="00323194" w:rsidRPr="00B93C63" w:rsidRDefault="00323194" w:rsidP="00DD31C7">
            <w:pPr>
              <w:pStyle w:val="TAL"/>
              <w:rPr>
                <w:ins w:id="4027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69C6" w14:textId="77777777" w:rsidR="00323194" w:rsidRDefault="00323194" w:rsidP="00DD31C7">
            <w:pPr>
              <w:pStyle w:val="TAL"/>
              <w:rPr>
                <w:ins w:id="4028" w:author="Jerry Cui" w:date="2021-04-01T17:37:00Z"/>
                <w:rFonts w:cs="Arial"/>
                <w:lang w:eastAsia="ja-JP"/>
              </w:rPr>
            </w:pPr>
          </w:p>
        </w:tc>
      </w:tr>
      <w:tr w:rsidR="00EB56D9" w:rsidRPr="00B93C63" w14:paraId="0246D656" w14:textId="77777777" w:rsidTr="00DD31C7">
        <w:trPr>
          <w:trHeight w:val="20"/>
          <w:jc w:val="center"/>
          <w:ins w:id="4029" w:author="Jerry Cui" w:date="2021-04-01T17:37:00Z"/>
        </w:trPr>
        <w:tc>
          <w:tcPr>
            <w:tcW w:w="4225" w:type="dxa"/>
            <w:gridSpan w:val="2"/>
            <w:vAlign w:val="center"/>
          </w:tcPr>
          <w:p w14:paraId="1FEB5242" w14:textId="77777777" w:rsidR="00EB56D9" w:rsidRPr="00B93C63" w:rsidRDefault="0084277C" w:rsidP="00EB56D9">
            <w:pPr>
              <w:pStyle w:val="TAL"/>
              <w:rPr>
                <w:ins w:id="4030" w:author="Jerry Cui" w:date="2021-04-01T17:37:00Z"/>
                <w:rFonts w:cs="Arial"/>
                <w:vertAlign w:val="superscript"/>
                <w:lang w:eastAsia="ja-JP"/>
              </w:rPr>
            </w:pPr>
            <w:ins w:id="403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06664B8">
                  <v:shape id="_x0000_i1076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6" DrawAspect="Content" ObjectID="_1683317174" r:id="rId60"/>
                </w:object>
              </w:r>
            </w:ins>
            <w:ins w:id="4032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21BF68A6" w14:textId="77777777" w:rsidR="00EB56D9" w:rsidRPr="00B93C63" w:rsidRDefault="00EB56D9" w:rsidP="00EB56D9">
            <w:pPr>
              <w:pStyle w:val="TAL"/>
              <w:rPr>
                <w:ins w:id="4033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71E6466" w14:textId="77777777" w:rsidR="00EB56D9" w:rsidRPr="00B93C63" w:rsidRDefault="00EB56D9" w:rsidP="00EB56D9">
            <w:pPr>
              <w:pStyle w:val="TAL"/>
              <w:rPr>
                <w:ins w:id="4034" w:author="Jerry Cui" w:date="2021-04-01T17:37:00Z"/>
                <w:rFonts w:cs="Arial"/>
                <w:lang w:eastAsia="ja-JP"/>
              </w:rPr>
            </w:pPr>
            <w:ins w:id="4035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73FE6A74" w14:textId="06802FCB" w:rsidR="00EB56D9" w:rsidRPr="00B93C63" w:rsidRDefault="00EB56D9" w:rsidP="00EB56D9">
            <w:pPr>
              <w:pStyle w:val="TAL"/>
              <w:rPr>
                <w:ins w:id="4036" w:author="Jerry Cui" w:date="2021-04-01T17:37:00Z"/>
                <w:rFonts w:cs="Arial"/>
                <w:lang w:eastAsia="ja-JP"/>
              </w:rPr>
            </w:pPr>
            <w:ins w:id="4037" w:author="JC[99e]" w:date="2021-04-26T12:41:00Z">
              <w:r>
                <w:rPr>
                  <w:rFonts w:cs="Arial"/>
                  <w:lang w:eastAsia="ja-JP"/>
                </w:rPr>
                <w:t>-106</w:t>
              </w:r>
            </w:ins>
            <w:ins w:id="4038" w:author="Jerry Cui" w:date="2021-04-01T17:37:00Z">
              <w:del w:id="4039" w:author="JC[99e]" w:date="2021-04-26T12:41:00Z">
                <w:r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E85612A" w14:textId="77777777" w:rsidTr="00DD31C7">
        <w:trPr>
          <w:trHeight w:val="20"/>
          <w:jc w:val="center"/>
          <w:ins w:id="4040" w:author="Jerry Cui" w:date="2021-04-01T17:37:00Z"/>
        </w:trPr>
        <w:tc>
          <w:tcPr>
            <w:tcW w:w="4225" w:type="dxa"/>
            <w:gridSpan w:val="2"/>
            <w:vAlign w:val="center"/>
          </w:tcPr>
          <w:p w14:paraId="72994DD2" w14:textId="77777777" w:rsidR="00EB56D9" w:rsidRPr="00B93C63" w:rsidRDefault="0084277C" w:rsidP="00EB56D9">
            <w:pPr>
              <w:pStyle w:val="TAL"/>
              <w:rPr>
                <w:ins w:id="4041" w:author="Jerry Cui" w:date="2021-04-01T17:37:00Z"/>
                <w:rFonts w:cs="Arial"/>
                <w:vertAlign w:val="superscript"/>
                <w:lang w:eastAsia="ja-JP"/>
              </w:rPr>
            </w:pPr>
            <w:ins w:id="404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569BC92">
                  <v:shape id="_x0000_i1075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5" DrawAspect="Content" ObjectID="_1683317175" r:id="rId61"/>
                </w:object>
              </w:r>
            </w:ins>
            <w:ins w:id="4043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E4B746A" w14:textId="77777777" w:rsidR="00EB56D9" w:rsidRPr="00B93C63" w:rsidRDefault="00EB56D9" w:rsidP="00EB56D9">
            <w:pPr>
              <w:pStyle w:val="TAL"/>
              <w:rPr>
                <w:ins w:id="404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FBDF27B" w14:textId="77777777" w:rsidR="00EB56D9" w:rsidRPr="00B93C63" w:rsidRDefault="00EB56D9" w:rsidP="00EB56D9">
            <w:pPr>
              <w:pStyle w:val="TAL"/>
              <w:rPr>
                <w:ins w:id="4045" w:author="Jerry Cui" w:date="2021-04-01T17:37:00Z"/>
                <w:rFonts w:cs="Arial"/>
                <w:lang w:eastAsia="ja-JP"/>
              </w:rPr>
            </w:pPr>
            <w:ins w:id="4046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250C28C9" w14:textId="2CF3FA6D" w:rsidR="00EB56D9" w:rsidRPr="00B93C63" w:rsidRDefault="00EB56D9" w:rsidP="00EB56D9">
            <w:pPr>
              <w:pStyle w:val="TAL"/>
              <w:rPr>
                <w:ins w:id="4047" w:author="Jerry Cui" w:date="2021-04-01T17:37:00Z"/>
                <w:rFonts w:cs="Arial"/>
                <w:lang w:eastAsia="ja-JP"/>
              </w:rPr>
            </w:pPr>
            <w:ins w:id="4048" w:author="JC[99e]" w:date="2021-04-26T12:41:00Z">
              <w:r>
                <w:rPr>
                  <w:rFonts w:cs="Arial"/>
                  <w:lang w:eastAsia="ja-JP"/>
                </w:rPr>
                <w:t>-87</w:t>
              </w:r>
            </w:ins>
            <w:ins w:id="4049" w:author="Jerry Cui" w:date="2021-04-01T17:37:00Z">
              <w:del w:id="4050" w:author="JC[99e]" w:date="2021-04-26T12:41:00Z">
                <w:r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A254341" w14:textId="77777777" w:rsidTr="00DD31C7">
        <w:trPr>
          <w:trHeight w:val="20"/>
          <w:jc w:val="center"/>
          <w:ins w:id="4051" w:author="Jerry Cui" w:date="2021-04-01T17:37:00Z"/>
        </w:trPr>
        <w:tc>
          <w:tcPr>
            <w:tcW w:w="4225" w:type="dxa"/>
            <w:gridSpan w:val="2"/>
            <w:vAlign w:val="center"/>
          </w:tcPr>
          <w:p w14:paraId="3DED604D" w14:textId="77777777" w:rsidR="00EB56D9" w:rsidRPr="00B93C63" w:rsidRDefault="0084277C" w:rsidP="00EB56D9">
            <w:pPr>
              <w:pStyle w:val="TAL"/>
              <w:rPr>
                <w:ins w:id="4052" w:author="Jerry Cui" w:date="2021-04-01T17:37:00Z"/>
                <w:rFonts w:cs="Arial"/>
                <w:lang w:eastAsia="ja-JP"/>
              </w:rPr>
            </w:pPr>
            <w:ins w:id="405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14426BC">
                  <v:shape id="_x0000_i1074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4" DrawAspect="Content" ObjectID="_1683317176" r:id="rId62"/>
                </w:object>
              </w:r>
            </w:ins>
            <w:ins w:id="4054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56942DDB" w14:textId="77777777" w:rsidR="00EB56D9" w:rsidRPr="00B93C63" w:rsidRDefault="00EB56D9" w:rsidP="00EB56D9">
            <w:pPr>
              <w:pStyle w:val="TAL"/>
              <w:rPr>
                <w:ins w:id="405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DB01A21" w14:textId="77777777" w:rsidR="00EB56D9" w:rsidRPr="00B93C63" w:rsidRDefault="00EB56D9" w:rsidP="00EB56D9">
            <w:pPr>
              <w:pStyle w:val="TAL"/>
              <w:rPr>
                <w:ins w:id="4056" w:author="Jerry Cui" w:date="2021-04-01T17:37:00Z"/>
                <w:rFonts w:cs="Arial"/>
                <w:lang w:eastAsia="ja-JP"/>
              </w:rPr>
            </w:pPr>
            <w:ins w:id="4057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37E72939" w14:textId="38C20F28" w:rsidR="00EB56D9" w:rsidRPr="00B93C63" w:rsidRDefault="00EB56D9" w:rsidP="00EB56D9">
            <w:pPr>
              <w:pStyle w:val="TAL"/>
              <w:rPr>
                <w:ins w:id="4058" w:author="Jerry Cui" w:date="2021-04-01T17:37:00Z"/>
                <w:rFonts w:cs="Arial"/>
                <w:lang w:eastAsia="ja-JP"/>
              </w:rPr>
            </w:pPr>
            <w:ins w:id="4059" w:author="JC[99e]" w:date="2021-04-26T12:41:00Z">
              <w:r>
                <w:rPr>
                  <w:rFonts w:cs="Arial"/>
                  <w:lang w:eastAsia="ja-JP"/>
                </w:rPr>
                <w:t>2.5</w:t>
              </w:r>
            </w:ins>
            <w:ins w:id="4060" w:author="Jerry Cui" w:date="2021-04-01T17:37:00Z">
              <w:del w:id="4061" w:author="JC[99e]" w:date="2021-04-26T12:41:00Z">
                <w:r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B7DE779" w14:textId="77777777" w:rsidTr="009E5C0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62" w:author="JC[99e]" w:date="2021-04-26T12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063" w:author="Jerry Cui" w:date="2021-04-01T17:37:00Z"/>
          <w:trPrChange w:id="4064" w:author="JC[99e]" w:date="2021-04-26T12:41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4065" w:author="JC[99e]" w:date="2021-04-26T12:41:00Z">
              <w:tcPr>
                <w:tcW w:w="4225" w:type="dxa"/>
                <w:gridSpan w:val="2"/>
                <w:vAlign w:val="center"/>
              </w:tcPr>
            </w:tcPrChange>
          </w:tcPr>
          <w:p w14:paraId="4291DC65" w14:textId="77777777" w:rsidR="00EB56D9" w:rsidRPr="00B93C63" w:rsidRDefault="0084277C" w:rsidP="00EB56D9">
            <w:pPr>
              <w:pStyle w:val="TAL"/>
              <w:rPr>
                <w:ins w:id="4066" w:author="Jerry Cui" w:date="2021-04-01T17:37:00Z"/>
                <w:rFonts w:cs="Arial"/>
                <w:lang w:eastAsia="ja-JP"/>
              </w:rPr>
            </w:pPr>
            <w:ins w:id="406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39471F7">
                  <v:shape id="_x0000_i1073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3" DrawAspect="Content" ObjectID="_1683317177" r:id="rId63"/>
                </w:object>
              </w:r>
            </w:ins>
            <w:ins w:id="4068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4069" w:author="JC[99e]" w:date="2021-04-26T12:41:00Z">
              <w:tcPr>
                <w:tcW w:w="1260" w:type="dxa"/>
                <w:vAlign w:val="center"/>
              </w:tcPr>
            </w:tcPrChange>
          </w:tcPr>
          <w:p w14:paraId="70C0E8FA" w14:textId="77777777" w:rsidR="00EB56D9" w:rsidRPr="00B93C63" w:rsidRDefault="00EB56D9" w:rsidP="00EB56D9">
            <w:pPr>
              <w:pStyle w:val="TAL"/>
              <w:rPr>
                <w:ins w:id="407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4071" w:author="JC[99e]" w:date="2021-04-26T12:41:00Z">
              <w:tcPr>
                <w:tcW w:w="1260" w:type="dxa"/>
                <w:vAlign w:val="center"/>
              </w:tcPr>
            </w:tcPrChange>
          </w:tcPr>
          <w:p w14:paraId="33B6BA4E" w14:textId="77777777" w:rsidR="00EB56D9" w:rsidRPr="00B93C63" w:rsidRDefault="00EB56D9" w:rsidP="00EB56D9">
            <w:pPr>
              <w:pStyle w:val="TAL"/>
              <w:rPr>
                <w:ins w:id="4072" w:author="Jerry Cui" w:date="2021-04-01T17:37:00Z"/>
                <w:rFonts w:cs="Arial"/>
                <w:lang w:eastAsia="ja-JP"/>
              </w:rPr>
            </w:pPr>
            <w:ins w:id="4073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tcPrChange w:id="4074" w:author="JC[99e]" w:date="2021-04-26T12:41:00Z">
              <w:tcPr>
                <w:tcW w:w="2187" w:type="dxa"/>
                <w:vAlign w:val="center"/>
              </w:tcPr>
            </w:tcPrChange>
          </w:tcPr>
          <w:p w14:paraId="04160301" w14:textId="420A1D7B" w:rsidR="00EB56D9" w:rsidRPr="00B93C63" w:rsidRDefault="00EB56D9" w:rsidP="00EB56D9">
            <w:pPr>
              <w:pStyle w:val="TAL"/>
              <w:rPr>
                <w:ins w:id="4075" w:author="Jerry Cui" w:date="2021-04-01T17:37:00Z"/>
                <w:rFonts w:cs="Arial"/>
                <w:lang w:eastAsia="ja-JP"/>
              </w:rPr>
            </w:pPr>
            <w:ins w:id="4076" w:author="JC[99e]" w:date="2021-04-26T12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4077" w:author="Jerry Cui" w:date="2021-04-01T17:37:00Z">
              <w:del w:id="4078" w:author="JC[99e]" w:date="2021-04-26T12:41:00Z">
                <w:r w:rsidRPr="00AC0B01"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D0524E4" w14:textId="77777777" w:rsidTr="009E5C0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79" w:author="JC[99e]" w:date="2021-04-26T12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080" w:author="Jerry Cui" w:date="2021-04-01T17:37:00Z"/>
          <w:trPrChange w:id="4081" w:author="JC[99e]" w:date="2021-04-26T12:41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4082" w:author="JC[99e]" w:date="2021-04-26T12:41:00Z">
              <w:tcPr>
                <w:tcW w:w="4225" w:type="dxa"/>
                <w:gridSpan w:val="2"/>
                <w:vAlign w:val="center"/>
              </w:tcPr>
            </w:tcPrChange>
          </w:tcPr>
          <w:p w14:paraId="0825E9F2" w14:textId="77777777" w:rsidR="00EB56D9" w:rsidRPr="00B93C63" w:rsidRDefault="00EB56D9" w:rsidP="00EB56D9">
            <w:pPr>
              <w:pStyle w:val="TAL"/>
              <w:rPr>
                <w:ins w:id="4083" w:author="Jerry Cui" w:date="2021-04-01T17:37:00Z"/>
                <w:rFonts w:cs="Arial"/>
                <w:vertAlign w:val="superscript"/>
                <w:lang w:eastAsia="ja-JP"/>
              </w:rPr>
            </w:pPr>
            <w:ins w:id="4084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4085" w:author="JC[99e]" w:date="2021-04-26T12:41:00Z">
              <w:tcPr>
                <w:tcW w:w="1260" w:type="dxa"/>
                <w:vAlign w:val="center"/>
              </w:tcPr>
            </w:tcPrChange>
          </w:tcPr>
          <w:p w14:paraId="318CAC5A" w14:textId="77777777" w:rsidR="00EB56D9" w:rsidRPr="00B93C63" w:rsidRDefault="00EB56D9" w:rsidP="00EB56D9">
            <w:pPr>
              <w:pStyle w:val="TAL"/>
              <w:rPr>
                <w:ins w:id="408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4087" w:author="JC[99e]" w:date="2021-04-26T12:41:00Z">
              <w:tcPr>
                <w:tcW w:w="1260" w:type="dxa"/>
                <w:vAlign w:val="center"/>
              </w:tcPr>
            </w:tcPrChange>
          </w:tcPr>
          <w:p w14:paraId="7CBCBE73" w14:textId="77777777" w:rsidR="00EB56D9" w:rsidRPr="00B93C63" w:rsidRDefault="00EB56D9" w:rsidP="00EB56D9">
            <w:pPr>
              <w:pStyle w:val="TAL"/>
              <w:rPr>
                <w:ins w:id="4088" w:author="Jerry Cui" w:date="2021-04-01T17:37:00Z"/>
                <w:rFonts w:cs="Arial"/>
                <w:lang w:eastAsia="ja-JP"/>
              </w:rPr>
            </w:pPr>
            <w:ins w:id="4089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PrChange w:id="4090" w:author="JC[99e]" w:date="2021-04-26T12:41:00Z">
              <w:tcPr>
                <w:tcW w:w="2187" w:type="dxa"/>
                <w:vAlign w:val="center"/>
              </w:tcPr>
            </w:tcPrChange>
          </w:tcPr>
          <w:p w14:paraId="6FE34619" w14:textId="0BCA72E9" w:rsidR="00EB56D9" w:rsidRPr="00B93C63" w:rsidRDefault="00EB56D9" w:rsidP="00EB56D9">
            <w:pPr>
              <w:pStyle w:val="TAL"/>
              <w:rPr>
                <w:ins w:id="4091" w:author="Jerry Cui" w:date="2021-04-01T17:37:00Z"/>
                <w:rFonts w:cs="Arial"/>
                <w:lang w:eastAsia="ja-JP"/>
              </w:rPr>
            </w:pPr>
            <w:ins w:id="4092" w:author="JC[99e]" w:date="2021-04-26T12:41:00Z">
              <w:r>
                <w:rPr>
                  <w:rFonts w:cs="Arial"/>
                  <w:lang w:eastAsia="ja-JP"/>
                </w:rPr>
                <w:t>-103.5</w:t>
              </w:r>
            </w:ins>
            <w:ins w:id="4093" w:author="Jerry Cui" w:date="2021-04-01T17:37:00Z">
              <w:del w:id="4094" w:author="JC[99e]" w:date="2021-04-26T12:41:00Z">
                <w:r w:rsidRPr="00AC0B01"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6365FA4" w14:textId="77777777" w:rsidTr="009E5C0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95" w:author="JC[99e]" w:date="2021-04-26T12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096" w:author="Jerry Cui" w:date="2021-04-01T17:37:00Z"/>
          <w:trPrChange w:id="4097" w:author="JC[99e]" w:date="2021-04-26T12:41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4098" w:author="JC[99e]" w:date="2021-04-26T12:41:00Z">
              <w:tcPr>
                <w:tcW w:w="4225" w:type="dxa"/>
                <w:gridSpan w:val="2"/>
                <w:vAlign w:val="center"/>
              </w:tcPr>
            </w:tcPrChange>
          </w:tcPr>
          <w:p w14:paraId="496529C0" w14:textId="77777777" w:rsidR="00EB56D9" w:rsidRPr="00B93C63" w:rsidRDefault="00EB56D9" w:rsidP="00EB56D9">
            <w:pPr>
              <w:pStyle w:val="TAL"/>
              <w:rPr>
                <w:ins w:id="4099" w:author="Jerry Cui" w:date="2021-04-01T17:37:00Z"/>
                <w:rFonts w:cs="Arial"/>
                <w:vertAlign w:val="superscript"/>
                <w:lang w:eastAsia="ja-JP"/>
              </w:rPr>
            </w:pPr>
            <w:ins w:id="4100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4101" w:author="JC[99e]" w:date="2021-04-26T12:41:00Z">
              <w:tcPr>
                <w:tcW w:w="1260" w:type="dxa"/>
                <w:vAlign w:val="center"/>
              </w:tcPr>
            </w:tcPrChange>
          </w:tcPr>
          <w:p w14:paraId="48FF8C62" w14:textId="77777777" w:rsidR="00EB56D9" w:rsidRPr="00B93C63" w:rsidRDefault="00EB56D9" w:rsidP="00EB56D9">
            <w:pPr>
              <w:pStyle w:val="TAL"/>
              <w:rPr>
                <w:ins w:id="4102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4103" w:author="JC[99e]" w:date="2021-04-26T12:41:00Z">
              <w:tcPr>
                <w:tcW w:w="1260" w:type="dxa"/>
                <w:vAlign w:val="center"/>
              </w:tcPr>
            </w:tcPrChange>
          </w:tcPr>
          <w:p w14:paraId="0EB95915" w14:textId="77777777" w:rsidR="00EB56D9" w:rsidRPr="00B93C63" w:rsidRDefault="00EB56D9" w:rsidP="00EB56D9">
            <w:pPr>
              <w:pStyle w:val="TAL"/>
              <w:rPr>
                <w:ins w:id="4104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4105" w:author="JC[99e]" w:date="2021-04-26T12:41:00Z">
              <w:tcPr>
                <w:tcW w:w="2187" w:type="dxa"/>
                <w:vAlign w:val="center"/>
              </w:tcPr>
            </w:tcPrChange>
          </w:tcPr>
          <w:p w14:paraId="779B270F" w14:textId="541491BE" w:rsidR="00EB56D9" w:rsidRPr="00B93C63" w:rsidRDefault="00EB56D9" w:rsidP="00EB56D9">
            <w:pPr>
              <w:pStyle w:val="TAL"/>
              <w:rPr>
                <w:ins w:id="4106" w:author="Jerry Cui" w:date="2021-04-01T17:37:00Z"/>
                <w:rFonts w:cs="Arial"/>
                <w:lang w:eastAsia="ja-JP"/>
              </w:rPr>
            </w:pPr>
            <w:ins w:id="4107" w:author="JC[99e]" w:date="2021-04-26T12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4108" w:author="Jerry Cui" w:date="2021-04-01T17:37:00Z">
              <w:del w:id="4109" w:author="JC[99e]" w:date="2021-04-26T12:41:00Z">
                <w:r w:rsidRPr="00AC0B01"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5DBCA3C" w14:textId="77777777" w:rsidTr="009E5C0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10" w:author="JC[99e]" w:date="2021-04-26T12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111" w:author="Jerry Cui" w:date="2021-04-01T17:37:00Z"/>
          <w:trPrChange w:id="4112" w:author="JC[99e]" w:date="2021-04-26T12:41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4113" w:author="JC[99e]" w:date="2021-04-26T12:41:00Z">
              <w:tcPr>
                <w:tcW w:w="4225" w:type="dxa"/>
                <w:gridSpan w:val="2"/>
                <w:vAlign w:val="center"/>
              </w:tcPr>
            </w:tcPrChange>
          </w:tcPr>
          <w:p w14:paraId="3EFFCD5A" w14:textId="77777777" w:rsidR="00EB56D9" w:rsidRPr="00B93C63" w:rsidRDefault="00EB56D9" w:rsidP="00EB56D9">
            <w:pPr>
              <w:pStyle w:val="TAL"/>
              <w:rPr>
                <w:ins w:id="4114" w:author="Jerry Cui" w:date="2021-04-01T17:37:00Z"/>
                <w:rFonts w:cs="Arial"/>
                <w:vertAlign w:val="superscript"/>
                <w:lang w:eastAsia="ja-JP"/>
              </w:rPr>
            </w:pPr>
            <w:ins w:id="4115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4116" w:author="JC[99e]" w:date="2021-04-26T12:41:00Z">
              <w:tcPr>
                <w:tcW w:w="1260" w:type="dxa"/>
                <w:vAlign w:val="center"/>
              </w:tcPr>
            </w:tcPrChange>
          </w:tcPr>
          <w:p w14:paraId="7675C710" w14:textId="77777777" w:rsidR="00EB56D9" w:rsidRPr="00B93C63" w:rsidRDefault="00EB56D9" w:rsidP="00EB56D9">
            <w:pPr>
              <w:pStyle w:val="TAL"/>
              <w:rPr>
                <w:ins w:id="4117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4118" w:author="JC[99e]" w:date="2021-04-26T12:41:00Z">
              <w:tcPr>
                <w:tcW w:w="1260" w:type="dxa"/>
                <w:vAlign w:val="center"/>
              </w:tcPr>
            </w:tcPrChange>
          </w:tcPr>
          <w:p w14:paraId="1F62BB0F" w14:textId="77777777" w:rsidR="00EB56D9" w:rsidRPr="00B93C63" w:rsidRDefault="00EB56D9" w:rsidP="00EB56D9">
            <w:pPr>
              <w:pStyle w:val="TAL"/>
              <w:rPr>
                <w:ins w:id="4119" w:author="Jerry Cui" w:date="2021-04-01T17:37:00Z"/>
                <w:rFonts w:cs="Arial"/>
                <w:lang w:eastAsia="ja-JP"/>
              </w:rPr>
            </w:pPr>
            <w:ins w:id="4120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4121" w:author="JC[99e]" w:date="2021-04-26T12:41:00Z">
              <w:tcPr>
                <w:tcW w:w="2187" w:type="dxa"/>
                <w:vAlign w:val="center"/>
              </w:tcPr>
            </w:tcPrChange>
          </w:tcPr>
          <w:p w14:paraId="29AEE6DF" w14:textId="7DBD90E2" w:rsidR="00EB56D9" w:rsidRPr="00B93C63" w:rsidRDefault="00EB56D9" w:rsidP="00EB56D9">
            <w:pPr>
              <w:pStyle w:val="TAL"/>
              <w:rPr>
                <w:ins w:id="4122" w:author="Jerry Cui" w:date="2021-04-01T17:37:00Z"/>
                <w:rFonts w:cs="Arial"/>
                <w:lang w:eastAsia="ja-JP"/>
              </w:rPr>
            </w:pPr>
            <w:ins w:id="4123" w:author="JC[99e]" w:date="2021-04-26T12:41:00Z">
              <w:r>
                <w:rPr>
                  <w:rFonts w:cs="Arial"/>
                  <w:lang w:eastAsia="ja-JP"/>
                </w:rPr>
                <w:t>-101.6</w:t>
              </w:r>
            </w:ins>
            <w:ins w:id="4124" w:author="Jerry Cui" w:date="2021-04-01T17:37:00Z">
              <w:del w:id="4125" w:author="JC[99e]" w:date="2021-04-26T12:41:00Z">
                <w:r w:rsidRPr="00AC0B01"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CF51274" w14:textId="77777777" w:rsidTr="009E5C0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26" w:author="JC[99e]" w:date="2021-04-26T12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127" w:author="Jerry Cui" w:date="2021-04-01T17:37:00Z"/>
          <w:trPrChange w:id="4128" w:author="JC[99e]" w:date="2021-04-26T12:41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4129" w:author="JC[99e]" w:date="2021-04-26T12:41:00Z">
              <w:tcPr>
                <w:tcW w:w="4225" w:type="dxa"/>
                <w:gridSpan w:val="2"/>
                <w:vAlign w:val="center"/>
              </w:tcPr>
            </w:tcPrChange>
          </w:tcPr>
          <w:p w14:paraId="4BEA35BD" w14:textId="77777777" w:rsidR="00EB56D9" w:rsidRPr="00B93C63" w:rsidRDefault="00EB56D9" w:rsidP="00EB56D9">
            <w:pPr>
              <w:pStyle w:val="TAL"/>
              <w:rPr>
                <w:ins w:id="4130" w:author="Jerry Cui" w:date="2021-04-01T17:37:00Z"/>
                <w:rFonts w:cs="Arial"/>
                <w:vertAlign w:val="superscript"/>
                <w:lang w:eastAsia="ja-JP"/>
              </w:rPr>
            </w:pPr>
            <w:ins w:id="4131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4132" w:author="JC[99e]" w:date="2021-04-26T12:41:00Z">
              <w:tcPr>
                <w:tcW w:w="1260" w:type="dxa"/>
                <w:vAlign w:val="center"/>
              </w:tcPr>
            </w:tcPrChange>
          </w:tcPr>
          <w:p w14:paraId="731C7A9C" w14:textId="77777777" w:rsidR="00EB56D9" w:rsidRPr="00B93C63" w:rsidRDefault="00EB56D9" w:rsidP="00EB56D9">
            <w:pPr>
              <w:pStyle w:val="TAL"/>
              <w:rPr>
                <w:ins w:id="4133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4134" w:author="JC[99e]" w:date="2021-04-26T12:41:00Z">
              <w:tcPr>
                <w:tcW w:w="1260" w:type="dxa"/>
                <w:vAlign w:val="center"/>
              </w:tcPr>
            </w:tcPrChange>
          </w:tcPr>
          <w:p w14:paraId="2698A28B" w14:textId="77777777" w:rsidR="00EB56D9" w:rsidRPr="00B93C63" w:rsidRDefault="00EB56D9" w:rsidP="00EB56D9">
            <w:pPr>
              <w:pStyle w:val="TAL"/>
              <w:rPr>
                <w:ins w:id="4135" w:author="Jerry Cui" w:date="2021-04-01T17:37:00Z"/>
                <w:rFonts w:cs="Arial"/>
                <w:lang w:eastAsia="ja-JP"/>
              </w:rPr>
            </w:pPr>
            <w:ins w:id="4136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4137" w:author="JC[99e]" w:date="2021-04-26T12:41:00Z">
              <w:tcPr>
                <w:tcW w:w="2187" w:type="dxa"/>
                <w:vAlign w:val="center"/>
              </w:tcPr>
            </w:tcPrChange>
          </w:tcPr>
          <w:p w14:paraId="48A06951" w14:textId="0EC5E63D" w:rsidR="00EB56D9" w:rsidRPr="00B93C63" w:rsidRDefault="00EB56D9" w:rsidP="00EB56D9">
            <w:pPr>
              <w:pStyle w:val="TAL"/>
              <w:rPr>
                <w:ins w:id="4138" w:author="Jerry Cui" w:date="2021-04-01T17:37:00Z"/>
                <w:rFonts w:cs="Arial"/>
                <w:lang w:eastAsia="ja-JP"/>
              </w:rPr>
            </w:pPr>
            <w:ins w:id="4139" w:author="JC[99e]" w:date="2021-04-26T12:41:00Z">
              <w:r>
                <w:rPr>
                  <w:rFonts w:cs="Arial"/>
                  <w:lang w:eastAsia="ja-JP"/>
                </w:rPr>
                <w:t>-87</w:t>
              </w:r>
            </w:ins>
            <w:ins w:id="4140" w:author="Jerry Cui" w:date="2021-04-01T17:37:00Z">
              <w:del w:id="4141" w:author="JC[99e]" w:date="2021-04-26T12:41:00Z">
                <w:r w:rsidRPr="00AC0B01"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5FF24C7A" w14:textId="77777777" w:rsidTr="00DD31C7">
        <w:trPr>
          <w:trHeight w:val="20"/>
          <w:jc w:val="center"/>
          <w:ins w:id="4142" w:author="Jerry Cui" w:date="2021-04-01T17:37:00Z"/>
        </w:trPr>
        <w:tc>
          <w:tcPr>
            <w:tcW w:w="4225" w:type="dxa"/>
            <w:gridSpan w:val="2"/>
            <w:vAlign w:val="center"/>
          </w:tcPr>
          <w:p w14:paraId="70D1D7A9" w14:textId="77777777" w:rsidR="00323194" w:rsidRPr="00B93C63" w:rsidRDefault="00323194" w:rsidP="00DD31C7">
            <w:pPr>
              <w:pStyle w:val="TAL"/>
              <w:rPr>
                <w:ins w:id="4143" w:author="Jerry Cui" w:date="2021-04-01T17:37:00Z"/>
                <w:rFonts w:cs="Arial"/>
                <w:lang w:eastAsia="ja-JP"/>
              </w:rPr>
            </w:pPr>
            <w:ins w:id="4144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3D4B6156" w14:textId="77777777" w:rsidR="00323194" w:rsidRPr="00B93C63" w:rsidRDefault="00323194" w:rsidP="00DD31C7">
            <w:pPr>
              <w:pStyle w:val="TAL"/>
              <w:rPr>
                <w:ins w:id="414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FE1EC4C" w14:textId="77777777" w:rsidR="00323194" w:rsidRPr="00B93C63" w:rsidRDefault="00323194" w:rsidP="00DD31C7">
            <w:pPr>
              <w:pStyle w:val="TAL"/>
              <w:rPr>
                <w:ins w:id="4146" w:author="Jerry Cui" w:date="2021-04-01T17:37:00Z"/>
                <w:rFonts w:cs="Arial"/>
                <w:lang w:eastAsia="ja-JP"/>
              </w:rPr>
            </w:pPr>
            <w:ins w:id="4147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6932E118" w14:textId="77777777" w:rsidR="00323194" w:rsidRPr="00B93C63" w:rsidRDefault="00323194" w:rsidP="00DD31C7">
            <w:pPr>
              <w:pStyle w:val="TAL"/>
              <w:rPr>
                <w:ins w:id="4148" w:author="Jerry Cui" w:date="2021-04-01T17:37:00Z"/>
                <w:rFonts w:cs="Arial"/>
                <w:lang w:eastAsia="ja-JP"/>
              </w:rPr>
            </w:pPr>
            <w:ins w:id="4149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46284C2B" w14:textId="77777777" w:rsidTr="00DD31C7">
        <w:trPr>
          <w:trHeight w:val="20"/>
          <w:jc w:val="center"/>
          <w:ins w:id="4150" w:author="Jerry Cui" w:date="2021-04-01T17:41:00Z"/>
        </w:trPr>
        <w:tc>
          <w:tcPr>
            <w:tcW w:w="4225" w:type="dxa"/>
            <w:gridSpan w:val="2"/>
            <w:vAlign w:val="center"/>
          </w:tcPr>
          <w:p w14:paraId="6D6CE0B3" w14:textId="77777777" w:rsidR="00323194" w:rsidRPr="00B93C63" w:rsidRDefault="00323194" w:rsidP="00DD31C7">
            <w:pPr>
              <w:pStyle w:val="TAL"/>
              <w:rPr>
                <w:ins w:id="4151" w:author="Jerry Cui" w:date="2021-04-01T17:41:00Z"/>
                <w:rFonts w:cs="Arial"/>
                <w:lang w:eastAsia="ja-JP"/>
              </w:rPr>
            </w:pPr>
            <w:proofErr w:type="spellStart"/>
            <w:ins w:id="4152" w:author="Jerry Cui" w:date="2021-04-01T17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60" w:type="dxa"/>
          </w:tcPr>
          <w:p w14:paraId="04F520F3" w14:textId="77777777" w:rsidR="00323194" w:rsidRPr="00B93C63" w:rsidRDefault="00323194" w:rsidP="00DD31C7">
            <w:pPr>
              <w:pStyle w:val="TAL"/>
              <w:rPr>
                <w:ins w:id="4153" w:author="Jerry Cui" w:date="2021-04-01T17:41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AFDCFBC" w14:textId="77777777" w:rsidR="00323194" w:rsidRPr="00B93C63" w:rsidRDefault="00323194" w:rsidP="00DD31C7">
            <w:pPr>
              <w:pStyle w:val="TAL"/>
              <w:rPr>
                <w:ins w:id="4154" w:author="Jerry Cui" w:date="2021-04-01T17:41:00Z"/>
                <w:rFonts w:cs="Arial"/>
                <w:lang w:eastAsia="ja-JP"/>
              </w:rPr>
            </w:pPr>
            <w:ins w:id="4155" w:author="Jerry Cui" w:date="2021-04-01T17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2187" w:type="dxa"/>
            <w:vAlign w:val="center"/>
          </w:tcPr>
          <w:p w14:paraId="061747C0" w14:textId="59AD0EAE" w:rsidR="00323194" w:rsidRDefault="0099650C" w:rsidP="00DD31C7">
            <w:pPr>
              <w:pStyle w:val="TAL"/>
              <w:rPr>
                <w:ins w:id="4156" w:author="Jerry Cui" w:date="2021-04-01T17:41:00Z"/>
                <w:rFonts w:cs="Arial"/>
                <w:lang w:eastAsia="ja-JP"/>
              </w:rPr>
            </w:pPr>
            <w:ins w:id="4157" w:author="JC[99e]-2nd round" w:date="2021-05-23T22:57:00Z">
              <w:r>
                <w:rPr>
                  <w:rFonts w:cs="Arial"/>
                  <w:lang w:eastAsia="ja-JP"/>
                </w:rPr>
                <w:t>-83</w:t>
              </w:r>
            </w:ins>
            <w:ins w:id="4158" w:author="Jerry Cui" w:date="2021-04-01T17:41:00Z">
              <w:del w:id="4159" w:author="JC[99e]-2nd round" w:date="2021-05-23T22:57:00Z">
                <w:r w:rsidR="00323194" w:rsidDel="0099650C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6614EE" w:rsidRPr="00B93C63" w14:paraId="3F6BE6BE" w14:textId="77777777" w:rsidTr="000E5695">
        <w:trPr>
          <w:trHeight w:val="20"/>
          <w:jc w:val="center"/>
          <w:ins w:id="4160" w:author="JC[99e]-2nd round" w:date="2021-05-23T22:30:00Z"/>
        </w:trPr>
        <w:tc>
          <w:tcPr>
            <w:tcW w:w="8932" w:type="dxa"/>
            <w:gridSpan w:val="5"/>
            <w:vAlign w:val="center"/>
          </w:tcPr>
          <w:p w14:paraId="5AAC38CC" w14:textId="77777777" w:rsidR="006614EE" w:rsidRPr="00072045" w:rsidRDefault="006614EE" w:rsidP="006614EE">
            <w:pPr>
              <w:pStyle w:val="TAL"/>
              <w:rPr>
                <w:ins w:id="4161" w:author="JC[99e]-2nd round" w:date="2021-05-23T22:30:00Z"/>
                <w:rFonts w:cs="Arial"/>
                <w:lang w:eastAsia="ja-JP"/>
              </w:rPr>
            </w:pPr>
            <w:ins w:id="4162" w:author="JC[99e]-2nd round" w:date="2021-05-23T22:30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1C0BDD34" w14:textId="77777777" w:rsidR="006614EE" w:rsidRPr="00072045" w:rsidRDefault="006614EE" w:rsidP="006614EE">
            <w:pPr>
              <w:pStyle w:val="TAL"/>
              <w:rPr>
                <w:ins w:id="4163" w:author="JC[99e]-2nd round" w:date="2021-05-23T22:30:00Z"/>
                <w:rFonts w:cs="Arial"/>
                <w:lang w:eastAsia="ja-JP"/>
              </w:rPr>
            </w:pPr>
            <w:ins w:id="4164" w:author="JC[99e]-2nd round" w:date="2021-05-23T22:30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0822F05D" w14:textId="0E31C75F" w:rsidR="006614EE" w:rsidRDefault="006614EE" w:rsidP="006614EE">
            <w:pPr>
              <w:pStyle w:val="TAL"/>
              <w:rPr>
                <w:ins w:id="4165" w:author="JC[99e]-2nd round" w:date="2021-05-23T22:30:00Z"/>
                <w:rFonts w:cs="Arial"/>
                <w:lang w:eastAsia="ja-JP"/>
              </w:rPr>
            </w:pPr>
            <w:ins w:id="4166" w:author="JC[99e]-2nd round" w:date="2021-05-23T22:30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12FEE909" w14:textId="77777777" w:rsidR="00323194" w:rsidRDefault="00323194" w:rsidP="00323194">
      <w:pPr>
        <w:rPr>
          <w:ins w:id="4167" w:author="Jerry Cui" w:date="2021-04-01T17:37:00Z"/>
        </w:rPr>
      </w:pPr>
    </w:p>
    <w:p w14:paraId="583EC8D2" w14:textId="77777777" w:rsidR="00323194" w:rsidRPr="00B93C63" w:rsidRDefault="00323194" w:rsidP="00323194">
      <w:pPr>
        <w:pStyle w:val="TH"/>
        <w:rPr>
          <w:ins w:id="4168" w:author="Jerry Cui" w:date="2021-04-01T17:37:00Z"/>
        </w:rPr>
      </w:pPr>
      <w:ins w:id="4169" w:author="Jerry Cui" w:date="2021-04-01T17:37:00Z">
        <w:r w:rsidRPr="00B93C63">
          <w:lastRenderedPageBreak/>
          <w:t xml:space="preserve">Table </w:t>
        </w:r>
        <w:r>
          <w:t>A.10.5.</w:t>
        </w:r>
      </w:ins>
      <w:ins w:id="4170" w:author="Jerry Cui" w:date="2021-04-01T17:42:00Z">
        <w:r>
          <w:t>6</w:t>
        </w:r>
      </w:ins>
      <w:ins w:id="4171" w:author="Jerry Cui" w:date="2021-04-01T17:37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4172" w:author="Jerry Cui" w:date="2021-04-01T17:42:00Z">
        <w:r>
          <w:t>CO</w:t>
        </w:r>
      </w:ins>
      <w:ins w:id="4173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76816ADB" w14:textId="77777777" w:rsidTr="00DD31C7">
        <w:trPr>
          <w:jc w:val="center"/>
          <w:ins w:id="4174" w:author="Jerry Cui" w:date="2021-04-01T17:37:00Z"/>
        </w:trPr>
        <w:tc>
          <w:tcPr>
            <w:tcW w:w="2534" w:type="dxa"/>
            <w:shd w:val="clear" w:color="auto" w:fill="auto"/>
          </w:tcPr>
          <w:p w14:paraId="7BAB1639" w14:textId="77777777" w:rsidR="00323194" w:rsidRPr="00B93C63" w:rsidRDefault="00323194" w:rsidP="00DD31C7">
            <w:pPr>
              <w:pStyle w:val="TAL"/>
              <w:rPr>
                <w:ins w:id="4175" w:author="Jerry Cui" w:date="2021-04-01T17:37:00Z"/>
                <w:rFonts w:cs="Arial"/>
                <w:kern w:val="2"/>
                <w:lang w:eastAsia="ja-JP"/>
              </w:rPr>
            </w:pPr>
            <w:ins w:id="4176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D808529" w14:textId="77777777" w:rsidR="00323194" w:rsidRPr="00B93C63" w:rsidRDefault="00323194" w:rsidP="00DD31C7">
            <w:pPr>
              <w:pStyle w:val="TAL"/>
              <w:rPr>
                <w:ins w:id="4177" w:author="Jerry Cui" w:date="2021-04-01T17:37:00Z"/>
                <w:rFonts w:cs="Arial"/>
                <w:lang w:eastAsia="ja-JP"/>
              </w:rPr>
            </w:pPr>
            <w:ins w:id="4178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4D255D6F" w14:textId="77777777" w:rsidTr="00DD31C7">
        <w:trPr>
          <w:jc w:val="center"/>
          <w:ins w:id="4179" w:author="Jerry Cui" w:date="2021-04-01T17:37:00Z"/>
        </w:trPr>
        <w:tc>
          <w:tcPr>
            <w:tcW w:w="2534" w:type="dxa"/>
            <w:shd w:val="clear" w:color="auto" w:fill="auto"/>
          </w:tcPr>
          <w:p w14:paraId="5DED423A" w14:textId="77777777" w:rsidR="00323194" w:rsidRPr="00B93C63" w:rsidRDefault="00323194" w:rsidP="00DD31C7">
            <w:pPr>
              <w:pStyle w:val="TAL"/>
              <w:rPr>
                <w:ins w:id="4180" w:author="Jerry Cui" w:date="2021-04-01T17:37:00Z"/>
                <w:rFonts w:cs="Arial"/>
                <w:lang w:eastAsia="ja-JP"/>
              </w:rPr>
            </w:pPr>
            <w:ins w:id="4181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2128FD9" w14:textId="77777777" w:rsidR="00323194" w:rsidRPr="00B93C63" w:rsidRDefault="00323194" w:rsidP="00DD31C7">
            <w:pPr>
              <w:pStyle w:val="TAL"/>
              <w:rPr>
                <w:ins w:id="4182" w:author="Jerry Cui" w:date="2021-04-01T17:37:00Z"/>
                <w:rFonts w:cs="Arial"/>
                <w:lang w:eastAsia="ja-JP"/>
              </w:rPr>
            </w:pPr>
            <w:ins w:id="4183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664763CB" w14:textId="77777777" w:rsidTr="00DD31C7">
        <w:trPr>
          <w:jc w:val="center"/>
          <w:ins w:id="4184" w:author="Jerry Cui" w:date="2021-04-01T17:37:00Z"/>
        </w:trPr>
        <w:tc>
          <w:tcPr>
            <w:tcW w:w="2534" w:type="dxa"/>
            <w:shd w:val="clear" w:color="auto" w:fill="auto"/>
          </w:tcPr>
          <w:p w14:paraId="2D7E50DA" w14:textId="77777777" w:rsidR="00323194" w:rsidRPr="00B93C63" w:rsidRDefault="00323194" w:rsidP="00DD31C7">
            <w:pPr>
              <w:pStyle w:val="TAL"/>
              <w:rPr>
                <w:ins w:id="4185" w:author="Jerry Cui" w:date="2021-04-01T17:37:00Z"/>
                <w:rFonts w:cs="Arial"/>
                <w:kern w:val="2"/>
                <w:lang w:eastAsia="ja-JP"/>
              </w:rPr>
            </w:pPr>
            <w:ins w:id="4186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61F099C1" w14:textId="77777777" w:rsidR="00323194" w:rsidRPr="00B93C63" w:rsidRDefault="00323194" w:rsidP="00DD31C7">
            <w:pPr>
              <w:pStyle w:val="TAL"/>
              <w:rPr>
                <w:ins w:id="4187" w:author="Jerry Cui" w:date="2021-04-01T17:37:00Z"/>
                <w:rFonts w:cs="Arial"/>
                <w:lang w:eastAsia="ja-JP"/>
              </w:rPr>
            </w:pPr>
            <w:ins w:id="4188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0E99A4C" w14:textId="77777777" w:rsidTr="00DD31C7">
        <w:trPr>
          <w:jc w:val="center"/>
          <w:ins w:id="4189" w:author="Jerry Cui" w:date="2021-04-01T17:37:00Z"/>
        </w:trPr>
        <w:tc>
          <w:tcPr>
            <w:tcW w:w="2534" w:type="dxa"/>
            <w:shd w:val="clear" w:color="auto" w:fill="auto"/>
          </w:tcPr>
          <w:p w14:paraId="5BCC450D" w14:textId="77777777" w:rsidR="00323194" w:rsidRPr="005155AF" w:rsidRDefault="00323194" w:rsidP="00DD31C7">
            <w:pPr>
              <w:pStyle w:val="TAL"/>
              <w:rPr>
                <w:ins w:id="4190" w:author="Jerry Cui" w:date="2021-04-01T17:37:00Z"/>
                <w:rFonts w:cs="Arial"/>
                <w:kern w:val="2"/>
                <w:lang w:eastAsia="ja-JP"/>
              </w:rPr>
            </w:pPr>
            <w:ins w:id="4191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4681E98D" w14:textId="77777777" w:rsidR="00323194" w:rsidRPr="00B93C63" w:rsidRDefault="00323194" w:rsidP="00DD31C7">
            <w:pPr>
              <w:pStyle w:val="TAL"/>
              <w:rPr>
                <w:ins w:id="4192" w:author="Jerry Cui" w:date="2021-04-01T17:37:00Z"/>
                <w:rFonts w:cs="Arial"/>
                <w:lang w:eastAsia="ja-JP"/>
              </w:rPr>
            </w:pPr>
            <w:ins w:id="4193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F05C7CE" w14:textId="77777777" w:rsidTr="00DD31C7">
        <w:trPr>
          <w:jc w:val="center"/>
          <w:ins w:id="4194" w:author="Jerry Cui" w:date="2021-04-01T17:37:00Z"/>
        </w:trPr>
        <w:tc>
          <w:tcPr>
            <w:tcW w:w="2534" w:type="dxa"/>
            <w:shd w:val="clear" w:color="auto" w:fill="auto"/>
          </w:tcPr>
          <w:p w14:paraId="1CD10172" w14:textId="77777777" w:rsidR="00323194" w:rsidRPr="00B93C63" w:rsidRDefault="00323194" w:rsidP="00DD31C7">
            <w:pPr>
              <w:pStyle w:val="TAL"/>
              <w:rPr>
                <w:ins w:id="4195" w:author="Jerry Cui" w:date="2021-04-01T17:37:00Z"/>
                <w:rFonts w:cs="Arial"/>
                <w:lang w:eastAsia="ja-JP"/>
              </w:rPr>
            </w:pPr>
            <w:proofErr w:type="spellStart"/>
            <w:ins w:id="4196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19312FDC" w14:textId="77777777" w:rsidR="00323194" w:rsidRPr="00B93C63" w:rsidRDefault="00323194" w:rsidP="00DD31C7">
            <w:pPr>
              <w:pStyle w:val="TAL"/>
              <w:rPr>
                <w:ins w:id="4197" w:author="Jerry Cui" w:date="2021-04-01T17:37:00Z"/>
                <w:rFonts w:cs="Arial"/>
                <w:lang w:eastAsia="ja-JP"/>
              </w:rPr>
            </w:pPr>
            <w:ins w:id="4198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BCEE07E" w14:textId="77777777" w:rsidR="00323194" w:rsidRPr="00B93C63" w:rsidRDefault="00323194" w:rsidP="00323194">
      <w:pPr>
        <w:rPr>
          <w:ins w:id="4199" w:author="Jerry Cui" w:date="2021-04-01T17:37:00Z"/>
        </w:rPr>
      </w:pPr>
    </w:p>
    <w:p w14:paraId="7A87423C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4200" w:author="Jerry Cui" w:date="2021-04-01T17:37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3204F527" w14:textId="77777777" w:rsidR="00323194" w:rsidRPr="003E1E53" w:rsidRDefault="00323194" w:rsidP="00323194">
      <w:pPr>
        <w:pStyle w:val="Heading4"/>
        <w:rPr>
          <w:ins w:id="4201" w:author="Jerry Cui" w:date="2021-04-01T17:37:00Z"/>
        </w:rPr>
      </w:pPr>
      <w:ins w:id="4202" w:author="Jerry Cui" w:date="2021-04-01T17:37:00Z">
        <w:r>
          <w:t>A.10.5.</w:t>
        </w:r>
      </w:ins>
      <w:ins w:id="4203" w:author="Jerry Cui" w:date="2021-04-01T17:42:00Z">
        <w:r>
          <w:t>6</w:t>
        </w:r>
      </w:ins>
      <w:ins w:id="4204" w:author="Jerry Cui" w:date="2021-04-01T17:37:00Z">
        <w:r>
          <w:t>.1.3</w:t>
        </w:r>
        <w:r>
          <w:tab/>
        </w:r>
        <w:r w:rsidRPr="003E1E53">
          <w:t>Test Requirements</w:t>
        </w:r>
      </w:ins>
    </w:p>
    <w:p w14:paraId="033DAEAA" w14:textId="77777777" w:rsidR="00323194" w:rsidRDefault="00323194" w:rsidP="00323194">
      <w:pPr>
        <w:rPr>
          <w:ins w:id="4205" w:author="Jerry Cui" w:date="2021-04-01T17:43:00Z"/>
          <w:rFonts w:ascii="Times" w:hAnsi="Times" w:cs="Times"/>
          <w:color w:val="000000"/>
          <w:lang w:eastAsia="fr-FR"/>
        </w:rPr>
      </w:pPr>
      <w:ins w:id="4206" w:author="Jerry Cui" w:date="2021-04-01T17:43:00Z">
        <w:r>
          <w:rPr>
            <w:rFonts w:ascii="Times" w:hAnsi="Times" w:cs="Times"/>
            <w:color w:val="000000"/>
            <w:lang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eastAsia="fr-FR"/>
          </w:rPr>
          <w:t xml:space="preserve"> s</w:t>
        </w:r>
        <w:r>
          <w:rPr>
            <w:rFonts w:ascii="Times" w:hAnsi="Times" w:cs="Times"/>
            <w:color w:val="000000"/>
            <w:lang w:eastAsia="fr-FR"/>
          </w:rPr>
          <w:t>hall be TBD. At least 90% of channel occupancy reports made by the UE shall indicate this value.</w:t>
        </w:r>
      </w:ins>
    </w:p>
    <w:p w14:paraId="70626CE6" w14:textId="77777777" w:rsidR="00323194" w:rsidRPr="002B66EE" w:rsidRDefault="00323194" w:rsidP="00323194">
      <w:pPr>
        <w:rPr>
          <w:ins w:id="4207" w:author="Jerry Cui" w:date="2021-04-01T17:37:00Z"/>
        </w:rPr>
      </w:pPr>
    </w:p>
    <w:p w14:paraId="0AF895CB" w14:textId="77777777" w:rsidR="00323194" w:rsidRPr="00DB36CB" w:rsidRDefault="00323194" w:rsidP="00323194">
      <w:pPr>
        <w:rPr>
          <w:ins w:id="4208" w:author="Jerry Cui" w:date="2021-04-01T17:37:00Z"/>
        </w:rPr>
      </w:pPr>
    </w:p>
    <w:p w14:paraId="7D9735E1" w14:textId="77777777" w:rsidR="00323194" w:rsidRDefault="00323194" w:rsidP="00323194">
      <w:pPr>
        <w:pStyle w:val="Heading3"/>
        <w:rPr>
          <w:ins w:id="4209" w:author="Jerry Cui" w:date="2021-04-01T17:37:00Z"/>
        </w:rPr>
      </w:pPr>
      <w:ins w:id="4210" w:author="Jerry Cui" w:date="2021-04-01T17:37:00Z">
        <w:r w:rsidRPr="00B93C63">
          <w:t>A.</w:t>
        </w:r>
        <w:r>
          <w:t>10.5.</w:t>
        </w:r>
      </w:ins>
      <w:ins w:id="4211" w:author="Jerry Cui" w:date="2021-04-01T17:43:00Z">
        <w:r>
          <w:t>6</w:t>
        </w:r>
      </w:ins>
      <w:ins w:id="4212" w:author="Jerry Cui" w:date="2021-04-01T17:37:00Z">
        <w:r>
          <w:t xml:space="preserve">.2 </w:t>
        </w:r>
        <w:r w:rsidRPr="00B93C63">
          <w:tab/>
        </w:r>
      </w:ins>
      <w:ins w:id="4213" w:author="Jerry Cui" w:date="2021-04-01T17:43:00Z">
        <w:r>
          <w:t>C</w:t>
        </w:r>
        <w:r w:rsidRPr="002B66EE">
          <w:t xml:space="preserve">hannel occupancy </w:t>
        </w:r>
      </w:ins>
      <w:ins w:id="4214" w:author="Jerry Cui" w:date="2021-04-01T17:37:00Z"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2CFAEE3A" w14:textId="77777777" w:rsidR="00323194" w:rsidRPr="00B93C63" w:rsidRDefault="00323194" w:rsidP="00323194">
      <w:pPr>
        <w:pStyle w:val="Heading4"/>
        <w:rPr>
          <w:ins w:id="4215" w:author="Jerry Cui" w:date="2021-04-01T17:37:00Z"/>
        </w:rPr>
      </w:pPr>
      <w:ins w:id="4216" w:author="Jerry Cui" w:date="2021-04-01T17:37:00Z">
        <w:r>
          <w:t>A.10.5.</w:t>
        </w:r>
      </w:ins>
      <w:ins w:id="4217" w:author="Jerry Cui" w:date="2021-04-01T17:43:00Z">
        <w:r>
          <w:t>6</w:t>
        </w:r>
      </w:ins>
      <w:ins w:id="4218" w:author="Jerry Cui" w:date="2021-04-01T17:37:00Z">
        <w:r>
          <w:t>.2.1</w:t>
        </w:r>
        <w:r w:rsidRPr="00B93C63">
          <w:tab/>
          <w:t>Test Purpose and Environment</w:t>
        </w:r>
      </w:ins>
    </w:p>
    <w:p w14:paraId="3191F9B8" w14:textId="77777777" w:rsidR="00323194" w:rsidRPr="00B93C63" w:rsidRDefault="00323194" w:rsidP="00323194">
      <w:pPr>
        <w:rPr>
          <w:ins w:id="4219" w:author="Jerry Cui" w:date="2021-04-01T17:37:00Z"/>
        </w:rPr>
      </w:pPr>
      <w:ins w:id="4220" w:author="Jerry Cui" w:date="2021-04-01T17:37:00Z">
        <w:r w:rsidRPr="00B93C63">
          <w:t xml:space="preserve">The purpose of this test is to verify that the </w:t>
        </w:r>
      </w:ins>
      <w:ins w:id="4221" w:author="Jerry Cui" w:date="2021-04-01T17:43:00Z">
        <w:r>
          <w:rPr>
            <w:rFonts w:ascii="Times" w:hAnsi="Times" w:cs="Times"/>
            <w:color w:val="000000"/>
            <w:lang w:eastAsia="fr-FR"/>
          </w:rPr>
          <w:t xml:space="preserve">channel occupancy </w:t>
        </w:r>
      </w:ins>
      <w:ins w:id="4222" w:author="Jerry Cui" w:date="2021-04-01T17:37:00Z">
        <w:r w:rsidRPr="00B93C63">
          <w:t xml:space="preserve">measurement accuracy is within the specified limits. This test will partially verify the </w:t>
        </w:r>
      </w:ins>
      <w:ins w:id="4223" w:author="Jerry Cui" w:date="2021-04-01T17:43:00Z">
        <w:r>
          <w:rPr>
            <w:rFonts w:ascii="Times" w:hAnsi="Times" w:cs="Times"/>
            <w:color w:val="000000"/>
            <w:lang w:eastAsia="fr-FR"/>
          </w:rPr>
          <w:t xml:space="preserve">channel occupancy </w:t>
        </w:r>
      </w:ins>
      <w:ins w:id="4224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4225" w:author="Jerry Cui" w:date="2021-04-01T17:44:00Z">
        <w:r>
          <w:t>5</w:t>
        </w:r>
      </w:ins>
      <w:ins w:id="4226" w:author="Jerry Cui" w:date="2021-04-01T17:37:00Z">
        <w:r>
          <w:t>.1</w:t>
        </w:r>
        <w:r w:rsidRPr="00B93C63">
          <w:t>.</w:t>
        </w:r>
      </w:ins>
    </w:p>
    <w:p w14:paraId="4825C8BB" w14:textId="77777777" w:rsidR="00323194" w:rsidRPr="00B93C63" w:rsidRDefault="00323194" w:rsidP="00323194">
      <w:pPr>
        <w:pStyle w:val="Heading4"/>
        <w:rPr>
          <w:ins w:id="4227" w:author="Jerry Cui" w:date="2021-04-01T17:37:00Z"/>
        </w:rPr>
      </w:pPr>
      <w:ins w:id="4228" w:author="Jerry Cui" w:date="2021-04-01T17:37:00Z">
        <w:r>
          <w:t>A.10.5.</w:t>
        </w:r>
      </w:ins>
      <w:ins w:id="4229" w:author="Jerry Cui" w:date="2021-04-01T17:44:00Z">
        <w:r>
          <w:t>6</w:t>
        </w:r>
      </w:ins>
      <w:ins w:id="4230" w:author="Jerry Cui" w:date="2021-04-01T17:37:00Z">
        <w:r>
          <w:t>.2.2</w:t>
        </w:r>
        <w:r w:rsidRPr="00B93C63">
          <w:tab/>
          <w:t>Test parameters</w:t>
        </w:r>
      </w:ins>
    </w:p>
    <w:p w14:paraId="6C92934F" w14:textId="77777777" w:rsidR="00323194" w:rsidRPr="001C0E1B" w:rsidRDefault="00323194" w:rsidP="00323194">
      <w:pPr>
        <w:rPr>
          <w:ins w:id="4231" w:author="Jerry Cui" w:date="2021-04-01T17:37:00Z"/>
        </w:rPr>
      </w:pPr>
      <w:ins w:id="4232" w:author="Jerry Cui" w:date="2021-04-01T17:37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Cell 2 is </w:t>
        </w:r>
        <w:proofErr w:type="spellStart"/>
        <w:r>
          <w:t>PSCell</w:t>
        </w:r>
        <w:proofErr w:type="spellEnd"/>
        <w:r>
          <w:t xml:space="preserve"> operating on a carrier frequency under CCA, Cell 3 is </w:t>
        </w:r>
        <w:proofErr w:type="spellStart"/>
        <w:r>
          <w:t>SCell</w:t>
        </w:r>
        <w:proofErr w:type="spellEnd"/>
        <w:r>
          <w:t xml:space="preserve"> on a carrier frequency under CCA</w:t>
        </w:r>
        <w:r w:rsidRPr="00B93C63">
          <w:t xml:space="preserve">. </w:t>
        </w:r>
      </w:ins>
      <w:ins w:id="4233" w:author="Jerry Cui" w:date="2021-04-01T17:45:00Z">
        <w:r>
          <w:rPr>
            <w:rFonts w:ascii="Times" w:hAnsi="Times" w:cs="Times"/>
            <w:color w:val="000000"/>
            <w:lang w:eastAsia="fr-FR"/>
          </w:rPr>
          <w:t xml:space="preserve">Channel occupancy </w:t>
        </w:r>
      </w:ins>
      <w:ins w:id="4234" w:author="Jerry Cui" w:date="2021-04-01T17:37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4235" w:author="Jerry Cui" w:date="2021-04-01T17:45:00Z">
        <w:r>
          <w:t>6</w:t>
        </w:r>
      </w:ins>
      <w:ins w:id="4236" w:author="Jerry Cui" w:date="2021-04-01T17:37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4237" w:author="Jerry Cui" w:date="2021-04-01T17:45:00Z">
        <w:r>
          <w:rPr>
            <w:rFonts w:ascii="Times" w:hAnsi="Times" w:cs="Times"/>
            <w:color w:val="000000"/>
            <w:lang w:eastAsia="fr-FR"/>
          </w:rPr>
          <w:t xml:space="preserve">channel occupancy </w:t>
        </w:r>
      </w:ins>
      <w:ins w:id="4238" w:author="Jerry Cui" w:date="2021-04-01T17:37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4239" w:author="Jerry Cui" w:date="2021-04-01T17:45:00Z">
        <w:r>
          <w:t>6</w:t>
        </w:r>
      </w:ins>
      <w:ins w:id="4240" w:author="Jerry Cui" w:date="2021-04-01T17:37:00Z">
        <w:r>
          <w:t>.2.2</w:t>
        </w:r>
        <w:r w:rsidRPr="001C0E1B">
          <w:t>-2</w:t>
        </w:r>
        <w:r>
          <w:t xml:space="preserve"> and A.10.5.</w:t>
        </w:r>
      </w:ins>
      <w:ins w:id="4241" w:author="Jerry Cui" w:date="2021-04-01T17:45:00Z">
        <w:r>
          <w:t>6</w:t>
        </w:r>
      </w:ins>
      <w:ins w:id="4242" w:author="Jerry Cui" w:date="2021-04-01T17:37:00Z">
        <w:r>
          <w:t>.2.2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4E2A34AF" w14:textId="77777777" w:rsidR="00323194" w:rsidRPr="001C0E1B" w:rsidRDefault="00323194" w:rsidP="00323194">
      <w:pPr>
        <w:pStyle w:val="TH"/>
        <w:rPr>
          <w:ins w:id="4243" w:author="Jerry Cui" w:date="2021-04-01T17:37:00Z"/>
        </w:rPr>
      </w:pPr>
      <w:ins w:id="4244" w:author="Jerry Cui" w:date="2021-04-01T17:37:00Z">
        <w:r w:rsidRPr="001C0E1B">
          <w:t xml:space="preserve">Table </w:t>
        </w:r>
        <w:r>
          <w:t>A.10.5.</w:t>
        </w:r>
      </w:ins>
      <w:ins w:id="4245" w:author="Jerry Cui" w:date="2021-04-01T17:45:00Z">
        <w:r>
          <w:t>6</w:t>
        </w:r>
      </w:ins>
      <w:ins w:id="4246" w:author="Jerry Cui" w:date="2021-04-01T17:37:00Z">
        <w:r>
          <w:t>.2.2</w:t>
        </w:r>
        <w:r w:rsidRPr="001C0E1B">
          <w:t xml:space="preserve">-1: </w:t>
        </w:r>
      </w:ins>
      <w:ins w:id="4247" w:author="Jerry Cui" w:date="2021-04-01T17:45:00Z">
        <w:r>
          <w:t>CO</w:t>
        </w:r>
      </w:ins>
      <w:ins w:id="4248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2117602C" w14:textId="77777777" w:rsidTr="00DD31C7">
        <w:trPr>
          <w:trHeight w:val="274"/>
          <w:jc w:val="center"/>
          <w:ins w:id="4249" w:author="Jerry Cui" w:date="2021-04-01T17:37:00Z"/>
        </w:trPr>
        <w:tc>
          <w:tcPr>
            <w:tcW w:w="1631" w:type="dxa"/>
            <w:shd w:val="clear" w:color="auto" w:fill="auto"/>
          </w:tcPr>
          <w:p w14:paraId="4434087F" w14:textId="77777777" w:rsidR="00323194" w:rsidRPr="004E396D" w:rsidRDefault="00323194" w:rsidP="00DD31C7">
            <w:pPr>
              <w:pStyle w:val="TAH"/>
              <w:rPr>
                <w:ins w:id="4250" w:author="Jerry Cui" w:date="2021-04-01T17:37:00Z"/>
                <w:lang w:val="en-US" w:eastAsia="zh-TW"/>
              </w:rPr>
            </w:pPr>
            <w:ins w:id="4251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1B36D1B2" w14:textId="77777777" w:rsidR="00323194" w:rsidRPr="004E396D" w:rsidRDefault="00323194" w:rsidP="00DD31C7">
            <w:pPr>
              <w:pStyle w:val="TAH"/>
              <w:rPr>
                <w:ins w:id="4252" w:author="Jerry Cui" w:date="2021-04-01T17:37:00Z"/>
                <w:lang w:val="en-US" w:eastAsia="zh-TW"/>
              </w:rPr>
            </w:pPr>
            <w:ins w:id="4253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3A4970CE" w14:textId="77777777" w:rsidTr="00DD31C7">
        <w:trPr>
          <w:trHeight w:val="274"/>
          <w:jc w:val="center"/>
          <w:ins w:id="4254" w:author="Jerry Cui" w:date="2021-04-01T17:37:00Z"/>
        </w:trPr>
        <w:tc>
          <w:tcPr>
            <w:tcW w:w="1631" w:type="dxa"/>
            <w:shd w:val="clear" w:color="auto" w:fill="auto"/>
          </w:tcPr>
          <w:p w14:paraId="18D14EE7" w14:textId="77777777" w:rsidR="00323194" w:rsidRPr="004E396D" w:rsidRDefault="00323194" w:rsidP="00DD31C7">
            <w:pPr>
              <w:pStyle w:val="TAL"/>
              <w:rPr>
                <w:ins w:id="4255" w:author="Jerry Cui" w:date="2021-04-01T17:37:00Z"/>
                <w:lang w:val="en-US" w:eastAsia="zh-TW"/>
              </w:rPr>
            </w:pPr>
            <w:ins w:id="4256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30CCC25F" w14:textId="77777777" w:rsidR="00323194" w:rsidRPr="004E396D" w:rsidRDefault="00323194" w:rsidP="00DD31C7">
            <w:pPr>
              <w:pStyle w:val="TAL"/>
              <w:rPr>
                <w:ins w:id="4257" w:author="Jerry Cui" w:date="2021-04-01T17:37:00Z"/>
                <w:lang w:val="en-US" w:eastAsia="zh-TW"/>
              </w:rPr>
            </w:pPr>
            <w:ins w:id="4258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381177FE" w14:textId="77777777" w:rsidTr="00DD31C7">
        <w:trPr>
          <w:trHeight w:val="274"/>
          <w:jc w:val="center"/>
          <w:ins w:id="4259" w:author="Jerry Cui" w:date="2021-04-01T17:37:00Z"/>
        </w:trPr>
        <w:tc>
          <w:tcPr>
            <w:tcW w:w="1631" w:type="dxa"/>
            <w:shd w:val="clear" w:color="auto" w:fill="auto"/>
          </w:tcPr>
          <w:p w14:paraId="2E7974D1" w14:textId="77777777" w:rsidR="00323194" w:rsidRDefault="00323194" w:rsidP="00DD31C7">
            <w:pPr>
              <w:pStyle w:val="TAL"/>
              <w:rPr>
                <w:ins w:id="4260" w:author="Jerry Cui" w:date="2021-04-01T17:37:00Z"/>
                <w:lang w:val="en-US" w:eastAsia="zh-TW"/>
              </w:rPr>
            </w:pPr>
            <w:ins w:id="4261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04833193" w14:textId="77777777" w:rsidR="00323194" w:rsidRPr="004E396D" w:rsidRDefault="00323194" w:rsidP="00DD31C7">
            <w:pPr>
              <w:pStyle w:val="TAL"/>
              <w:rPr>
                <w:ins w:id="4262" w:author="Jerry Cui" w:date="2021-04-01T17:37:00Z"/>
                <w:lang w:val="en-US" w:eastAsia="zh-TW"/>
              </w:rPr>
            </w:pPr>
            <w:ins w:id="4263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078A8B7" w14:textId="77777777" w:rsidTr="00DD31C7">
        <w:trPr>
          <w:trHeight w:val="274"/>
          <w:jc w:val="center"/>
          <w:ins w:id="4264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11352FD5" w14:textId="77777777" w:rsidR="00323194" w:rsidRPr="006F4D85" w:rsidRDefault="00323194" w:rsidP="00DD31C7">
            <w:pPr>
              <w:pStyle w:val="TAL"/>
              <w:rPr>
                <w:ins w:id="4265" w:author="Jerry Cui" w:date="2021-04-01T17:37:00Z"/>
              </w:rPr>
            </w:pPr>
            <w:ins w:id="4266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6FED4001" w14:textId="77777777" w:rsidR="00323194" w:rsidRDefault="00323194" w:rsidP="00323194">
      <w:pPr>
        <w:rPr>
          <w:ins w:id="4267" w:author="Jerry Cui" w:date="2021-04-01T17:37:00Z"/>
        </w:rPr>
      </w:pPr>
    </w:p>
    <w:p w14:paraId="7BBD6A29" w14:textId="77777777" w:rsidR="00323194" w:rsidRDefault="00323194" w:rsidP="00323194">
      <w:pPr>
        <w:pStyle w:val="TH"/>
        <w:rPr>
          <w:ins w:id="4268" w:author="Jerry Cui" w:date="2021-04-01T17:37:00Z"/>
        </w:rPr>
      </w:pPr>
      <w:ins w:id="4269" w:author="Jerry Cui" w:date="2021-04-01T17:37:00Z">
        <w:r w:rsidRPr="001C0E1B">
          <w:lastRenderedPageBreak/>
          <w:t xml:space="preserve">Table </w:t>
        </w:r>
        <w:r>
          <w:t>A.10.5.</w:t>
        </w:r>
      </w:ins>
      <w:ins w:id="4270" w:author="Jerry Cui" w:date="2021-04-01T17:45:00Z">
        <w:r>
          <w:t>6</w:t>
        </w:r>
      </w:ins>
      <w:ins w:id="4271" w:author="Jerry Cui" w:date="2021-04-01T17:37:00Z">
        <w:r>
          <w:t>.2.2</w:t>
        </w:r>
        <w:r w:rsidRPr="001C0E1B">
          <w:t>-</w:t>
        </w:r>
        <w:r>
          <w:t>2</w:t>
        </w:r>
        <w:r w:rsidRPr="001C0E1B">
          <w:t xml:space="preserve">: </w:t>
        </w:r>
      </w:ins>
      <w:ins w:id="4272" w:author="Jerry Cui" w:date="2021-04-01T17:45:00Z">
        <w:r>
          <w:t>CO</w:t>
        </w:r>
      </w:ins>
      <w:ins w:id="4273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4274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27AE1853" w14:textId="77777777" w:rsidTr="00DD31C7">
        <w:trPr>
          <w:cantSplit/>
          <w:jc w:val="center"/>
          <w:ins w:id="4275" w:author="Jerry Cui" w:date="2021-04-01T17:37:00Z"/>
        </w:trPr>
        <w:tc>
          <w:tcPr>
            <w:tcW w:w="3138" w:type="dxa"/>
            <w:gridSpan w:val="2"/>
            <w:vMerge w:val="restart"/>
            <w:vAlign w:val="center"/>
          </w:tcPr>
          <w:p w14:paraId="2C9E9437" w14:textId="77777777" w:rsidR="00323194" w:rsidRPr="00B93C63" w:rsidRDefault="00323194" w:rsidP="00DD31C7">
            <w:pPr>
              <w:pStyle w:val="TAH"/>
              <w:jc w:val="left"/>
              <w:rPr>
                <w:ins w:id="4276" w:author="Jerry Cui" w:date="2021-04-01T17:37:00Z"/>
                <w:rFonts w:cs="Arial"/>
                <w:lang w:eastAsia="ja-JP"/>
              </w:rPr>
            </w:pPr>
            <w:ins w:id="4277" w:author="Jerry Cui" w:date="2021-04-01T17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AA8DC6B" w14:textId="77777777" w:rsidR="00323194" w:rsidRPr="00B93C63" w:rsidRDefault="00323194" w:rsidP="00DD31C7">
            <w:pPr>
              <w:pStyle w:val="TAH"/>
              <w:jc w:val="left"/>
              <w:rPr>
                <w:ins w:id="4278" w:author="Jerry Cui" w:date="2021-04-01T17:37:00Z"/>
                <w:rFonts w:cs="Arial"/>
                <w:lang w:eastAsia="ja-JP"/>
              </w:rPr>
            </w:pPr>
            <w:ins w:id="4279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B1CD7EE" w14:textId="77777777" w:rsidR="00323194" w:rsidRPr="00B93C63" w:rsidRDefault="00323194" w:rsidP="00DD31C7">
            <w:pPr>
              <w:pStyle w:val="TAH"/>
              <w:jc w:val="left"/>
              <w:rPr>
                <w:ins w:id="4280" w:author="Jerry Cui" w:date="2021-04-01T17:37:00Z"/>
                <w:rFonts w:cs="Arial"/>
                <w:lang w:eastAsia="ja-JP"/>
              </w:rPr>
            </w:pPr>
            <w:ins w:id="4281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C947DE2" w14:textId="77777777" w:rsidR="00323194" w:rsidRPr="00B93C63" w:rsidRDefault="00323194" w:rsidP="00DD31C7">
            <w:pPr>
              <w:pStyle w:val="TAH"/>
              <w:jc w:val="left"/>
              <w:rPr>
                <w:ins w:id="4282" w:author="Jerry Cui" w:date="2021-04-01T17:37:00Z"/>
                <w:rFonts w:cs="Arial"/>
                <w:lang w:eastAsia="ja-JP"/>
              </w:rPr>
            </w:pPr>
            <w:ins w:id="4283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657ABE04" w14:textId="77777777" w:rsidTr="00DD31C7">
        <w:trPr>
          <w:cantSplit/>
          <w:jc w:val="center"/>
          <w:ins w:id="4284" w:author="Jerry Cui" w:date="2021-04-01T17:37:00Z"/>
        </w:trPr>
        <w:tc>
          <w:tcPr>
            <w:tcW w:w="3138" w:type="dxa"/>
            <w:gridSpan w:val="2"/>
            <w:vMerge/>
            <w:vAlign w:val="center"/>
          </w:tcPr>
          <w:p w14:paraId="5CE7FE18" w14:textId="77777777" w:rsidR="00323194" w:rsidRPr="00B93C63" w:rsidRDefault="00323194" w:rsidP="00DD31C7">
            <w:pPr>
              <w:pStyle w:val="TAH"/>
              <w:jc w:val="left"/>
              <w:rPr>
                <w:ins w:id="428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B0BC5AB" w14:textId="77777777" w:rsidR="00323194" w:rsidRPr="00B93C63" w:rsidRDefault="00323194" w:rsidP="00DD31C7">
            <w:pPr>
              <w:pStyle w:val="TAH"/>
              <w:jc w:val="left"/>
              <w:rPr>
                <w:ins w:id="428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DAB20FE" w14:textId="77777777" w:rsidR="00323194" w:rsidRPr="00B93C63" w:rsidRDefault="00323194" w:rsidP="00DD31C7">
            <w:pPr>
              <w:pStyle w:val="TAH"/>
              <w:jc w:val="left"/>
              <w:rPr>
                <w:ins w:id="428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91D6B04" w14:textId="77777777" w:rsidR="00323194" w:rsidRPr="00B93C63" w:rsidRDefault="00323194" w:rsidP="00DD31C7">
            <w:pPr>
              <w:pStyle w:val="TAH"/>
              <w:jc w:val="left"/>
              <w:rPr>
                <w:ins w:id="4288" w:author="Jerry Cui" w:date="2021-04-01T17:37:00Z"/>
                <w:rFonts w:cs="Arial"/>
                <w:lang w:eastAsia="ja-JP"/>
              </w:rPr>
            </w:pPr>
            <w:ins w:id="4289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089F61E2" w14:textId="77777777" w:rsidR="00323194" w:rsidRPr="00B93C63" w:rsidRDefault="00323194" w:rsidP="00DD31C7">
            <w:pPr>
              <w:pStyle w:val="TAH"/>
              <w:jc w:val="left"/>
              <w:rPr>
                <w:ins w:id="4290" w:author="Jerry Cui" w:date="2021-04-01T17:37:00Z"/>
                <w:rFonts w:cs="Arial"/>
                <w:lang w:eastAsia="ja-JP"/>
              </w:rPr>
            </w:pPr>
            <w:ins w:id="4291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323194" w:rsidRPr="00B93C63" w14:paraId="4CE9FC74" w14:textId="77777777" w:rsidTr="00DD31C7">
        <w:trPr>
          <w:trHeight w:val="20"/>
          <w:jc w:val="center"/>
          <w:ins w:id="4292" w:author="Jerry Cui" w:date="2021-04-01T17:37:00Z"/>
        </w:trPr>
        <w:tc>
          <w:tcPr>
            <w:tcW w:w="3138" w:type="dxa"/>
            <w:gridSpan w:val="2"/>
            <w:vAlign w:val="center"/>
          </w:tcPr>
          <w:p w14:paraId="30D89205" w14:textId="77777777" w:rsidR="00323194" w:rsidRPr="00B93C63" w:rsidRDefault="00323194" w:rsidP="00DD31C7">
            <w:pPr>
              <w:pStyle w:val="TAL"/>
              <w:rPr>
                <w:ins w:id="4293" w:author="Jerry Cui" w:date="2021-04-01T17:37:00Z"/>
                <w:rFonts w:cs="Arial"/>
                <w:lang w:val="sv-FI" w:eastAsia="ja-JP"/>
              </w:rPr>
            </w:pPr>
            <w:ins w:id="4294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7F66993D" w14:textId="77777777" w:rsidR="00323194" w:rsidRPr="00B93C63" w:rsidRDefault="00323194" w:rsidP="00DD31C7">
            <w:pPr>
              <w:pStyle w:val="TAL"/>
              <w:rPr>
                <w:ins w:id="4295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1E11A7AF" w14:textId="77777777" w:rsidR="00323194" w:rsidRPr="00B93C63" w:rsidRDefault="00323194" w:rsidP="00DD31C7">
            <w:pPr>
              <w:pStyle w:val="TAL"/>
              <w:rPr>
                <w:ins w:id="4296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265A950E" w14:textId="77777777" w:rsidR="00323194" w:rsidRPr="00B93C63" w:rsidRDefault="00323194" w:rsidP="00DD31C7">
            <w:pPr>
              <w:pStyle w:val="TAL"/>
              <w:rPr>
                <w:ins w:id="4297" w:author="Jerry Cui" w:date="2021-04-01T17:37:00Z"/>
                <w:rFonts w:cs="Arial"/>
                <w:lang w:eastAsia="ja-JP"/>
              </w:rPr>
            </w:pPr>
            <w:ins w:id="4298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C150190" w14:textId="77777777" w:rsidR="00323194" w:rsidRPr="00B93C63" w:rsidRDefault="00323194" w:rsidP="00DD31C7">
            <w:pPr>
              <w:pStyle w:val="TAL"/>
              <w:rPr>
                <w:ins w:id="4299" w:author="Jerry Cui" w:date="2021-04-01T17:37:00Z"/>
                <w:rFonts w:cs="Arial"/>
                <w:lang w:eastAsia="ja-JP"/>
              </w:rPr>
            </w:pPr>
            <w:ins w:id="4300" w:author="Jerry Cui" w:date="2021-04-01T17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66B6B797" w14:textId="77777777" w:rsidTr="00DD31C7">
        <w:trPr>
          <w:trHeight w:val="20"/>
          <w:jc w:val="center"/>
          <w:ins w:id="4301" w:author="Jerry Cui" w:date="2021-04-01T17:37:00Z"/>
        </w:trPr>
        <w:tc>
          <w:tcPr>
            <w:tcW w:w="3138" w:type="dxa"/>
            <w:gridSpan w:val="2"/>
            <w:vAlign w:val="center"/>
          </w:tcPr>
          <w:p w14:paraId="4786D3D1" w14:textId="77777777" w:rsidR="00323194" w:rsidRPr="00B93C63" w:rsidRDefault="00323194" w:rsidP="00DD31C7">
            <w:pPr>
              <w:pStyle w:val="TAL"/>
              <w:rPr>
                <w:ins w:id="4302" w:author="Jerry Cui" w:date="2021-04-01T17:37:00Z"/>
                <w:rFonts w:cs="Arial"/>
                <w:lang w:eastAsia="ja-JP"/>
              </w:rPr>
            </w:pPr>
            <w:proofErr w:type="spellStart"/>
            <w:ins w:id="4303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1A78E56D" w14:textId="77777777" w:rsidR="00323194" w:rsidRPr="00B93C63" w:rsidRDefault="00323194" w:rsidP="00DD31C7">
            <w:pPr>
              <w:pStyle w:val="TAL"/>
              <w:rPr>
                <w:ins w:id="430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063AAD" w14:textId="77777777" w:rsidR="00323194" w:rsidRPr="00B93C63" w:rsidRDefault="00323194" w:rsidP="00DD31C7">
            <w:pPr>
              <w:pStyle w:val="TAL"/>
              <w:rPr>
                <w:ins w:id="4305" w:author="Jerry Cui" w:date="2021-04-01T17:37:00Z"/>
                <w:rFonts w:cs="Arial"/>
                <w:lang w:eastAsia="ja-JP"/>
              </w:rPr>
            </w:pPr>
            <w:ins w:id="4306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905BB8B" w14:textId="77777777" w:rsidR="00323194" w:rsidRPr="00B93C63" w:rsidRDefault="00323194" w:rsidP="00DD31C7">
            <w:pPr>
              <w:pStyle w:val="TAL"/>
              <w:rPr>
                <w:ins w:id="4307" w:author="Jerry Cui" w:date="2021-04-01T17:37:00Z"/>
                <w:rFonts w:cs="Arial"/>
                <w:lang w:eastAsia="ja-JP"/>
              </w:rPr>
            </w:pPr>
            <w:ins w:id="4308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5BF87BEA" w14:textId="77777777" w:rsidR="00323194" w:rsidRPr="00B93C63" w:rsidRDefault="00323194" w:rsidP="00DD31C7">
            <w:pPr>
              <w:pStyle w:val="TAL"/>
              <w:rPr>
                <w:ins w:id="4309" w:author="Jerry Cui" w:date="2021-04-01T17:37:00Z"/>
                <w:rFonts w:cs="Arial"/>
                <w:lang w:eastAsia="ja-JP"/>
              </w:rPr>
            </w:pPr>
            <w:ins w:id="4310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3F4BE582" w14:textId="77777777" w:rsidTr="007C1BC3">
        <w:trPr>
          <w:trHeight w:val="20"/>
          <w:jc w:val="center"/>
          <w:ins w:id="4311" w:author="JC[99e]-2nd round" w:date="2021-05-23T22:31:00Z"/>
        </w:trPr>
        <w:tc>
          <w:tcPr>
            <w:tcW w:w="1569" w:type="dxa"/>
            <w:vMerge w:val="restart"/>
            <w:vAlign w:val="center"/>
          </w:tcPr>
          <w:p w14:paraId="426154DE" w14:textId="76BF797F" w:rsidR="006614EE" w:rsidRPr="00B93C63" w:rsidRDefault="006614EE" w:rsidP="006614EE">
            <w:pPr>
              <w:pStyle w:val="TAL"/>
              <w:rPr>
                <w:ins w:id="4312" w:author="JC[99e]-2nd round" w:date="2021-05-23T22:31:00Z"/>
                <w:rFonts w:cs="Arial"/>
                <w:lang w:eastAsia="ja-JP"/>
              </w:rPr>
            </w:pPr>
            <w:ins w:id="4313" w:author="JC[99e]-2nd round" w:date="2021-05-23T22:31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5D503BA5" w14:textId="77777777" w:rsidR="006614EE" w:rsidRPr="00B93C63" w:rsidRDefault="006614EE" w:rsidP="006614EE">
            <w:pPr>
              <w:pStyle w:val="TAL"/>
              <w:rPr>
                <w:ins w:id="4314" w:author="JC[99e]-2nd round" w:date="2021-05-23T22:31:00Z"/>
                <w:rFonts w:cs="Arial"/>
                <w:lang w:eastAsia="ja-JP"/>
              </w:rPr>
            </w:pPr>
            <w:ins w:id="4315" w:author="JC[99e]-2nd round" w:date="2021-05-23T22:31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7C81E06C" w14:textId="15ADAA0C" w:rsidR="006614EE" w:rsidRPr="00B93C63" w:rsidRDefault="006614EE" w:rsidP="006614EE">
            <w:pPr>
              <w:pStyle w:val="TAL"/>
              <w:rPr>
                <w:ins w:id="4316" w:author="JC[99e]-2nd round" w:date="2021-05-23T22:31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D8B8A32" w14:textId="6A0D1CA1" w:rsidR="006614EE" w:rsidRPr="00B93C63" w:rsidRDefault="006614EE" w:rsidP="006614EE">
            <w:pPr>
              <w:pStyle w:val="TAL"/>
              <w:rPr>
                <w:ins w:id="4317" w:author="JC[99e]-2nd round" w:date="2021-05-23T22:31:00Z"/>
                <w:rFonts w:cs="Arial"/>
                <w:lang w:eastAsia="ja-JP"/>
              </w:rPr>
            </w:pPr>
            <w:ins w:id="4318" w:author="JC[99e]-2nd round" w:date="2021-05-23T22:31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71" w:type="dxa"/>
            <w:vAlign w:val="center"/>
          </w:tcPr>
          <w:p w14:paraId="0D41567E" w14:textId="77777777" w:rsidR="006614EE" w:rsidRPr="00B93C63" w:rsidRDefault="006614EE" w:rsidP="006614EE">
            <w:pPr>
              <w:pStyle w:val="TAL"/>
              <w:rPr>
                <w:ins w:id="4319" w:author="JC[99e]-2nd round" w:date="2021-05-23T22:31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41037B7" w14:textId="77777777" w:rsidR="006614EE" w:rsidRDefault="006614EE" w:rsidP="006614EE">
            <w:pPr>
              <w:rPr>
                <w:ins w:id="4320" w:author="JC[99e]-2nd round" w:date="2021-05-23T22:31:00Z"/>
              </w:rPr>
            </w:pPr>
            <w:ins w:id="4321" w:author="JC[99e]-2nd round" w:date="2021-05-23T22:3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1E9FC757" w14:textId="77777777" w:rsidR="006614EE" w:rsidRDefault="006614EE" w:rsidP="006614EE">
            <w:pPr>
              <w:pStyle w:val="TAL"/>
              <w:rPr>
                <w:ins w:id="4322" w:author="JC[99e]-2nd round" w:date="2021-05-23T22:31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4D36182F" w14:textId="77777777" w:rsidR="006614EE" w:rsidRDefault="006614EE" w:rsidP="006614EE">
            <w:pPr>
              <w:rPr>
                <w:ins w:id="4323" w:author="JC[99e]-2nd round" w:date="2021-05-23T22:31:00Z"/>
              </w:rPr>
            </w:pPr>
            <w:ins w:id="4324" w:author="JC[99e]-2nd round" w:date="2021-05-23T22:3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72AF047B" w14:textId="77777777" w:rsidR="006614EE" w:rsidRDefault="006614EE" w:rsidP="006614EE">
            <w:pPr>
              <w:pStyle w:val="TAL"/>
              <w:rPr>
                <w:ins w:id="4325" w:author="JC[99e]-2nd round" w:date="2021-05-23T22:31:00Z"/>
                <w:rFonts w:cs="Arial"/>
                <w:lang w:eastAsia="ja-JP"/>
              </w:rPr>
            </w:pPr>
          </w:p>
        </w:tc>
      </w:tr>
      <w:tr w:rsidR="006614EE" w:rsidRPr="00B93C63" w14:paraId="2B266BA2" w14:textId="77777777" w:rsidTr="007C1BC3">
        <w:trPr>
          <w:trHeight w:val="20"/>
          <w:jc w:val="center"/>
          <w:ins w:id="4326" w:author="JC[99e]-2nd round" w:date="2021-05-23T22:31:00Z"/>
        </w:trPr>
        <w:tc>
          <w:tcPr>
            <w:tcW w:w="1569" w:type="dxa"/>
            <w:vMerge/>
            <w:vAlign w:val="center"/>
          </w:tcPr>
          <w:p w14:paraId="65D0C8A1" w14:textId="77777777" w:rsidR="006614EE" w:rsidRPr="00B93C63" w:rsidRDefault="006614EE" w:rsidP="006614EE">
            <w:pPr>
              <w:pStyle w:val="TAL"/>
              <w:rPr>
                <w:ins w:id="4327" w:author="JC[99e]-2nd round" w:date="2021-05-23T22:31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5DB08BC2" w14:textId="2F4A9F76" w:rsidR="006614EE" w:rsidRPr="00B93C63" w:rsidRDefault="006614EE" w:rsidP="006614EE">
            <w:pPr>
              <w:pStyle w:val="TAL"/>
              <w:rPr>
                <w:ins w:id="4328" w:author="JC[99e]-2nd round" w:date="2021-05-23T22:31:00Z"/>
                <w:rFonts w:cs="Arial"/>
                <w:lang w:eastAsia="ja-JP"/>
              </w:rPr>
            </w:pPr>
            <w:ins w:id="4329" w:author="JC[99e]-2nd round" w:date="2021-05-23T22:31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  <w:vAlign w:val="center"/>
          </w:tcPr>
          <w:p w14:paraId="58EE8205" w14:textId="5CD44A48" w:rsidR="006614EE" w:rsidRPr="00B93C63" w:rsidRDefault="006614EE" w:rsidP="006614EE">
            <w:pPr>
              <w:pStyle w:val="TAL"/>
              <w:rPr>
                <w:ins w:id="4330" w:author="JC[99e]-2nd round" w:date="2021-05-23T22:31:00Z"/>
                <w:rFonts w:cs="Arial"/>
                <w:lang w:eastAsia="ja-JP"/>
              </w:rPr>
            </w:pPr>
            <w:ins w:id="4331" w:author="JC[99e]-2nd round" w:date="2021-05-23T22:31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71" w:type="dxa"/>
            <w:vAlign w:val="center"/>
          </w:tcPr>
          <w:p w14:paraId="50FECCE9" w14:textId="77777777" w:rsidR="006614EE" w:rsidRPr="00B93C63" w:rsidRDefault="006614EE" w:rsidP="006614EE">
            <w:pPr>
              <w:pStyle w:val="TAL"/>
              <w:rPr>
                <w:ins w:id="4332" w:author="JC[99e]-2nd round" w:date="2021-05-23T22:31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73292E2" w14:textId="77777777" w:rsidR="006614EE" w:rsidRDefault="006614EE" w:rsidP="006614EE">
            <w:pPr>
              <w:rPr>
                <w:ins w:id="4333" w:author="JC[99e]-2nd round" w:date="2021-05-23T22:31:00Z"/>
              </w:rPr>
            </w:pPr>
            <w:ins w:id="4334" w:author="JC[99e]-2nd round" w:date="2021-05-23T22:3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5A07F157" w14:textId="77777777" w:rsidR="006614EE" w:rsidRDefault="006614EE" w:rsidP="006614EE">
            <w:pPr>
              <w:pStyle w:val="TAL"/>
              <w:rPr>
                <w:ins w:id="4335" w:author="JC[99e]-2nd round" w:date="2021-05-23T22:31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4A39C310" w14:textId="77777777" w:rsidR="006614EE" w:rsidRDefault="006614EE" w:rsidP="006614EE">
            <w:pPr>
              <w:rPr>
                <w:ins w:id="4336" w:author="JC[99e]-2nd round" w:date="2021-05-23T22:31:00Z"/>
              </w:rPr>
            </w:pPr>
            <w:ins w:id="4337" w:author="JC[99e]-2nd round" w:date="2021-05-23T22:3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7DC2899E" w14:textId="77777777" w:rsidR="006614EE" w:rsidRDefault="006614EE" w:rsidP="006614EE">
            <w:pPr>
              <w:pStyle w:val="TAL"/>
              <w:rPr>
                <w:ins w:id="4338" w:author="JC[99e]-2nd round" w:date="2021-05-23T22:31:00Z"/>
                <w:rFonts w:cs="Arial"/>
                <w:lang w:eastAsia="ja-JP"/>
              </w:rPr>
            </w:pPr>
          </w:p>
        </w:tc>
      </w:tr>
      <w:tr w:rsidR="0045290E" w:rsidRPr="00B93C63" w14:paraId="68E01B4D" w14:textId="77777777" w:rsidTr="001A5B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39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340" w:author="Jerry Cui - 2nd round" w:date="2021-04-19T08:38:00Z"/>
          <w:trPrChange w:id="4341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342" w:author="Jerry Cui - 2nd round" w:date="2021-04-19T08:38:00Z">
              <w:tcPr>
                <w:tcW w:w="3138" w:type="dxa"/>
                <w:gridSpan w:val="2"/>
                <w:vAlign w:val="center"/>
              </w:tcPr>
            </w:tcPrChange>
          </w:tcPr>
          <w:p w14:paraId="15C91F5A" w14:textId="456B5FD7" w:rsidR="0045290E" w:rsidRDefault="0045290E" w:rsidP="0045290E">
            <w:pPr>
              <w:pStyle w:val="TAL"/>
              <w:rPr>
                <w:ins w:id="4343" w:author="Jerry Cui - 2nd round" w:date="2021-04-19T08:38:00Z"/>
                <w:rFonts w:cs="Arial"/>
                <w:lang w:eastAsia="ja-JP"/>
              </w:rPr>
            </w:pPr>
            <w:ins w:id="4344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4345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5FC48E85" w14:textId="77777777" w:rsidR="0045290E" w:rsidRPr="00B93C63" w:rsidRDefault="0045290E" w:rsidP="0045290E">
            <w:pPr>
              <w:pStyle w:val="TAL"/>
              <w:rPr>
                <w:ins w:id="4346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347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129C6175" w14:textId="77777777" w:rsidR="0045290E" w:rsidRPr="00B93C63" w:rsidRDefault="0045290E" w:rsidP="0045290E">
            <w:pPr>
              <w:pStyle w:val="TAL"/>
              <w:rPr>
                <w:ins w:id="4348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349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14537084" w14:textId="06685802" w:rsidR="0045290E" w:rsidRPr="00B93C63" w:rsidRDefault="0045290E" w:rsidP="0045290E">
            <w:pPr>
              <w:pStyle w:val="TAL"/>
              <w:rPr>
                <w:ins w:id="4350" w:author="Jerry Cui - 2nd round" w:date="2021-04-19T08:38:00Z"/>
                <w:rFonts w:cs="Arial"/>
                <w:lang w:eastAsia="ja-JP"/>
              </w:rPr>
            </w:pPr>
            <w:ins w:id="4351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4352" w:author="Jerry Cui - 2nd round" w:date="2021-04-19T08:38:00Z">
              <w:del w:id="4353" w:author="JC[99e]-2nd round" w:date="2021-05-23T22:06:00Z">
                <w:r w:rsidDel="007F7CE4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354" w:author="Jerry Cui - 2nd round" w:date="2021-04-19T08:38:00Z">
              <w:tcPr>
                <w:tcW w:w="1559" w:type="dxa"/>
              </w:tcPr>
            </w:tcPrChange>
          </w:tcPr>
          <w:p w14:paraId="60103578" w14:textId="3A392DD7" w:rsidR="0045290E" w:rsidRPr="00BD00C3" w:rsidRDefault="0045290E" w:rsidP="0045290E">
            <w:pPr>
              <w:pStyle w:val="TAL"/>
              <w:rPr>
                <w:ins w:id="4355" w:author="Jerry Cui - 2nd round" w:date="2021-04-19T08:38:00Z"/>
                <w:noProof/>
                <w:sz w:val="16"/>
              </w:rPr>
            </w:pPr>
            <w:ins w:id="4356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45290E" w:rsidRPr="00B93C63" w14:paraId="5E7D9345" w14:textId="77777777" w:rsidTr="001A5B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57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358" w:author="Jerry Cui - 2nd round" w:date="2021-04-19T08:38:00Z"/>
          <w:trPrChange w:id="4359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360" w:author="Jerry Cui - 2nd round" w:date="2021-04-19T08:38:00Z">
              <w:tcPr>
                <w:tcW w:w="3138" w:type="dxa"/>
                <w:gridSpan w:val="2"/>
                <w:vAlign w:val="center"/>
              </w:tcPr>
            </w:tcPrChange>
          </w:tcPr>
          <w:p w14:paraId="78844996" w14:textId="3EA06E2B" w:rsidR="0045290E" w:rsidRDefault="0045290E" w:rsidP="0045290E">
            <w:pPr>
              <w:pStyle w:val="TAL"/>
              <w:rPr>
                <w:ins w:id="4361" w:author="Jerry Cui - 2nd round" w:date="2021-04-19T08:38:00Z"/>
                <w:rFonts w:cs="Arial"/>
                <w:lang w:eastAsia="ja-JP"/>
              </w:rPr>
            </w:pPr>
            <w:ins w:id="4362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4363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0607FFEC" w14:textId="77777777" w:rsidR="0045290E" w:rsidRPr="00B93C63" w:rsidRDefault="0045290E" w:rsidP="0045290E">
            <w:pPr>
              <w:pStyle w:val="TAL"/>
              <w:rPr>
                <w:ins w:id="4364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365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7BF1C118" w14:textId="77777777" w:rsidR="0045290E" w:rsidRPr="00B93C63" w:rsidRDefault="0045290E" w:rsidP="0045290E">
            <w:pPr>
              <w:pStyle w:val="TAL"/>
              <w:rPr>
                <w:ins w:id="4366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367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0489B70D" w14:textId="45A71E8F" w:rsidR="0045290E" w:rsidRPr="00B93C63" w:rsidRDefault="0045290E" w:rsidP="0045290E">
            <w:pPr>
              <w:pStyle w:val="TAL"/>
              <w:rPr>
                <w:ins w:id="4368" w:author="Jerry Cui - 2nd round" w:date="2021-04-19T08:38:00Z"/>
                <w:rFonts w:cs="Arial"/>
                <w:lang w:eastAsia="ja-JP"/>
              </w:rPr>
            </w:pPr>
            <w:ins w:id="4369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4370" w:author="Jerry Cui - 2nd round" w:date="2021-04-19T08:38:00Z">
              <w:del w:id="4371" w:author="JC[99e]-2nd round" w:date="2021-05-23T22:06:00Z">
                <w:r w:rsidDel="007F7CE4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372" w:author="Jerry Cui - 2nd round" w:date="2021-04-19T08:38:00Z">
              <w:tcPr>
                <w:tcW w:w="1559" w:type="dxa"/>
              </w:tcPr>
            </w:tcPrChange>
          </w:tcPr>
          <w:p w14:paraId="32400E9E" w14:textId="7B1EF82D" w:rsidR="0045290E" w:rsidRPr="00BD00C3" w:rsidRDefault="0045290E" w:rsidP="0045290E">
            <w:pPr>
              <w:pStyle w:val="TAL"/>
              <w:rPr>
                <w:ins w:id="4373" w:author="Jerry Cui - 2nd round" w:date="2021-04-19T08:38:00Z"/>
                <w:noProof/>
                <w:sz w:val="16"/>
              </w:rPr>
            </w:pPr>
            <w:ins w:id="4374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49935BC2" w14:textId="77777777" w:rsidTr="001034D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75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376" w:author="Jerry Cui" w:date="2021-04-01T17:37:00Z"/>
          <w:trPrChange w:id="4377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378" w:author="Jerry Cui - 2nd round" w:date="2021-04-16T14:17:00Z">
              <w:tcPr>
                <w:tcW w:w="3138" w:type="dxa"/>
                <w:gridSpan w:val="2"/>
                <w:vAlign w:val="center"/>
              </w:tcPr>
            </w:tcPrChange>
          </w:tcPr>
          <w:p w14:paraId="0AAE182A" w14:textId="77777777" w:rsidR="00390005" w:rsidRPr="00B93C63" w:rsidRDefault="00390005" w:rsidP="00390005">
            <w:pPr>
              <w:pStyle w:val="TAL"/>
              <w:rPr>
                <w:ins w:id="4379" w:author="Jerry Cui" w:date="2021-04-01T17:37:00Z"/>
                <w:rFonts w:cs="Arial"/>
                <w:lang w:eastAsia="ja-JP"/>
              </w:rPr>
            </w:pPr>
            <w:ins w:id="4380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381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53E1C3D8" w14:textId="77777777" w:rsidR="00390005" w:rsidRPr="00B93C63" w:rsidRDefault="00390005" w:rsidP="00390005">
            <w:pPr>
              <w:pStyle w:val="TAL"/>
              <w:rPr>
                <w:ins w:id="438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383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17232557" w14:textId="77777777" w:rsidR="00390005" w:rsidRPr="00B93C63" w:rsidRDefault="00390005" w:rsidP="00390005">
            <w:pPr>
              <w:pStyle w:val="TAL"/>
              <w:rPr>
                <w:ins w:id="438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385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3A5C355A" w14:textId="77777777" w:rsidR="00390005" w:rsidRPr="00B93C63" w:rsidRDefault="00390005" w:rsidP="00390005">
            <w:pPr>
              <w:pStyle w:val="TAL"/>
              <w:rPr>
                <w:ins w:id="4386" w:author="Jerry Cui" w:date="2021-04-01T17:37:00Z"/>
                <w:rFonts w:cs="Arial"/>
                <w:lang w:eastAsia="ja-JP"/>
              </w:rPr>
            </w:pPr>
            <w:ins w:id="4387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388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E7780C1" w14:textId="0369736D" w:rsidR="00390005" w:rsidRPr="00B93C63" w:rsidRDefault="00390005" w:rsidP="00390005">
            <w:pPr>
              <w:pStyle w:val="TAL"/>
              <w:rPr>
                <w:ins w:id="4389" w:author="Jerry Cui" w:date="2021-04-01T17:37:00Z"/>
                <w:rFonts w:cs="Arial"/>
                <w:lang w:eastAsia="ja-JP"/>
              </w:rPr>
            </w:pPr>
            <w:ins w:id="4390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4391" w:author="Jerry Cui" w:date="2021-04-01T17:37:00Z">
              <w:del w:id="4392" w:author="Jerry Cui - 2nd round" w:date="2021-04-16T14:17:00Z">
                <w:r w:rsidDel="001034D8">
                  <w:rPr>
                    <w:rFonts w:cs="Arial"/>
                    <w:lang w:eastAsia="ja-JP"/>
                  </w:rPr>
                  <w:delText>P</w:delText>
                </w:r>
                <w:r w:rsidRPr="009C0A49" w:rsidDel="001034D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1034D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45320FD5" w14:textId="77777777" w:rsidTr="001034D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93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394" w:author="Jerry Cui" w:date="2021-04-01T17:37:00Z"/>
          <w:trPrChange w:id="4395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396" w:author="Jerry Cui - 2nd round" w:date="2021-04-16T14:17:00Z">
              <w:tcPr>
                <w:tcW w:w="3138" w:type="dxa"/>
                <w:gridSpan w:val="2"/>
                <w:vAlign w:val="center"/>
              </w:tcPr>
            </w:tcPrChange>
          </w:tcPr>
          <w:p w14:paraId="3533EDD4" w14:textId="77777777" w:rsidR="00390005" w:rsidRDefault="00390005" w:rsidP="00390005">
            <w:pPr>
              <w:pStyle w:val="TAL"/>
              <w:rPr>
                <w:ins w:id="4397" w:author="Jerry Cui" w:date="2021-04-01T17:37:00Z"/>
                <w:rFonts w:cs="Arial"/>
                <w:lang w:eastAsia="ja-JP"/>
              </w:rPr>
            </w:pPr>
            <w:ins w:id="4398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399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2437BB61" w14:textId="77777777" w:rsidR="00390005" w:rsidRPr="00B93C63" w:rsidRDefault="00390005" w:rsidP="00390005">
            <w:pPr>
              <w:pStyle w:val="TAL"/>
              <w:rPr>
                <w:ins w:id="440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401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091C3828" w14:textId="77777777" w:rsidR="00390005" w:rsidRPr="00B93C63" w:rsidRDefault="00390005" w:rsidP="00390005">
            <w:pPr>
              <w:pStyle w:val="TAL"/>
              <w:rPr>
                <w:ins w:id="440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403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1AA307B0" w14:textId="77777777" w:rsidR="00390005" w:rsidRPr="00B93C63" w:rsidRDefault="00390005" w:rsidP="00390005">
            <w:pPr>
              <w:pStyle w:val="TAL"/>
              <w:rPr>
                <w:ins w:id="4404" w:author="Jerry Cui" w:date="2021-04-01T17:37:00Z"/>
                <w:rFonts w:cs="Arial"/>
                <w:lang w:eastAsia="ja-JP"/>
              </w:rPr>
            </w:pPr>
            <w:ins w:id="4405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406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B6AA467" w14:textId="382075C3" w:rsidR="00390005" w:rsidRDefault="00390005" w:rsidP="00390005">
            <w:pPr>
              <w:pStyle w:val="TAL"/>
              <w:rPr>
                <w:ins w:id="4407" w:author="Jerry Cui" w:date="2021-04-01T17:37:00Z"/>
                <w:rFonts w:cs="Arial"/>
                <w:lang w:eastAsia="ja-JP"/>
              </w:rPr>
            </w:pPr>
            <w:ins w:id="4408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4409" w:author="Jerry Cui" w:date="2021-04-01T17:37:00Z">
              <w:del w:id="4410" w:author="Jerry Cui - 2nd round" w:date="2021-04-16T14:17:00Z">
                <w:r w:rsidDel="001034D8">
                  <w:rPr>
                    <w:rFonts w:cs="Arial"/>
                    <w:lang w:eastAsia="ja-JP"/>
                  </w:rPr>
                  <w:delText>P</w:delText>
                </w:r>
                <w:r w:rsidRPr="009C0A49" w:rsidDel="001034D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1034D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1034D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1034D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22C25BB2" w14:textId="77777777" w:rsidTr="00DD31C7">
        <w:trPr>
          <w:trHeight w:val="20"/>
          <w:jc w:val="center"/>
          <w:ins w:id="4411" w:author="Jerry Cui" w:date="2021-04-01T17:37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4781" w14:textId="77777777" w:rsidR="00323194" w:rsidRPr="00B93C63" w:rsidRDefault="00323194" w:rsidP="00DD31C7">
            <w:pPr>
              <w:pStyle w:val="TAL"/>
              <w:rPr>
                <w:ins w:id="4412" w:author="Jerry Cui" w:date="2021-04-01T17:37:00Z"/>
                <w:rFonts w:cs="Arial"/>
                <w:lang w:eastAsia="ja-JP"/>
              </w:rPr>
            </w:pPr>
            <w:ins w:id="4413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F3A3" w14:textId="77777777" w:rsidR="00323194" w:rsidRPr="00B93C63" w:rsidRDefault="00323194" w:rsidP="00DD31C7">
            <w:pPr>
              <w:pStyle w:val="TAL"/>
              <w:rPr>
                <w:ins w:id="441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6A8A" w14:textId="77777777" w:rsidR="00323194" w:rsidRPr="00B93C63" w:rsidRDefault="0084277C" w:rsidP="00DD31C7">
            <w:pPr>
              <w:pStyle w:val="TAL"/>
              <w:rPr>
                <w:ins w:id="4415" w:author="Jerry Cui" w:date="2021-04-01T17:37:00Z"/>
                <w:rFonts w:cs="Arial"/>
                <w:lang w:eastAsia="ja-JP"/>
              </w:rPr>
            </w:pPr>
            <w:ins w:id="4416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391C5ECA">
                  <v:shape id="_x0000_i1072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72" DrawAspect="Content" ObjectID="_1683317178" r:id="rId6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FE0F" w14:textId="77777777" w:rsidR="00323194" w:rsidRPr="00B93C63" w:rsidRDefault="00323194" w:rsidP="00DD31C7">
            <w:pPr>
              <w:pStyle w:val="TAL"/>
              <w:rPr>
                <w:ins w:id="4417" w:author="Jerry Cui" w:date="2021-04-01T17:37:00Z"/>
                <w:rFonts w:cs="Arial"/>
                <w:lang w:eastAsia="ja-JP"/>
              </w:rPr>
            </w:pPr>
            <w:ins w:id="4418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467F901" w14:textId="77777777" w:rsidTr="00DD31C7">
        <w:trPr>
          <w:trHeight w:val="20"/>
          <w:jc w:val="center"/>
          <w:ins w:id="4419" w:author="Jerry Cui" w:date="2021-04-01T17:37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71C4" w14:textId="77777777" w:rsidR="00323194" w:rsidRPr="00B93C63" w:rsidRDefault="00323194" w:rsidP="00DD31C7">
            <w:pPr>
              <w:pStyle w:val="TAL"/>
              <w:rPr>
                <w:ins w:id="4420" w:author="Jerry Cui" w:date="2021-04-01T17:37:00Z"/>
                <w:rFonts w:cs="Arial"/>
                <w:lang w:eastAsia="ja-JP"/>
              </w:rPr>
            </w:pPr>
            <w:ins w:id="4421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2538" w14:textId="77777777" w:rsidR="00323194" w:rsidRPr="00B93C63" w:rsidRDefault="00323194" w:rsidP="00DD31C7">
            <w:pPr>
              <w:pStyle w:val="TAL"/>
              <w:rPr>
                <w:ins w:id="442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E50" w14:textId="11127126" w:rsidR="00323194" w:rsidRPr="00B93C63" w:rsidRDefault="0084277C" w:rsidP="00DD31C7">
            <w:pPr>
              <w:pStyle w:val="TAL"/>
              <w:rPr>
                <w:ins w:id="4423" w:author="Jerry Cui" w:date="2021-04-01T17:37:00Z"/>
                <w:rFonts w:cs="Arial"/>
                <w:lang w:eastAsia="ja-JP"/>
              </w:rPr>
            </w:pPr>
            <w:ins w:id="4424" w:author="I. Siomina - RAN4#98-e" w:date="2021-02-12T15:31:00Z">
              <w:del w:id="4425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4F193A3B">
                    <v:shape id="_x0000_i1071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71" DrawAspect="Content" ObjectID="_1683317179" r:id="rId65"/>
                  </w:object>
                </w:r>
              </w:del>
            </w:ins>
            <w:ins w:id="4426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7E66" w14:textId="28BC7E85" w:rsidR="00323194" w:rsidRDefault="00323194" w:rsidP="00DD31C7">
            <w:pPr>
              <w:pStyle w:val="TAL"/>
              <w:rPr>
                <w:ins w:id="4427" w:author="Jerry Cui" w:date="2021-04-01T17:37:00Z"/>
                <w:rFonts w:cs="Arial"/>
                <w:lang w:eastAsia="ja-JP"/>
              </w:rPr>
            </w:pPr>
            <w:ins w:id="4428" w:author="Jerry Cui" w:date="2021-04-01T17:37:00Z">
              <w:del w:id="4429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430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4C609CA1" w14:textId="77777777" w:rsidTr="00DD31C7">
        <w:trPr>
          <w:trHeight w:val="20"/>
          <w:jc w:val="center"/>
          <w:ins w:id="4431" w:author="Jerry Cui" w:date="2021-04-01T17:37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6F35" w14:textId="77777777" w:rsidR="00323194" w:rsidRDefault="00323194" w:rsidP="00DD31C7">
            <w:pPr>
              <w:pStyle w:val="TAL"/>
              <w:rPr>
                <w:ins w:id="4432" w:author="Jerry Cui" w:date="2021-04-01T17:37:00Z"/>
                <w:rFonts w:cs="Arial"/>
                <w:lang w:eastAsia="ja-JP"/>
              </w:rPr>
            </w:pPr>
            <w:ins w:id="4433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27E9" w14:textId="77777777" w:rsidR="00323194" w:rsidRPr="00B93C63" w:rsidRDefault="00323194" w:rsidP="00DD31C7">
            <w:pPr>
              <w:pStyle w:val="TAL"/>
              <w:rPr>
                <w:ins w:id="443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F73" w14:textId="77777777" w:rsidR="00323194" w:rsidRPr="00B93C63" w:rsidRDefault="00323194" w:rsidP="00DD31C7">
            <w:pPr>
              <w:pStyle w:val="TAL"/>
              <w:rPr>
                <w:ins w:id="4435" w:author="Jerry Cui" w:date="2021-04-01T17:37:00Z"/>
                <w:rFonts w:cs="Arial"/>
                <w:lang w:eastAsia="ja-JP"/>
              </w:rPr>
            </w:pPr>
            <w:proofErr w:type="spellStart"/>
            <w:ins w:id="4436" w:author="Jerry Cui" w:date="2021-04-01T17:37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1564" w14:textId="77777777" w:rsidR="00323194" w:rsidRDefault="00323194" w:rsidP="00DD31C7">
            <w:pPr>
              <w:pStyle w:val="TAL"/>
              <w:rPr>
                <w:ins w:id="4437" w:author="Jerry Cui" w:date="2021-04-01T17:37:00Z"/>
                <w:rFonts w:cs="Arial"/>
                <w:lang w:eastAsia="ja-JP"/>
              </w:rPr>
            </w:pPr>
            <w:ins w:id="4438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13EFE8AD" w14:textId="77777777" w:rsidTr="00DD31C7">
        <w:trPr>
          <w:trHeight w:val="414"/>
          <w:jc w:val="center"/>
          <w:ins w:id="4439" w:author="Jerry Cui" w:date="2021-04-01T17:37:00Z"/>
        </w:trPr>
        <w:tc>
          <w:tcPr>
            <w:tcW w:w="3138" w:type="dxa"/>
            <w:gridSpan w:val="2"/>
            <w:vAlign w:val="center"/>
          </w:tcPr>
          <w:p w14:paraId="3165BDA2" w14:textId="77777777" w:rsidR="00323194" w:rsidRPr="00B93C63" w:rsidRDefault="00323194" w:rsidP="00DD31C7">
            <w:pPr>
              <w:pStyle w:val="TAL"/>
              <w:rPr>
                <w:ins w:id="4440" w:author="Jerry Cui" w:date="2021-04-01T17:37:00Z"/>
                <w:rFonts w:cs="Arial"/>
                <w:lang w:eastAsia="ja-JP"/>
              </w:rPr>
            </w:pPr>
            <w:ins w:id="4441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2728ADF8" w14:textId="77777777" w:rsidR="00323194" w:rsidRPr="00B93C63" w:rsidRDefault="00323194" w:rsidP="00DD31C7">
            <w:pPr>
              <w:pStyle w:val="TAL"/>
              <w:rPr>
                <w:ins w:id="444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EA6CCD2" w14:textId="77777777" w:rsidR="00323194" w:rsidRPr="00B93C63" w:rsidRDefault="00323194" w:rsidP="00DD31C7">
            <w:pPr>
              <w:pStyle w:val="TAL"/>
              <w:rPr>
                <w:ins w:id="4443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00C8A4D" w14:textId="77777777" w:rsidR="00323194" w:rsidRPr="005B1BA9" w:rsidRDefault="00323194" w:rsidP="00DD31C7">
            <w:pPr>
              <w:pStyle w:val="TAL"/>
              <w:rPr>
                <w:ins w:id="4444" w:author="Jerry Cui" w:date="2021-04-01T17:37:00Z"/>
                <w:rFonts w:cs="Arial"/>
                <w:szCs w:val="18"/>
                <w:lang w:eastAsia="ja-JP"/>
              </w:rPr>
            </w:pPr>
            <w:ins w:id="4445" w:author="Jerry Cui" w:date="2021-04-01T17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3C228909" w14:textId="77777777" w:rsidR="00323194" w:rsidRPr="005B1BA9" w:rsidRDefault="00323194" w:rsidP="00DD31C7">
            <w:pPr>
              <w:pStyle w:val="TAL"/>
              <w:rPr>
                <w:ins w:id="4446" w:author="Jerry Cui" w:date="2021-04-01T17:37:00Z"/>
                <w:rFonts w:cs="Arial"/>
                <w:szCs w:val="18"/>
                <w:lang w:eastAsia="ja-JP"/>
              </w:rPr>
            </w:pPr>
            <w:ins w:id="4447" w:author="Jerry Cui" w:date="2021-04-01T17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46FEB35D" w14:textId="77777777" w:rsidTr="00DD31C7">
        <w:trPr>
          <w:trHeight w:val="414"/>
          <w:jc w:val="center"/>
          <w:ins w:id="4448" w:author="Jerry Cui" w:date="2021-04-01T17:37:00Z"/>
        </w:trPr>
        <w:tc>
          <w:tcPr>
            <w:tcW w:w="3138" w:type="dxa"/>
            <w:gridSpan w:val="2"/>
            <w:vAlign w:val="center"/>
          </w:tcPr>
          <w:p w14:paraId="75BDF67B" w14:textId="77777777" w:rsidR="00323194" w:rsidRPr="00B93C63" w:rsidRDefault="00323194" w:rsidP="00DD31C7">
            <w:pPr>
              <w:pStyle w:val="TAL"/>
              <w:rPr>
                <w:ins w:id="4449" w:author="Jerry Cui" w:date="2021-04-01T17:37:00Z"/>
                <w:rFonts w:cs="Arial"/>
                <w:vertAlign w:val="superscript"/>
                <w:lang w:eastAsia="ja-JP"/>
              </w:rPr>
            </w:pPr>
            <w:ins w:id="4450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13A5D162" w14:textId="77777777" w:rsidR="00323194" w:rsidRPr="00B93C63" w:rsidRDefault="00323194" w:rsidP="00DD31C7">
            <w:pPr>
              <w:pStyle w:val="TAL"/>
              <w:rPr>
                <w:ins w:id="445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B5E6A73" w14:textId="77777777" w:rsidR="00323194" w:rsidRPr="00B93C63" w:rsidRDefault="00323194" w:rsidP="00DD31C7">
            <w:pPr>
              <w:pStyle w:val="TAL"/>
              <w:rPr>
                <w:ins w:id="445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026B36A" w14:textId="77777777" w:rsidR="00323194" w:rsidRPr="005B1BA9" w:rsidRDefault="00323194" w:rsidP="00DD31C7">
            <w:pPr>
              <w:pStyle w:val="TAL"/>
              <w:rPr>
                <w:ins w:id="4453" w:author="Jerry Cui" w:date="2021-04-01T17:37:00Z"/>
                <w:rFonts w:cs="Arial"/>
                <w:szCs w:val="18"/>
                <w:lang w:eastAsia="ja-JP"/>
              </w:rPr>
            </w:pPr>
            <w:ins w:id="4454" w:author="Jerry Cui" w:date="2021-04-01T17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77BDCA16" w14:textId="77777777" w:rsidR="00323194" w:rsidRPr="005B1BA9" w:rsidRDefault="00323194" w:rsidP="00DD31C7">
            <w:pPr>
              <w:pStyle w:val="TAL"/>
              <w:rPr>
                <w:ins w:id="4455" w:author="Jerry Cui" w:date="2021-04-01T17:37:00Z"/>
                <w:rFonts w:cs="Arial"/>
                <w:szCs w:val="18"/>
                <w:lang w:eastAsia="ja-JP"/>
              </w:rPr>
            </w:pPr>
            <w:ins w:id="4456" w:author="Jerry Cui" w:date="2021-04-01T17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0CCC83A7" w14:textId="77777777" w:rsidTr="00DD31C7">
        <w:trPr>
          <w:trHeight w:val="414"/>
          <w:jc w:val="center"/>
          <w:ins w:id="4457" w:author="Jerry Cui" w:date="2021-04-01T17:37:00Z"/>
        </w:trPr>
        <w:tc>
          <w:tcPr>
            <w:tcW w:w="3138" w:type="dxa"/>
            <w:gridSpan w:val="2"/>
            <w:vAlign w:val="center"/>
          </w:tcPr>
          <w:p w14:paraId="3433DCEA" w14:textId="77777777" w:rsidR="00323194" w:rsidRPr="00B93C63" w:rsidRDefault="00323194" w:rsidP="00DD31C7">
            <w:pPr>
              <w:pStyle w:val="TAL"/>
              <w:rPr>
                <w:ins w:id="4458" w:author="Jerry Cui" w:date="2021-04-01T17:37:00Z"/>
                <w:rFonts w:cs="Arial"/>
                <w:lang w:eastAsia="ja-JP"/>
              </w:rPr>
            </w:pPr>
            <w:ins w:id="4459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44AEC696" w14:textId="77777777" w:rsidR="00323194" w:rsidRPr="00B93C63" w:rsidRDefault="00323194" w:rsidP="00DD31C7">
            <w:pPr>
              <w:pStyle w:val="TAL"/>
              <w:rPr>
                <w:ins w:id="446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0055092" w14:textId="77777777" w:rsidR="00323194" w:rsidRPr="00B93C63" w:rsidRDefault="00323194" w:rsidP="00DD31C7">
            <w:pPr>
              <w:pStyle w:val="TAL"/>
              <w:rPr>
                <w:ins w:id="446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6F0AFFA" w14:textId="77777777" w:rsidR="00323194" w:rsidRPr="005B1BA9" w:rsidRDefault="00323194" w:rsidP="00DD31C7">
            <w:pPr>
              <w:pStyle w:val="TAL"/>
              <w:rPr>
                <w:ins w:id="4462" w:author="Jerry Cui" w:date="2021-04-01T17:37:00Z"/>
                <w:rFonts w:cs="Arial"/>
                <w:szCs w:val="18"/>
                <w:lang w:eastAsia="ja-JP"/>
              </w:rPr>
            </w:pPr>
            <w:ins w:id="4463" w:author="Jerry Cui" w:date="2021-04-01T17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3A9BF9D7" w14:textId="77777777" w:rsidR="00323194" w:rsidRPr="005B1BA9" w:rsidRDefault="00323194" w:rsidP="00DD31C7">
            <w:pPr>
              <w:pStyle w:val="TAL"/>
              <w:rPr>
                <w:ins w:id="4464" w:author="Jerry Cui" w:date="2021-04-01T17:37:00Z"/>
                <w:rFonts w:cs="Arial"/>
                <w:szCs w:val="18"/>
                <w:lang w:eastAsia="ja-JP"/>
              </w:rPr>
            </w:pPr>
            <w:ins w:id="4465" w:author="Jerry Cui" w:date="2021-04-01T17:37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6599CF15" w14:textId="77777777" w:rsidTr="00DD31C7">
        <w:trPr>
          <w:trHeight w:val="20"/>
          <w:jc w:val="center"/>
          <w:ins w:id="4466" w:author="Jerry Cui" w:date="2021-04-01T17:37:00Z"/>
        </w:trPr>
        <w:tc>
          <w:tcPr>
            <w:tcW w:w="3138" w:type="dxa"/>
            <w:gridSpan w:val="2"/>
            <w:vAlign w:val="center"/>
          </w:tcPr>
          <w:p w14:paraId="1CE34947" w14:textId="77777777" w:rsidR="00323194" w:rsidRPr="00B93C63" w:rsidRDefault="00323194" w:rsidP="00DD31C7">
            <w:pPr>
              <w:pStyle w:val="TAL"/>
              <w:rPr>
                <w:ins w:id="4467" w:author="Jerry Cui" w:date="2021-04-01T17:37:00Z"/>
                <w:rFonts w:cs="Arial"/>
                <w:lang w:eastAsia="ja-JP"/>
              </w:rPr>
            </w:pPr>
            <w:ins w:id="4468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67EF7B1" w14:textId="77777777" w:rsidR="00323194" w:rsidRPr="00B93C63" w:rsidRDefault="00323194" w:rsidP="00DD31C7">
            <w:pPr>
              <w:pStyle w:val="TAL"/>
              <w:rPr>
                <w:ins w:id="446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FF12567" w14:textId="77777777" w:rsidR="00323194" w:rsidRPr="00B93C63" w:rsidRDefault="00323194" w:rsidP="00DD31C7">
            <w:pPr>
              <w:pStyle w:val="TAL"/>
              <w:rPr>
                <w:ins w:id="4470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134D408" w14:textId="77777777" w:rsidR="00323194" w:rsidRPr="005B1BA9" w:rsidRDefault="00323194" w:rsidP="00DD31C7">
            <w:pPr>
              <w:pStyle w:val="TAL"/>
              <w:rPr>
                <w:ins w:id="4471" w:author="Jerry Cui" w:date="2021-04-01T17:37:00Z"/>
                <w:rFonts w:cs="v4.2.0"/>
                <w:szCs w:val="18"/>
                <w:lang w:eastAsia="ja-JP"/>
              </w:rPr>
            </w:pPr>
            <w:ins w:id="4472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2B71B2A" w14:textId="77777777" w:rsidR="00323194" w:rsidRPr="005B1BA9" w:rsidRDefault="00323194" w:rsidP="00DD31C7">
            <w:pPr>
              <w:pStyle w:val="TAL"/>
              <w:rPr>
                <w:ins w:id="4473" w:author="Jerry Cui" w:date="2021-04-01T17:37:00Z"/>
                <w:rFonts w:cs="Arial"/>
                <w:szCs w:val="18"/>
                <w:lang w:eastAsia="ja-JP"/>
              </w:rPr>
            </w:pPr>
            <w:ins w:id="4474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69226262" w14:textId="23C0E6A1" w:rsidTr="00DD31C7">
        <w:trPr>
          <w:trHeight w:val="20"/>
          <w:jc w:val="center"/>
          <w:ins w:id="4475" w:author="Jerry Cui" w:date="2021-04-01T17:37:00Z"/>
          <w:del w:id="4476" w:author="Jerry Cui - 2nd round" w:date="2021-04-19T07:54:00Z"/>
        </w:trPr>
        <w:tc>
          <w:tcPr>
            <w:tcW w:w="3138" w:type="dxa"/>
            <w:gridSpan w:val="2"/>
            <w:vAlign w:val="center"/>
          </w:tcPr>
          <w:p w14:paraId="58AA34A4" w14:textId="0B68A1CC" w:rsidR="00323194" w:rsidRPr="00B93C63" w:rsidDel="002E3EFB" w:rsidRDefault="00323194" w:rsidP="00DD31C7">
            <w:pPr>
              <w:pStyle w:val="TAL"/>
              <w:rPr>
                <w:ins w:id="4477" w:author="Jerry Cui" w:date="2021-04-01T17:37:00Z"/>
                <w:del w:id="4478" w:author="Jerry Cui - 2nd round" w:date="2021-04-19T07:54:00Z"/>
                <w:rFonts w:cs="Arial"/>
                <w:lang w:eastAsia="ja-JP"/>
              </w:rPr>
            </w:pPr>
            <w:ins w:id="4479" w:author="Jerry Cui" w:date="2021-04-01T17:37:00Z">
              <w:del w:id="4480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14B25385" w14:textId="4813C19C" w:rsidR="00323194" w:rsidRPr="00B93C63" w:rsidDel="002E3EFB" w:rsidRDefault="00323194" w:rsidP="00DD31C7">
            <w:pPr>
              <w:pStyle w:val="TAL"/>
              <w:rPr>
                <w:ins w:id="4481" w:author="Jerry Cui" w:date="2021-04-01T17:37:00Z"/>
                <w:del w:id="4482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83AC3ED" w14:textId="38F767D9" w:rsidR="00323194" w:rsidRPr="00B93C63" w:rsidDel="002E3EFB" w:rsidRDefault="00323194" w:rsidP="00DD31C7">
            <w:pPr>
              <w:pStyle w:val="TAL"/>
              <w:rPr>
                <w:ins w:id="4483" w:author="Jerry Cui" w:date="2021-04-01T17:37:00Z"/>
                <w:del w:id="4484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217B0DD4" w14:textId="6D5725E4" w:rsidR="00323194" w:rsidRPr="005B1BA9" w:rsidDel="002E3EFB" w:rsidRDefault="00323194" w:rsidP="00DD31C7">
            <w:pPr>
              <w:pStyle w:val="TAL"/>
              <w:rPr>
                <w:ins w:id="4485" w:author="Jerry Cui" w:date="2021-04-01T17:37:00Z"/>
                <w:del w:id="4486" w:author="Jerry Cui - 2nd round" w:date="2021-04-19T07:54:00Z"/>
                <w:rFonts w:cs="Arial"/>
                <w:szCs w:val="18"/>
                <w:lang w:eastAsia="ja-JP"/>
              </w:rPr>
            </w:pPr>
            <w:ins w:id="4487" w:author="Jerry Cui" w:date="2021-04-01T17:37:00Z">
              <w:del w:id="4488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CE305F" w14:textId="454FDC3D" w:rsidR="00323194" w:rsidRPr="005B1BA9" w:rsidDel="002E3EFB" w:rsidRDefault="00323194" w:rsidP="00DD31C7">
            <w:pPr>
              <w:pStyle w:val="TAL"/>
              <w:rPr>
                <w:ins w:id="4489" w:author="Jerry Cui" w:date="2021-04-01T17:37:00Z"/>
                <w:del w:id="4490" w:author="Jerry Cui - 2nd round" w:date="2021-04-19T07:54:00Z"/>
                <w:rFonts w:cs="Arial"/>
                <w:szCs w:val="18"/>
                <w:lang w:eastAsia="ja-JP"/>
              </w:rPr>
            </w:pPr>
            <w:ins w:id="4491" w:author="Jerry Cui" w:date="2021-04-01T17:37:00Z">
              <w:del w:id="4492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3B34FCE5" w14:textId="77777777" w:rsidTr="00DD31C7">
        <w:trPr>
          <w:trHeight w:val="20"/>
          <w:jc w:val="center"/>
          <w:ins w:id="4493" w:author="Jerry Cui" w:date="2021-04-01T17:37:00Z"/>
        </w:trPr>
        <w:tc>
          <w:tcPr>
            <w:tcW w:w="3138" w:type="dxa"/>
            <w:gridSpan w:val="2"/>
            <w:vAlign w:val="center"/>
          </w:tcPr>
          <w:p w14:paraId="67253A71" w14:textId="77777777" w:rsidR="00323194" w:rsidRDefault="00323194" w:rsidP="00DD31C7">
            <w:pPr>
              <w:pStyle w:val="TAL"/>
              <w:rPr>
                <w:ins w:id="4494" w:author="Jerry Cui" w:date="2021-04-01T17:37:00Z"/>
                <w:rFonts w:cs="Arial"/>
                <w:lang w:eastAsia="ja-JP"/>
              </w:rPr>
            </w:pPr>
            <w:ins w:id="4495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A3FF006" w14:textId="77777777" w:rsidR="00323194" w:rsidRPr="00B93C63" w:rsidRDefault="00323194" w:rsidP="00DD31C7">
            <w:pPr>
              <w:pStyle w:val="TAL"/>
              <w:rPr>
                <w:ins w:id="449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7CA08" w14:textId="77777777" w:rsidR="00323194" w:rsidRPr="00B93C63" w:rsidRDefault="00323194" w:rsidP="00DD31C7">
            <w:pPr>
              <w:pStyle w:val="TAL"/>
              <w:rPr>
                <w:ins w:id="4497" w:author="Jerry Cui" w:date="2021-04-01T17:37:00Z"/>
                <w:rFonts w:cs="Arial"/>
                <w:lang w:eastAsia="ja-JP"/>
              </w:rPr>
            </w:pPr>
            <w:ins w:id="4498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E630E" w14:textId="77777777" w:rsidR="00323194" w:rsidRDefault="00323194" w:rsidP="00DD31C7">
            <w:pPr>
              <w:pStyle w:val="TAL"/>
              <w:rPr>
                <w:ins w:id="4499" w:author="Jerry Cui" w:date="2021-04-01T17:37:00Z"/>
                <w:rFonts w:cs="Arial"/>
                <w:lang w:eastAsia="ja-JP"/>
              </w:rPr>
            </w:pPr>
            <w:ins w:id="4500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AFB3B" w14:textId="77777777" w:rsidR="00323194" w:rsidRDefault="00323194" w:rsidP="00DD31C7">
            <w:pPr>
              <w:pStyle w:val="TAL"/>
              <w:rPr>
                <w:ins w:id="4501" w:author="Jerry Cui" w:date="2021-04-01T17:37:00Z"/>
                <w:rFonts w:cs="Arial"/>
                <w:lang w:eastAsia="ja-JP"/>
              </w:rPr>
            </w:pPr>
            <w:ins w:id="4502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27F0CCFE" w14:textId="77777777" w:rsidTr="00DD31C7">
        <w:trPr>
          <w:trHeight w:val="20"/>
          <w:jc w:val="center"/>
          <w:ins w:id="4503" w:author="Jerry Cui" w:date="2021-04-01T17:37:00Z"/>
        </w:trPr>
        <w:tc>
          <w:tcPr>
            <w:tcW w:w="3138" w:type="dxa"/>
            <w:gridSpan w:val="2"/>
            <w:vAlign w:val="center"/>
          </w:tcPr>
          <w:p w14:paraId="7AD6BDC5" w14:textId="77777777" w:rsidR="00323194" w:rsidRDefault="00323194" w:rsidP="00DD31C7">
            <w:pPr>
              <w:pStyle w:val="TAL"/>
              <w:rPr>
                <w:ins w:id="4504" w:author="Jerry Cui" w:date="2021-04-01T17:37:00Z"/>
                <w:rFonts w:cs="Arial"/>
                <w:lang w:eastAsia="ja-JP"/>
              </w:rPr>
            </w:pPr>
            <w:ins w:id="4505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B3B33F1" w14:textId="77777777" w:rsidR="00323194" w:rsidRPr="00B93C63" w:rsidRDefault="00323194" w:rsidP="00DD31C7">
            <w:pPr>
              <w:pStyle w:val="TAL"/>
              <w:rPr>
                <w:ins w:id="450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46451" w14:textId="77777777" w:rsidR="00323194" w:rsidRPr="00B93C63" w:rsidRDefault="00323194" w:rsidP="00DD31C7">
            <w:pPr>
              <w:pStyle w:val="TAL"/>
              <w:rPr>
                <w:ins w:id="450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94101" w14:textId="77777777" w:rsidR="00323194" w:rsidRDefault="00323194" w:rsidP="00DD31C7">
            <w:pPr>
              <w:pStyle w:val="TAL"/>
              <w:rPr>
                <w:ins w:id="4508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FAB70" w14:textId="77777777" w:rsidR="00323194" w:rsidRDefault="00323194" w:rsidP="00DD31C7">
            <w:pPr>
              <w:pStyle w:val="TAL"/>
              <w:rPr>
                <w:ins w:id="4509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E1D760F" w14:textId="77777777" w:rsidTr="00DD31C7">
        <w:trPr>
          <w:trHeight w:val="20"/>
          <w:jc w:val="center"/>
          <w:ins w:id="4510" w:author="Jerry Cui" w:date="2021-04-01T17:37:00Z"/>
        </w:trPr>
        <w:tc>
          <w:tcPr>
            <w:tcW w:w="3138" w:type="dxa"/>
            <w:gridSpan w:val="2"/>
            <w:vAlign w:val="center"/>
          </w:tcPr>
          <w:p w14:paraId="5BF4F5ED" w14:textId="77777777" w:rsidR="00323194" w:rsidRDefault="00323194" w:rsidP="00DD31C7">
            <w:pPr>
              <w:pStyle w:val="TAL"/>
              <w:rPr>
                <w:ins w:id="4511" w:author="Jerry Cui" w:date="2021-04-01T17:37:00Z"/>
                <w:rFonts w:cs="Arial"/>
                <w:lang w:eastAsia="ja-JP"/>
              </w:rPr>
            </w:pPr>
            <w:ins w:id="4512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8B7424" w14:textId="77777777" w:rsidR="00323194" w:rsidRPr="00B93C63" w:rsidRDefault="00323194" w:rsidP="00DD31C7">
            <w:pPr>
              <w:pStyle w:val="TAL"/>
              <w:rPr>
                <w:ins w:id="451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36A44" w14:textId="77777777" w:rsidR="00323194" w:rsidRPr="00B93C63" w:rsidRDefault="00323194" w:rsidP="00DD31C7">
            <w:pPr>
              <w:pStyle w:val="TAL"/>
              <w:rPr>
                <w:ins w:id="451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0565F" w14:textId="77777777" w:rsidR="00323194" w:rsidRDefault="00323194" w:rsidP="00DD31C7">
            <w:pPr>
              <w:pStyle w:val="TAL"/>
              <w:rPr>
                <w:ins w:id="4515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E3FAC" w14:textId="77777777" w:rsidR="00323194" w:rsidRDefault="00323194" w:rsidP="00DD31C7">
            <w:pPr>
              <w:pStyle w:val="TAL"/>
              <w:rPr>
                <w:ins w:id="4516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C2E7004" w14:textId="77777777" w:rsidTr="00DD31C7">
        <w:trPr>
          <w:trHeight w:val="20"/>
          <w:jc w:val="center"/>
          <w:ins w:id="4517" w:author="Jerry Cui" w:date="2021-04-01T17:37:00Z"/>
        </w:trPr>
        <w:tc>
          <w:tcPr>
            <w:tcW w:w="3138" w:type="dxa"/>
            <w:gridSpan w:val="2"/>
            <w:vAlign w:val="center"/>
          </w:tcPr>
          <w:p w14:paraId="2B470FB7" w14:textId="77777777" w:rsidR="00323194" w:rsidRDefault="00323194" w:rsidP="00DD31C7">
            <w:pPr>
              <w:pStyle w:val="TAL"/>
              <w:rPr>
                <w:ins w:id="4518" w:author="Jerry Cui" w:date="2021-04-01T17:37:00Z"/>
                <w:rFonts w:cs="Arial"/>
                <w:lang w:eastAsia="ja-JP"/>
              </w:rPr>
            </w:pPr>
            <w:ins w:id="4519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032B965" w14:textId="77777777" w:rsidR="00323194" w:rsidRPr="00B93C63" w:rsidRDefault="00323194" w:rsidP="00DD31C7">
            <w:pPr>
              <w:pStyle w:val="TAL"/>
              <w:rPr>
                <w:ins w:id="452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F3056" w14:textId="77777777" w:rsidR="00323194" w:rsidRPr="00B93C63" w:rsidRDefault="00323194" w:rsidP="00DD31C7">
            <w:pPr>
              <w:pStyle w:val="TAL"/>
              <w:rPr>
                <w:ins w:id="452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E0226" w14:textId="77777777" w:rsidR="00323194" w:rsidRDefault="00323194" w:rsidP="00DD31C7">
            <w:pPr>
              <w:pStyle w:val="TAL"/>
              <w:rPr>
                <w:ins w:id="4522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53A67" w14:textId="77777777" w:rsidR="00323194" w:rsidRDefault="00323194" w:rsidP="00DD31C7">
            <w:pPr>
              <w:pStyle w:val="TAL"/>
              <w:rPr>
                <w:ins w:id="452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453D7C7A" w14:textId="77777777" w:rsidTr="00DD31C7">
        <w:trPr>
          <w:trHeight w:val="20"/>
          <w:jc w:val="center"/>
          <w:ins w:id="4524" w:author="Jerry Cui" w:date="2021-04-01T17:37:00Z"/>
        </w:trPr>
        <w:tc>
          <w:tcPr>
            <w:tcW w:w="3138" w:type="dxa"/>
            <w:gridSpan w:val="2"/>
            <w:vAlign w:val="center"/>
          </w:tcPr>
          <w:p w14:paraId="3C8C00D3" w14:textId="77777777" w:rsidR="00323194" w:rsidRDefault="00323194" w:rsidP="00DD31C7">
            <w:pPr>
              <w:pStyle w:val="TAL"/>
              <w:rPr>
                <w:ins w:id="4525" w:author="Jerry Cui" w:date="2021-04-01T17:37:00Z"/>
                <w:rFonts w:cs="Arial"/>
                <w:lang w:eastAsia="ja-JP"/>
              </w:rPr>
            </w:pPr>
            <w:ins w:id="4526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2088168" w14:textId="77777777" w:rsidR="00323194" w:rsidRPr="00B93C63" w:rsidRDefault="00323194" w:rsidP="00DD31C7">
            <w:pPr>
              <w:pStyle w:val="TAL"/>
              <w:rPr>
                <w:ins w:id="452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95C0D" w14:textId="77777777" w:rsidR="00323194" w:rsidRPr="00B93C63" w:rsidRDefault="00323194" w:rsidP="00DD31C7">
            <w:pPr>
              <w:pStyle w:val="TAL"/>
              <w:rPr>
                <w:ins w:id="4528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D66CB" w14:textId="77777777" w:rsidR="00323194" w:rsidRDefault="00323194" w:rsidP="00DD31C7">
            <w:pPr>
              <w:pStyle w:val="TAL"/>
              <w:rPr>
                <w:ins w:id="4529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D4E31" w14:textId="77777777" w:rsidR="00323194" w:rsidRDefault="00323194" w:rsidP="00DD31C7">
            <w:pPr>
              <w:pStyle w:val="TAL"/>
              <w:rPr>
                <w:ins w:id="4530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22AB03F" w14:textId="77777777" w:rsidTr="00DD31C7">
        <w:trPr>
          <w:trHeight w:val="20"/>
          <w:jc w:val="center"/>
          <w:ins w:id="4531" w:author="Jerry Cui" w:date="2021-04-01T17:37:00Z"/>
        </w:trPr>
        <w:tc>
          <w:tcPr>
            <w:tcW w:w="3138" w:type="dxa"/>
            <w:gridSpan w:val="2"/>
            <w:vAlign w:val="center"/>
          </w:tcPr>
          <w:p w14:paraId="62DD2385" w14:textId="77777777" w:rsidR="00323194" w:rsidRDefault="00323194" w:rsidP="00DD31C7">
            <w:pPr>
              <w:pStyle w:val="TAL"/>
              <w:rPr>
                <w:ins w:id="4532" w:author="Jerry Cui" w:date="2021-04-01T17:37:00Z"/>
                <w:rFonts w:cs="Arial"/>
                <w:lang w:eastAsia="ja-JP"/>
              </w:rPr>
            </w:pPr>
            <w:ins w:id="4533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8A87EEE" w14:textId="77777777" w:rsidR="00323194" w:rsidRPr="00B93C63" w:rsidRDefault="00323194" w:rsidP="00DD31C7">
            <w:pPr>
              <w:pStyle w:val="TAL"/>
              <w:rPr>
                <w:ins w:id="453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A5397" w14:textId="77777777" w:rsidR="00323194" w:rsidRPr="00B93C63" w:rsidRDefault="00323194" w:rsidP="00DD31C7">
            <w:pPr>
              <w:pStyle w:val="TAL"/>
              <w:rPr>
                <w:ins w:id="453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AD9C" w14:textId="77777777" w:rsidR="00323194" w:rsidRDefault="00323194" w:rsidP="00DD31C7">
            <w:pPr>
              <w:pStyle w:val="TAL"/>
              <w:rPr>
                <w:ins w:id="4536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206C6" w14:textId="77777777" w:rsidR="00323194" w:rsidRDefault="00323194" w:rsidP="00DD31C7">
            <w:pPr>
              <w:pStyle w:val="TAL"/>
              <w:rPr>
                <w:ins w:id="4537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3393698" w14:textId="77777777" w:rsidTr="00DD31C7">
        <w:trPr>
          <w:trHeight w:val="20"/>
          <w:jc w:val="center"/>
          <w:ins w:id="4538" w:author="Jerry Cui" w:date="2021-04-01T17:37:00Z"/>
        </w:trPr>
        <w:tc>
          <w:tcPr>
            <w:tcW w:w="3138" w:type="dxa"/>
            <w:gridSpan w:val="2"/>
            <w:vAlign w:val="center"/>
          </w:tcPr>
          <w:p w14:paraId="6AB84450" w14:textId="77777777" w:rsidR="00323194" w:rsidRDefault="00323194" w:rsidP="00DD31C7">
            <w:pPr>
              <w:pStyle w:val="TAL"/>
              <w:rPr>
                <w:ins w:id="4539" w:author="Jerry Cui" w:date="2021-04-01T17:37:00Z"/>
                <w:rFonts w:cs="Arial"/>
                <w:lang w:eastAsia="ja-JP"/>
              </w:rPr>
            </w:pPr>
            <w:ins w:id="4540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A21B2C4" w14:textId="77777777" w:rsidR="00323194" w:rsidRPr="00B93C63" w:rsidRDefault="00323194" w:rsidP="00DD31C7">
            <w:pPr>
              <w:pStyle w:val="TAL"/>
              <w:rPr>
                <w:ins w:id="454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3CCCA" w14:textId="77777777" w:rsidR="00323194" w:rsidRPr="00B93C63" w:rsidRDefault="00323194" w:rsidP="00DD31C7">
            <w:pPr>
              <w:pStyle w:val="TAL"/>
              <w:rPr>
                <w:ins w:id="454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43515" w14:textId="77777777" w:rsidR="00323194" w:rsidRDefault="00323194" w:rsidP="00DD31C7">
            <w:pPr>
              <w:pStyle w:val="TAL"/>
              <w:rPr>
                <w:ins w:id="4543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515FC" w14:textId="77777777" w:rsidR="00323194" w:rsidRDefault="00323194" w:rsidP="00DD31C7">
            <w:pPr>
              <w:pStyle w:val="TAL"/>
              <w:rPr>
                <w:ins w:id="4544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C1B7FDA" w14:textId="77777777" w:rsidTr="00DD31C7">
        <w:trPr>
          <w:trHeight w:val="20"/>
          <w:jc w:val="center"/>
          <w:ins w:id="4545" w:author="Jerry Cui" w:date="2021-04-01T17:37:00Z"/>
        </w:trPr>
        <w:tc>
          <w:tcPr>
            <w:tcW w:w="3138" w:type="dxa"/>
            <w:gridSpan w:val="2"/>
            <w:vAlign w:val="center"/>
          </w:tcPr>
          <w:p w14:paraId="54F03B16" w14:textId="77777777" w:rsidR="00323194" w:rsidRDefault="00323194" w:rsidP="00DD31C7">
            <w:pPr>
              <w:pStyle w:val="TAL"/>
              <w:rPr>
                <w:ins w:id="4546" w:author="Jerry Cui" w:date="2021-04-01T17:37:00Z"/>
                <w:rFonts w:cs="Arial"/>
                <w:lang w:eastAsia="ja-JP"/>
              </w:rPr>
            </w:pPr>
            <w:ins w:id="4547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F179AFA" w14:textId="77777777" w:rsidR="00323194" w:rsidRPr="00B93C63" w:rsidRDefault="00323194" w:rsidP="00DD31C7">
            <w:pPr>
              <w:pStyle w:val="TAL"/>
              <w:rPr>
                <w:ins w:id="454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13672" w14:textId="77777777" w:rsidR="00323194" w:rsidRPr="00B93C63" w:rsidRDefault="00323194" w:rsidP="00DD31C7">
            <w:pPr>
              <w:pStyle w:val="TAL"/>
              <w:rPr>
                <w:ins w:id="454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29426" w14:textId="77777777" w:rsidR="00323194" w:rsidRDefault="00323194" w:rsidP="00DD31C7">
            <w:pPr>
              <w:pStyle w:val="TAL"/>
              <w:rPr>
                <w:ins w:id="4550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A3C64" w14:textId="77777777" w:rsidR="00323194" w:rsidRDefault="00323194" w:rsidP="00DD31C7">
            <w:pPr>
              <w:pStyle w:val="TAL"/>
              <w:rPr>
                <w:ins w:id="4551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F8007B4" w14:textId="77777777" w:rsidTr="00DD31C7">
        <w:trPr>
          <w:trHeight w:val="20"/>
          <w:jc w:val="center"/>
          <w:ins w:id="4552" w:author="Jerry Cui" w:date="2021-04-01T17:37:00Z"/>
        </w:trPr>
        <w:tc>
          <w:tcPr>
            <w:tcW w:w="3138" w:type="dxa"/>
            <w:gridSpan w:val="2"/>
            <w:vAlign w:val="center"/>
          </w:tcPr>
          <w:p w14:paraId="66049886" w14:textId="77777777" w:rsidR="00323194" w:rsidRDefault="00323194" w:rsidP="00DD31C7">
            <w:pPr>
              <w:pStyle w:val="TAL"/>
              <w:rPr>
                <w:ins w:id="4553" w:author="Jerry Cui" w:date="2021-04-01T17:37:00Z"/>
                <w:rFonts w:cs="Arial"/>
                <w:lang w:eastAsia="ja-JP"/>
              </w:rPr>
            </w:pPr>
            <w:ins w:id="4554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95C2DB6" w14:textId="77777777" w:rsidR="00323194" w:rsidRPr="00B93C63" w:rsidRDefault="00323194" w:rsidP="00DD31C7">
            <w:pPr>
              <w:pStyle w:val="TAL"/>
              <w:rPr>
                <w:ins w:id="455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8193" w14:textId="77777777" w:rsidR="00323194" w:rsidRPr="00B93C63" w:rsidRDefault="00323194" w:rsidP="00DD31C7">
            <w:pPr>
              <w:pStyle w:val="TAL"/>
              <w:rPr>
                <w:ins w:id="455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B1CE" w14:textId="77777777" w:rsidR="00323194" w:rsidRDefault="00323194" w:rsidP="00DD31C7">
            <w:pPr>
              <w:pStyle w:val="TAL"/>
              <w:rPr>
                <w:ins w:id="4557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7AA" w14:textId="77777777" w:rsidR="00323194" w:rsidRDefault="00323194" w:rsidP="00DD31C7">
            <w:pPr>
              <w:pStyle w:val="TAL"/>
              <w:rPr>
                <w:ins w:id="4558" w:author="Jerry Cui" w:date="2021-04-01T17:37:00Z"/>
                <w:rFonts w:cs="Arial"/>
                <w:lang w:eastAsia="ja-JP"/>
              </w:rPr>
            </w:pPr>
          </w:p>
        </w:tc>
      </w:tr>
      <w:tr w:rsidR="00EB56D9" w:rsidRPr="00B93C63" w14:paraId="2138B6FB" w14:textId="77777777" w:rsidTr="00DD31C7">
        <w:trPr>
          <w:trHeight w:val="20"/>
          <w:jc w:val="center"/>
          <w:ins w:id="4559" w:author="Jerry Cui" w:date="2021-04-01T17:37:00Z"/>
        </w:trPr>
        <w:tc>
          <w:tcPr>
            <w:tcW w:w="3138" w:type="dxa"/>
            <w:gridSpan w:val="2"/>
            <w:vAlign w:val="center"/>
          </w:tcPr>
          <w:p w14:paraId="5DB46126" w14:textId="77777777" w:rsidR="00EB56D9" w:rsidRPr="00B93C63" w:rsidRDefault="0084277C" w:rsidP="00EB56D9">
            <w:pPr>
              <w:pStyle w:val="TAL"/>
              <w:rPr>
                <w:ins w:id="4560" w:author="Jerry Cui" w:date="2021-04-01T17:37:00Z"/>
                <w:rFonts w:cs="Arial"/>
                <w:vertAlign w:val="superscript"/>
                <w:lang w:eastAsia="ja-JP"/>
              </w:rPr>
            </w:pPr>
            <w:ins w:id="456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D43ED07">
                  <v:shape id="_x0000_i1070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0" DrawAspect="Content" ObjectID="_1683317180" r:id="rId66"/>
                </w:object>
              </w:r>
            </w:ins>
            <w:ins w:id="4562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BFFEA0F" w14:textId="77777777" w:rsidR="00EB56D9" w:rsidRPr="00B93C63" w:rsidRDefault="00EB56D9" w:rsidP="00EB56D9">
            <w:pPr>
              <w:pStyle w:val="TAL"/>
              <w:rPr>
                <w:ins w:id="456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3C339EF" w14:textId="77777777" w:rsidR="00EB56D9" w:rsidRPr="00B93C63" w:rsidRDefault="00EB56D9" w:rsidP="00EB56D9">
            <w:pPr>
              <w:pStyle w:val="TAL"/>
              <w:rPr>
                <w:ins w:id="4564" w:author="Jerry Cui" w:date="2021-04-01T17:37:00Z"/>
                <w:rFonts w:cs="Arial"/>
                <w:lang w:eastAsia="ja-JP"/>
              </w:rPr>
            </w:pPr>
            <w:ins w:id="4565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39262AA" w14:textId="65827C27" w:rsidR="00EB56D9" w:rsidRPr="00B93C63" w:rsidRDefault="00EB56D9" w:rsidP="00EB56D9">
            <w:pPr>
              <w:pStyle w:val="TAL"/>
              <w:rPr>
                <w:ins w:id="4566" w:author="Jerry Cui" w:date="2021-04-01T17:37:00Z"/>
                <w:rFonts w:cs="Arial"/>
                <w:lang w:eastAsia="ja-JP"/>
              </w:rPr>
            </w:pPr>
            <w:ins w:id="4567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4568" w:author="Jerry Cui" w:date="2021-04-01T17:37:00Z">
              <w:del w:id="4569" w:author="JC[99e]" w:date="2021-04-26T12:42:00Z">
                <w:r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FC942" w14:textId="49B8258C" w:rsidR="00EB56D9" w:rsidRPr="00B93C63" w:rsidRDefault="00EB56D9" w:rsidP="00EB56D9">
            <w:pPr>
              <w:pStyle w:val="TAL"/>
              <w:rPr>
                <w:ins w:id="4570" w:author="Jerry Cui" w:date="2021-04-01T17:37:00Z"/>
                <w:rFonts w:cs="Arial"/>
                <w:lang w:eastAsia="ja-JP"/>
              </w:rPr>
            </w:pPr>
            <w:ins w:id="4571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4572" w:author="Jerry Cui" w:date="2021-04-01T17:37:00Z">
              <w:del w:id="4573" w:author="JC[99e]" w:date="2021-04-26T12:42:00Z">
                <w:r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46E4640" w14:textId="77777777" w:rsidTr="00DD31C7">
        <w:trPr>
          <w:trHeight w:val="20"/>
          <w:jc w:val="center"/>
          <w:ins w:id="4574" w:author="Jerry Cui" w:date="2021-04-01T17:37:00Z"/>
        </w:trPr>
        <w:tc>
          <w:tcPr>
            <w:tcW w:w="3138" w:type="dxa"/>
            <w:gridSpan w:val="2"/>
            <w:vAlign w:val="center"/>
          </w:tcPr>
          <w:p w14:paraId="17D07209" w14:textId="77777777" w:rsidR="00EB56D9" w:rsidRPr="00B93C63" w:rsidRDefault="0084277C" w:rsidP="00EB56D9">
            <w:pPr>
              <w:pStyle w:val="TAL"/>
              <w:rPr>
                <w:ins w:id="4575" w:author="Jerry Cui" w:date="2021-04-01T17:37:00Z"/>
                <w:rFonts w:cs="Arial"/>
                <w:vertAlign w:val="superscript"/>
                <w:lang w:eastAsia="ja-JP"/>
              </w:rPr>
            </w:pPr>
            <w:ins w:id="457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04F01A2">
                  <v:shape id="_x0000_i1069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9" DrawAspect="Content" ObjectID="_1683317181" r:id="rId67"/>
                </w:object>
              </w:r>
            </w:ins>
            <w:ins w:id="4577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2B3753F" w14:textId="77777777" w:rsidR="00EB56D9" w:rsidRPr="00B93C63" w:rsidRDefault="00EB56D9" w:rsidP="00EB56D9">
            <w:pPr>
              <w:pStyle w:val="TAL"/>
              <w:rPr>
                <w:ins w:id="457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A5D1A6" w14:textId="77777777" w:rsidR="00EB56D9" w:rsidRPr="00B93C63" w:rsidRDefault="00EB56D9" w:rsidP="00EB56D9">
            <w:pPr>
              <w:pStyle w:val="TAL"/>
              <w:rPr>
                <w:ins w:id="4579" w:author="Jerry Cui" w:date="2021-04-01T17:37:00Z"/>
                <w:rFonts w:cs="Arial"/>
                <w:lang w:eastAsia="ja-JP"/>
              </w:rPr>
            </w:pPr>
            <w:ins w:id="4580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9688606" w14:textId="6A8DC42E" w:rsidR="00EB56D9" w:rsidRPr="00B93C63" w:rsidRDefault="00EB56D9" w:rsidP="00EB56D9">
            <w:pPr>
              <w:pStyle w:val="TAL"/>
              <w:rPr>
                <w:ins w:id="4581" w:author="Jerry Cui" w:date="2021-04-01T17:37:00Z"/>
                <w:rFonts w:cs="Arial"/>
                <w:lang w:eastAsia="ja-JP"/>
              </w:rPr>
            </w:pPr>
            <w:ins w:id="4582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4583" w:author="Jerry Cui" w:date="2021-04-01T17:37:00Z">
              <w:del w:id="4584" w:author="JC[99e]" w:date="2021-04-26T12:42:00Z">
                <w:r w:rsidDel="00C903B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19EA8147" w14:textId="74615962" w:rsidR="00EB56D9" w:rsidRPr="00B93C63" w:rsidRDefault="00EB56D9" w:rsidP="00EB56D9">
            <w:pPr>
              <w:pStyle w:val="TAL"/>
              <w:rPr>
                <w:ins w:id="4585" w:author="Jerry Cui" w:date="2021-04-01T17:37:00Z"/>
                <w:rFonts w:cs="Arial"/>
                <w:lang w:eastAsia="ja-JP"/>
              </w:rPr>
            </w:pPr>
            <w:ins w:id="4586" w:author="JC[99e]" w:date="2021-04-26T12:42:00Z">
              <w:r>
                <w:rPr>
                  <w:rFonts w:cs="Arial"/>
                  <w:lang w:eastAsia="ja-JP"/>
                </w:rPr>
                <w:t>-87</w:t>
              </w:r>
            </w:ins>
            <w:ins w:id="4587" w:author="Jerry Cui" w:date="2021-04-01T17:37:00Z">
              <w:del w:id="4588" w:author="JC[99e]" w:date="2021-04-26T12:42:00Z">
                <w:r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C5E37EC" w14:textId="77777777" w:rsidTr="00DD31C7">
        <w:trPr>
          <w:trHeight w:val="20"/>
          <w:jc w:val="center"/>
          <w:ins w:id="4589" w:author="Jerry Cui" w:date="2021-04-01T17:37:00Z"/>
        </w:trPr>
        <w:tc>
          <w:tcPr>
            <w:tcW w:w="3138" w:type="dxa"/>
            <w:gridSpan w:val="2"/>
            <w:vAlign w:val="center"/>
          </w:tcPr>
          <w:p w14:paraId="2589EDB4" w14:textId="77777777" w:rsidR="00EB56D9" w:rsidRPr="00B93C63" w:rsidRDefault="0084277C" w:rsidP="00EB56D9">
            <w:pPr>
              <w:pStyle w:val="TAL"/>
              <w:rPr>
                <w:ins w:id="4590" w:author="Jerry Cui" w:date="2021-04-01T17:37:00Z"/>
                <w:rFonts w:cs="Arial"/>
                <w:lang w:eastAsia="ja-JP"/>
              </w:rPr>
            </w:pPr>
            <w:ins w:id="459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E4480C0">
                  <v:shape id="_x0000_i1068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8" DrawAspect="Content" ObjectID="_1683317182" r:id="rId68"/>
                </w:object>
              </w:r>
            </w:ins>
            <w:ins w:id="4592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770CDCF" w14:textId="77777777" w:rsidR="00EB56D9" w:rsidRPr="00B93C63" w:rsidRDefault="00EB56D9" w:rsidP="00EB56D9">
            <w:pPr>
              <w:pStyle w:val="TAL"/>
              <w:rPr>
                <w:ins w:id="459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D94599C" w14:textId="77777777" w:rsidR="00EB56D9" w:rsidRPr="00B93C63" w:rsidRDefault="00EB56D9" w:rsidP="00EB56D9">
            <w:pPr>
              <w:pStyle w:val="TAL"/>
              <w:rPr>
                <w:ins w:id="4594" w:author="Jerry Cui" w:date="2021-04-01T17:37:00Z"/>
                <w:rFonts w:cs="Arial"/>
                <w:lang w:eastAsia="ja-JP"/>
              </w:rPr>
            </w:pPr>
            <w:ins w:id="4595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F3EA697" w14:textId="35D9AA46" w:rsidR="00EB56D9" w:rsidRPr="00B93C63" w:rsidRDefault="00EB56D9" w:rsidP="00EB56D9">
            <w:pPr>
              <w:pStyle w:val="TAL"/>
              <w:rPr>
                <w:ins w:id="4596" w:author="Jerry Cui" w:date="2021-04-01T17:37:00Z"/>
                <w:rFonts w:cs="Arial"/>
                <w:lang w:eastAsia="ja-JP"/>
              </w:rPr>
            </w:pPr>
            <w:ins w:id="4597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4598" w:author="Jerry Cui" w:date="2021-04-01T17:37:00Z">
              <w:del w:id="4599" w:author="JC[99e]" w:date="2021-04-26T12:42:00Z">
                <w:r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6189BE81" w14:textId="394BE498" w:rsidR="00EB56D9" w:rsidRPr="00B93C63" w:rsidRDefault="00EB56D9" w:rsidP="00EB56D9">
            <w:pPr>
              <w:pStyle w:val="TAL"/>
              <w:rPr>
                <w:ins w:id="4600" w:author="Jerry Cui" w:date="2021-04-01T17:37:00Z"/>
                <w:rFonts w:cs="Arial"/>
                <w:lang w:eastAsia="ja-JP"/>
              </w:rPr>
            </w:pPr>
            <w:ins w:id="4601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4602" w:author="Jerry Cui" w:date="2021-04-01T17:37:00Z">
              <w:del w:id="4603" w:author="JC[99e]" w:date="2021-04-26T12:42:00Z">
                <w:r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0798BFC" w14:textId="77777777" w:rsidTr="00C903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04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605" w:author="Jerry Cui" w:date="2021-04-01T17:37:00Z"/>
          <w:trPrChange w:id="4606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607" w:author="JC[99e]" w:date="2021-04-26T12:42:00Z">
              <w:tcPr>
                <w:tcW w:w="3138" w:type="dxa"/>
                <w:gridSpan w:val="2"/>
                <w:vAlign w:val="center"/>
              </w:tcPr>
            </w:tcPrChange>
          </w:tcPr>
          <w:p w14:paraId="45944980" w14:textId="77777777" w:rsidR="00EB56D9" w:rsidRPr="00B93C63" w:rsidRDefault="0084277C" w:rsidP="00EB56D9">
            <w:pPr>
              <w:pStyle w:val="TAL"/>
              <w:rPr>
                <w:ins w:id="4608" w:author="Jerry Cui" w:date="2021-04-01T17:37:00Z"/>
                <w:rFonts w:cs="Arial"/>
                <w:lang w:eastAsia="ja-JP"/>
              </w:rPr>
            </w:pPr>
            <w:ins w:id="460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01EBA17">
                  <v:shape id="_x0000_i1067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7" DrawAspect="Content" ObjectID="_1683317183" r:id="rId69"/>
                </w:object>
              </w:r>
            </w:ins>
            <w:ins w:id="4610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611" w:author="JC[99e]" w:date="2021-04-26T12:42:00Z">
              <w:tcPr>
                <w:tcW w:w="1271" w:type="dxa"/>
                <w:vAlign w:val="center"/>
              </w:tcPr>
            </w:tcPrChange>
          </w:tcPr>
          <w:p w14:paraId="64D49B93" w14:textId="77777777" w:rsidR="00EB56D9" w:rsidRPr="00B93C63" w:rsidRDefault="00EB56D9" w:rsidP="00EB56D9">
            <w:pPr>
              <w:pStyle w:val="TAL"/>
              <w:rPr>
                <w:ins w:id="461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613" w:author="JC[99e]" w:date="2021-04-26T12:42:00Z">
              <w:tcPr>
                <w:tcW w:w="1271" w:type="dxa"/>
                <w:vAlign w:val="center"/>
              </w:tcPr>
            </w:tcPrChange>
          </w:tcPr>
          <w:p w14:paraId="4B613BB4" w14:textId="77777777" w:rsidR="00EB56D9" w:rsidRPr="00B93C63" w:rsidRDefault="00EB56D9" w:rsidP="00EB56D9">
            <w:pPr>
              <w:pStyle w:val="TAL"/>
              <w:rPr>
                <w:ins w:id="4614" w:author="Jerry Cui" w:date="2021-04-01T17:37:00Z"/>
                <w:rFonts w:cs="Arial"/>
                <w:lang w:eastAsia="ja-JP"/>
              </w:rPr>
            </w:pPr>
            <w:ins w:id="4615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4616" w:author="JC[99e]" w:date="2021-04-26T12:42:00Z">
              <w:tcPr>
                <w:tcW w:w="1693" w:type="dxa"/>
                <w:vAlign w:val="center"/>
              </w:tcPr>
            </w:tcPrChange>
          </w:tcPr>
          <w:p w14:paraId="6C3C5868" w14:textId="5EFEE712" w:rsidR="00EB56D9" w:rsidRPr="00B93C63" w:rsidRDefault="00EB56D9" w:rsidP="00EB56D9">
            <w:pPr>
              <w:pStyle w:val="TAL"/>
              <w:rPr>
                <w:ins w:id="4617" w:author="Jerry Cui" w:date="2021-04-01T17:37:00Z"/>
                <w:rFonts w:cs="Arial"/>
                <w:lang w:eastAsia="ja-JP"/>
              </w:rPr>
            </w:pPr>
            <w:ins w:id="4618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4619" w:author="Jerry Cui" w:date="2021-04-01T17:37:00Z">
              <w:del w:id="4620" w:author="JC[99e]" w:date="2021-04-26T12:42:00Z">
                <w:r w:rsidDel="00C903B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621" w:author="JC[99e]" w:date="2021-04-26T12:42:00Z">
              <w:tcPr>
                <w:tcW w:w="1559" w:type="dxa"/>
                <w:vAlign w:val="center"/>
              </w:tcPr>
            </w:tcPrChange>
          </w:tcPr>
          <w:p w14:paraId="62187CD3" w14:textId="60767C0B" w:rsidR="00EB56D9" w:rsidRPr="00B93C63" w:rsidRDefault="00EB56D9" w:rsidP="00EB56D9">
            <w:pPr>
              <w:pStyle w:val="TAL"/>
              <w:rPr>
                <w:ins w:id="4622" w:author="Jerry Cui" w:date="2021-04-01T17:37:00Z"/>
                <w:rFonts w:cs="Arial"/>
                <w:lang w:eastAsia="ja-JP"/>
              </w:rPr>
            </w:pPr>
            <w:ins w:id="4623" w:author="JC[99e]" w:date="2021-04-26T12:4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4624" w:author="Jerry Cui" w:date="2021-04-01T17:37:00Z">
              <w:del w:id="4625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4E86826" w14:textId="77777777" w:rsidTr="00C903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26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627" w:author="Jerry Cui" w:date="2021-04-01T17:37:00Z"/>
          <w:trPrChange w:id="4628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629" w:author="JC[99e]" w:date="2021-04-26T12:42:00Z">
              <w:tcPr>
                <w:tcW w:w="3138" w:type="dxa"/>
                <w:gridSpan w:val="2"/>
                <w:vAlign w:val="center"/>
              </w:tcPr>
            </w:tcPrChange>
          </w:tcPr>
          <w:p w14:paraId="31FC1A84" w14:textId="77777777" w:rsidR="00EB56D9" w:rsidRPr="00B93C63" w:rsidRDefault="00EB56D9" w:rsidP="00EB56D9">
            <w:pPr>
              <w:pStyle w:val="TAL"/>
              <w:rPr>
                <w:ins w:id="4630" w:author="Jerry Cui" w:date="2021-04-01T17:37:00Z"/>
                <w:rFonts w:cs="Arial"/>
                <w:vertAlign w:val="superscript"/>
                <w:lang w:eastAsia="ja-JP"/>
              </w:rPr>
            </w:pPr>
            <w:ins w:id="4631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632" w:author="JC[99e]" w:date="2021-04-26T12:42:00Z">
              <w:tcPr>
                <w:tcW w:w="1271" w:type="dxa"/>
                <w:vAlign w:val="center"/>
              </w:tcPr>
            </w:tcPrChange>
          </w:tcPr>
          <w:p w14:paraId="2F91F6DF" w14:textId="77777777" w:rsidR="00EB56D9" w:rsidRPr="00B93C63" w:rsidRDefault="00EB56D9" w:rsidP="00EB56D9">
            <w:pPr>
              <w:pStyle w:val="TAL"/>
              <w:rPr>
                <w:ins w:id="463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634" w:author="JC[99e]" w:date="2021-04-26T12:42:00Z">
              <w:tcPr>
                <w:tcW w:w="1271" w:type="dxa"/>
                <w:vAlign w:val="center"/>
              </w:tcPr>
            </w:tcPrChange>
          </w:tcPr>
          <w:p w14:paraId="0DB89657" w14:textId="77777777" w:rsidR="00EB56D9" w:rsidRPr="00B93C63" w:rsidRDefault="00EB56D9" w:rsidP="00EB56D9">
            <w:pPr>
              <w:pStyle w:val="TAL"/>
              <w:rPr>
                <w:ins w:id="4635" w:author="Jerry Cui" w:date="2021-04-01T17:37:00Z"/>
                <w:rFonts w:cs="Arial"/>
                <w:lang w:eastAsia="ja-JP"/>
              </w:rPr>
            </w:pPr>
            <w:ins w:id="4636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4637" w:author="JC[99e]" w:date="2021-04-26T12:42:00Z">
              <w:tcPr>
                <w:tcW w:w="1693" w:type="dxa"/>
                <w:vAlign w:val="center"/>
              </w:tcPr>
            </w:tcPrChange>
          </w:tcPr>
          <w:p w14:paraId="7D6C4C76" w14:textId="53C9C0CA" w:rsidR="00EB56D9" w:rsidRPr="00B93C63" w:rsidRDefault="00EB56D9" w:rsidP="00EB56D9">
            <w:pPr>
              <w:pStyle w:val="TAL"/>
              <w:rPr>
                <w:ins w:id="4638" w:author="Jerry Cui" w:date="2021-04-01T17:37:00Z"/>
                <w:rFonts w:cs="Arial"/>
                <w:lang w:eastAsia="ja-JP"/>
              </w:rPr>
            </w:pPr>
            <w:ins w:id="4639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4640" w:author="Jerry Cui" w:date="2021-04-01T17:37:00Z">
              <w:del w:id="4641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4642" w:author="JC[99e]" w:date="2021-04-26T12:42:00Z">
              <w:tcPr>
                <w:tcW w:w="1559" w:type="dxa"/>
                <w:vAlign w:val="center"/>
              </w:tcPr>
            </w:tcPrChange>
          </w:tcPr>
          <w:p w14:paraId="3EBE484C" w14:textId="5CD79B7F" w:rsidR="00EB56D9" w:rsidRPr="00B93C63" w:rsidRDefault="00EB56D9" w:rsidP="00EB56D9">
            <w:pPr>
              <w:pStyle w:val="TAL"/>
              <w:rPr>
                <w:ins w:id="4643" w:author="Jerry Cui" w:date="2021-04-01T17:37:00Z"/>
                <w:rFonts w:cs="Arial"/>
                <w:lang w:eastAsia="ja-JP"/>
              </w:rPr>
            </w:pPr>
            <w:ins w:id="4644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4645" w:author="Jerry Cui" w:date="2021-04-01T17:37:00Z">
              <w:del w:id="4646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F0D6277" w14:textId="77777777" w:rsidTr="00C903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47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648" w:author="Jerry Cui" w:date="2021-04-01T17:37:00Z"/>
          <w:trPrChange w:id="4649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650" w:author="JC[99e]" w:date="2021-04-26T12:42:00Z">
              <w:tcPr>
                <w:tcW w:w="3138" w:type="dxa"/>
                <w:gridSpan w:val="2"/>
                <w:vAlign w:val="center"/>
              </w:tcPr>
            </w:tcPrChange>
          </w:tcPr>
          <w:p w14:paraId="02F039CC" w14:textId="77777777" w:rsidR="00EB56D9" w:rsidRPr="00B93C63" w:rsidRDefault="00EB56D9" w:rsidP="00EB56D9">
            <w:pPr>
              <w:pStyle w:val="TAL"/>
              <w:rPr>
                <w:ins w:id="4651" w:author="Jerry Cui" w:date="2021-04-01T17:37:00Z"/>
                <w:rFonts w:cs="Arial"/>
                <w:vertAlign w:val="superscript"/>
                <w:lang w:eastAsia="ja-JP"/>
              </w:rPr>
            </w:pPr>
            <w:ins w:id="4652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653" w:author="JC[99e]" w:date="2021-04-26T12:42:00Z">
              <w:tcPr>
                <w:tcW w:w="1271" w:type="dxa"/>
                <w:vAlign w:val="center"/>
              </w:tcPr>
            </w:tcPrChange>
          </w:tcPr>
          <w:p w14:paraId="54E5FF3B" w14:textId="77777777" w:rsidR="00EB56D9" w:rsidRPr="00B93C63" w:rsidRDefault="00EB56D9" w:rsidP="00EB56D9">
            <w:pPr>
              <w:pStyle w:val="TAL"/>
              <w:rPr>
                <w:ins w:id="465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655" w:author="JC[99e]" w:date="2021-04-26T12:42:00Z">
              <w:tcPr>
                <w:tcW w:w="1271" w:type="dxa"/>
                <w:vAlign w:val="center"/>
              </w:tcPr>
            </w:tcPrChange>
          </w:tcPr>
          <w:p w14:paraId="167D5627" w14:textId="77777777" w:rsidR="00EB56D9" w:rsidRPr="00B93C63" w:rsidRDefault="00EB56D9" w:rsidP="00EB56D9">
            <w:pPr>
              <w:pStyle w:val="TAL"/>
              <w:rPr>
                <w:ins w:id="465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4657" w:author="JC[99e]" w:date="2021-04-26T12:42:00Z">
              <w:tcPr>
                <w:tcW w:w="1693" w:type="dxa"/>
                <w:vAlign w:val="center"/>
              </w:tcPr>
            </w:tcPrChange>
          </w:tcPr>
          <w:p w14:paraId="615EC6DF" w14:textId="6D4B85CB" w:rsidR="00EB56D9" w:rsidRPr="00B93C63" w:rsidRDefault="00EB56D9" w:rsidP="00EB56D9">
            <w:pPr>
              <w:pStyle w:val="TAL"/>
              <w:rPr>
                <w:ins w:id="4658" w:author="Jerry Cui" w:date="2021-04-01T17:37:00Z"/>
                <w:rFonts w:cs="Arial"/>
                <w:lang w:eastAsia="ja-JP"/>
              </w:rPr>
            </w:pPr>
            <w:ins w:id="4659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4660" w:author="Jerry Cui" w:date="2021-04-01T17:37:00Z">
              <w:del w:id="4661" w:author="JC[99e]" w:date="2021-04-26T12:42:00Z">
                <w:r w:rsidDel="00C903B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662" w:author="JC[99e]" w:date="2021-04-26T12:42:00Z">
              <w:tcPr>
                <w:tcW w:w="1559" w:type="dxa"/>
                <w:vAlign w:val="center"/>
              </w:tcPr>
            </w:tcPrChange>
          </w:tcPr>
          <w:p w14:paraId="0C003567" w14:textId="37A3500B" w:rsidR="00EB56D9" w:rsidRPr="00B93C63" w:rsidRDefault="00EB56D9" w:rsidP="00EB56D9">
            <w:pPr>
              <w:pStyle w:val="TAL"/>
              <w:rPr>
                <w:ins w:id="4663" w:author="Jerry Cui" w:date="2021-04-01T17:37:00Z"/>
                <w:rFonts w:cs="Arial"/>
                <w:lang w:eastAsia="ja-JP"/>
              </w:rPr>
            </w:pPr>
            <w:ins w:id="4664" w:author="JC[99e]" w:date="2021-04-26T12:4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4665" w:author="Jerry Cui" w:date="2021-04-01T17:37:00Z">
              <w:del w:id="4666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B5B6E0B" w14:textId="77777777" w:rsidTr="00C903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67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668" w:author="Jerry Cui" w:date="2021-04-01T17:37:00Z"/>
          <w:trPrChange w:id="4669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670" w:author="JC[99e]" w:date="2021-04-26T12:42:00Z">
              <w:tcPr>
                <w:tcW w:w="3138" w:type="dxa"/>
                <w:gridSpan w:val="2"/>
                <w:vAlign w:val="center"/>
              </w:tcPr>
            </w:tcPrChange>
          </w:tcPr>
          <w:p w14:paraId="3F877C52" w14:textId="77777777" w:rsidR="00EB56D9" w:rsidRPr="00B93C63" w:rsidRDefault="00EB56D9" w:rsidP="00EB56D9">
            <w:pPr>
              <w:pStyle w:val="TAL"/>
              <w:rPr>
                <w:ins w:id="4671" w:author="Jerry Cui" w:date="2021-04-01T17:37:00Z"/>
                <w:rFonts w:cs="Arial"/>
                <w:vertAlign w:val="superscript"/>
                <w:lang w:eastAsia="ja-JP"/>
              </w:rPr>
            </w:pPr>
            <w:ins w:id="4672" w:author="Jerry Cui" w:date="2021-04-01T17:37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673" w:author="JC[99e]" w:date="2021-04-26T12:42:00Z">
              <w:tcPr>
                <w:tcW w:w="1271" w:type="dxa"/>
                <w:vAlign w:val="center"/>
              </w:tcPr>
            </w:tcPrChange>
          </w:tcPr>
          <w:p w14:paraId="4BB930D4" w14:textId="77777777" w:rsidR="00EB56D9" w:rsidRPr="00B93C63" w:rsidRDefault="00EB56D9" w:rsidP="00EB56D9">
            <w:pPr>
              <w:pStyle w:val="TAL"/>
              <w:rPr>
                <w:ins w:id="4674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4675" w:author="JC[99e]" w:date="2021-04-26T12:42:00Z">
              <w:tcPr>
                <w:tcW w:w="1271" w:type="dxa"/>
                <w:vAlign w:val="center"/>
              </w:tcPr>
            </w:tcPrChange>
          </w:tcPr>
          <w:p w14:paraId="1A930318" w14:textId="77777777" w:rsidR="00EB56D9" w:rsidRPr="00B93C63" w:rsidRDefault="00EB56D9" w:rsidP="00EB56D9">
            <w:pPr>
              <w:pStyle w:val="TAL"/>
              <w:rPr>
                <w:ins w:id="4676" w:author="Jerry Cui" w:date="2021-04-01T17:37:00Z"/>
                <w:rFonts w:cs="Arial"/>
                <w:lang w:eastAsia="ja-JP"/>
              </w:rPr>
            </w:pPr>
            <w:ins w:id="4677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4678" w:author="JC[99e]" w:date="2021-04-26T12:42:00Z">
              <w:tcPr>
                <w:tcW w:w="1693" w:type="dxa"/>
                <w:vAlign w:val="center"/>
              </w:tcPr>
            </w:tcPrChange>
          </w:tcPr>
          <w:p w14:paraId="14EA6D8A" w14:textId="069AC1AB" w:rsidR="00EB56D9" w:rsidRPr="00B93C63" w:rsidRDefault="00EB56D9" w:rsidP="00EB56D9">
            <w:pPr>
              <w:pStyle w:val="TAL"/>
              <w:rPr>
                <w:ins w:id="4679" w:author="Jerry Cui" w:date="2021-04-01T17:37:00Z"/>
                <w:rFonts w:cs="Arial"/>
                <w:lang w:eastAsia="ja-JP"/>
              </w:rPr>
            </w:pPr>
            <w:ins w:id="4680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4681" w:author="Jerry Cui" w:date="2021-04-01T17:37:00Z">
              <w:del w:id="4682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4683" w:author="JC[99e]" w:date="2021-04-26T12:42:00Z">
              <w:tcPr>
                <w:tcW w:w="1559" w:type="dxa"/>
                <w:vAlign w:val="center"/>
              </w:tcPr>
            </w:tcPrChange>
          </w:tcPr>
          <w:p w14:paraId="0078F4FE" w14:textId="194BF924" w:rsidR="00EB56D9" w:rsidRPr="00B93C63" w:rsidRDefault="00EB56D9" w:rsidP="00EB56D9">
            <w:pPr>
              <w:pStyle w:val="TAL"/>
              <w:rPr>
                <w:ins w:id="4684" w:author="Jerry Cui" w:date="2021-04-01T17:37:00Z"/>
                <w:rFonts w:cs="Arial"/>
                <w:lang w:eastAsia="ja-JP"/>
              </w:rPr>
            </w:pPr>
            <w:ins w:id="4685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4686" w:author="Jerry Cui" w:date="2021-04-01T17:37:00Z">
              <w:del w:id="4687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BBC056D" w14:textId="77777777" w:rsidTr="00C903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88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689" w:author="Jerry Cui" w:date="2021-04-01T17:37:00Z"/>
          <w:trPrChange w:id="4690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691" w:author="JC[99e]" w:date="2021-04-26T12:42:00Z">
              <w:tcPr>
                <w:tcW w:w="3138" w:type="dxa"/>
                <w:gridSpan w:val="2"/>
                <w:vAlign w:val="center"/>
              </w:tcPr>
            </w:tcPrChange>
          </w:tcPr>
          <w:p w14:paraId="3D99778F" w14:textId="77777777" w:rsidR="00EB56D9" w:rsidRPr="00B93C63" w:rsidRDefault="00EB56D9" w:rsidP="00EB56D9">
            <w:pPr>
              <w:pStyle w:val="TAL"/>
              <w:rPr>
                <w:ins w:id="4692" w:author="Jerry Cui" w:date="2021-04-01T17:37:00Z"/>
                <w:rFonts w:cs="Arial"/>
                <w:vertAlign w:val="superscript"/>
                <w:lang w:eastAsia="ja-JP"/>
              </w:rPr>
            </w:pPr>
            <w:ins w:id="4693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694" w:author="JC[99e]" w:date="2021-04-26T12:42:00Z">
              <w:tcPr>
                <w:tcW w:w="1271" w:type="dxa"/>
                <w:vAlign w:val="center"/>
              </w:tcPr>
            </w:tcPrChange>
          </w:tcPr>
          <w:p w14:paraId="438C8CE7" w14:textId="77777777" w:rsidR="00EB56D9" w:rsidRPr="00B93C63" w:rsidRDefault="00EB56D9" w:rsidP="00EB56D9">
            <w:pPr>
              <w:pStyle w:val="TAL"/>
              <w:rPr>
                <w:ins w:id="4695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4696" w:author="JC[99e]" w:date="2021-04-26T12:42:00Z">
              <w:tcPr>
                <w:tcW w:w="1271" w:type="dxa"/>
                <w:vAlign w:val="center"/>
              </w:tcPr>
            </w:tcPrChange>
          </w:tcPr>
          <w:p w14:paraId="02065F9A" w14:textId="77777777" w:rsidR="00EB56D9" w:rsidRPr="00B93C63" w:rsidRDefault="00EB56D9" w:rsidP="00EB56D9">
            <w:pPr>
              <w:pStyle w:val="TAL"/>
              <w:rPr>
                <w:ins w:id="4697" w:author="Jerry Cui" w:date="2021-04-01T17:37:00Z"/>
                <w:rFonts w:cs="Arial"/>
                <w:lang w:eastAsia="ja-JP"/>
              </w:rPr>
            </w:pPr>
            <w:ins w:id="4698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4699" w:author="JC[99e]" w:date="2021-04-26T12:42:00Z">
              <w:tcPr>
                <w:tcW w:w="1693" w:type="dxa"/>
                <w:vAlign w:val="center"/>
              </w:tcPr>
            </w:tcPrChange>
          </w:tcPr>
          <w:p w14:paraId="498E36B7" w14:textId="5E526921" w:rsidR="00EB56D9" w:rsidRPr="00B93C63" w:rsidRDefault="00EB56D9" w:rsidP="00EB56D9">
            <w:pPr>
              <w:pStyle w:val="TAL"/>
              <w:rPr>
                <w:ins w:id="4700" w:author="Jerry Cui" w:date="2021-04-01T17:37:00Z"/>
                <w:rFonts w:cs="Arial"/>
                <w:lang w:eastAsia="ja-JP"/>
              </w:rPr>
            </w:pPr>
            <w:ins w:id="4701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4702" w:author="Jerry Cui" w:date="2021-04-01T17:37:00Z">
              <w:del w:id="4703" w:author="JC[99e]" w:date="2021-04-26T12:42:00Z">
                <w:r w:rsidDel="00C903B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704" w:author="JC[99e]" w:date="2021-04-26T12:42:00Z">
              <w:tcPr>
                <w:tcW w:w="1559" w:type="dxa"/>
                <w:vAlign w:val="center"/>
              </w:tcPr>
            </w:tcPrChange>
          </w:tcPr>
          <w:p w14:paraId="6FD5E4EB" w14:textId="56C18FDA" w:rsidR="00EB56D9" w:rsidRPr="00B93C63" w:rsidRDefault="00EB56D9" w:rsidP="00EB56D9">
            <w:pPr>
              <w:pStyle w:val="TAL"/>
              <w:rPr>
                <w:ins w:id="4705" w:author="Jerry Cui" w:date="2021-04-01T17:37:00Z"/>
                <w:rFonts w:cs="Arial"/>
                <w:lang w:eastAsia="ja-JP"/>
              </w:rPr>
            </w:pPr>
            <w:ins w:id="4706" w:author="JC[99e]" w:date="2021-04-26T12:42:00Z">
              <w:r>
                <w:rPr>
                  <w:rFonts w:cs="Arial"/>
                  <w:lang w:eastAsia="ja-JP"/>
                </w:rPr>
                <w:t>-87</w:t>
              </w:r>
            </w:ins>
            <w:ins w:id="4707" w:author="Jerry Cui" w:date="2021-04-01T17:37:00Z">
              <w:del w:id="4708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7B4ED19D" w14:textId="77777777" w:rsidTr="00DD31C7">
        <w:trPr>
          <w:trHeight w:val="20"/>
          <w:jc w:val="center"/>
          <w:ins w:id="4709" w:author="Jerry Cui" w:date="2021-04-01T17:37:00Z"/>
        </w:trPr>
        <w:tc>
          <w:tcPr>
            <w:tcW w:w="3138" w:type="dxa"/>
            <w:gridSpan w:val="2"/>
            <w:vAlign w:val="center"/>
          </w:tcPr>
          <w:p w14:paraId="772922C0" w14:textId="77777777" w:rsidR="00323194" w:rsidRPr="00B93C63" w:rsidRDefault="00323194" w:rsidP="00DD31C7">
            <w:pPr>
              <w:pStyle w:val="TAL"/>
              <w:rPr>
                <w:ins w:id="4710" w:author="Jerry Cui" w:date="2021-04-01T17:37:00Z"/>
                <w:rFonts w:cs="Arial"/>
                <w:lang w:eastAsia="ja-JP"/>
              </w:rPr>
            </w:pPr>
            <w:ins w:id="4711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00271F35" w14:textId="77777777" w:rsidR="00323194" w:rsidRPr="00B93C63" w:rsidRDefault="00323194" w:rsidP="00DD31C7">
            <w:pPr>
              <w:pStyle w:val="TAL"/>
              <w:rPr>
                <w:ins w:id="471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7E4E6AD" w14:textId="77777777" w:rsidR="00323194" w:rsidRPr="00B93C63" w:rsidRDefault="00323194" w:rsidP="00DD31C7">
            <w:pPr>
              <w:pStyle w:val="TAL"/>
              <w:rPr>
                <w:ins w:id="4713" w:author="Jerry Cui" w:date="2021-04-01T17:37:00Z"/>
                <w:rFonts w:cs="Arial"/>
                <w:lang w:eastAsia="ja-JP"/>
              </w:rPr>
            </w:pPr>
            <w:ins w:id="4714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2372846B" w14:textId="77777777" w:rsidR="00323194" w:rsidRPr="00B93C63" w:rsidRDefault="00323194" w:rsidP="00DD31C7">
            <w:pPr>
              <w:pStyle w:val="TAL"/>
              <w:rPr>
                <w:ins w:id="4715" w:author="Jerry Cui" w:date="2021-04-01T17:37:00Z"/>
                <w:rFonts w:cs="Arial"/>
                <w:lang w:eastAsia="ja-JP"/>
              </w:rPr>
            </w:pPr>
            <w:ins w:id="4716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5C293E57" w14:textId="77777777" w:rsidTr="00DD31C7">
        <w:trPr>
          <w:trHeight w:val="20"/>
          <w:jc w:val="center"/>
          <w:ins w:id="4717" w:author="Jerry Cui" w:date="2021-04-01T17:46:00Z"/>
        </w:trPr>
        <w:tc>
          <w:tcPr>
            <w:tcW w:w="3138" w:type="dxa"/>
            <w:gridSpan w:val="2"/>
            <w:vAlign w:val="center"/>
          </w:tcPr>
          <w:p w14:paraId="19CC5E96" w14:textId="77777777" w:rsidR="00323194" w:rsidRPr="00B93C63" w:rsidRDefault="00323194" w:rsidP="00DD31C7">
            <w:pPr>
              <w:pStyle w:val="TAL"/>
              <w:rPr>
                <w:ins w:id="4718" w:author="Jerry Cui" w:date="2021-04-01T17:46:00Z"/>
                <w:rFonts w:cs="Arial"/>
                <w:lang w:eastAsia="ja-JP"/>
              </w:rPr>
            </w:pPr>
            <w:proofErr w:type="spellStart"/>
            <w:ins w:id="4719" w:author="Jerry Cui" w:date="2021-04-01T17:46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50555F5B" w14:textId="77777777" w:rsidR="00323194" w:rsidRPr="00B93C63" w:rsidRDefault="00323194" w:rsidP="00DD31C7">
            <w:pPr>
              <w:pStyle w:val="TAL"/>
              <w:rPr>
                <w:ins w:id="4720" w:author="Jerry Cui" w:date="2021-04-01T17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6380F1B" w14:textId="77777777" w:rsidR="00323194" w:rsidRPr="00B93C63" w:rsidRDefault="00323194" w:rsidP="00DD31C7">
            <w:pPr>
              <w:pStyle w:val="TAL"/>
              <w:rPr>
                <w:ins w:id="4721" w:author="Jerry Cui" w:date="2021-04-01T17:46:00Z"/>
                <w:rFonts w:cs="Arial"/>
                <w:lang w:eastAsia="ja-JP"/>
              </w:rPr>
            </w:pPr>
            <w:ins w:id="4722" w:author="Jerry Cui" w:date="2021-04-01T17:46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FA871F9" w14:textId="13B0B503" w:rsidR="00323194" w:rsidRDefault="0099650C" w:rsidP="00DD31C7">
            <w:pPr>
              <w:pStyle w:val="TAL"/>
              <w:rPr>
                <w:ins w:id="4723" w:author="Jerry Cui" w:date="2021-04-01T17:46:00Z"/>
                <w:rFonts w:cs="Arial"/>
                <w:lang w:eastAsia="ja-JP"/>
              </w:rPr>
            </w:pPr>
            <w:ins w:id="4724" w:author="JC[99e]-2nd round" w:date="2021-05-23T22:57:00Z">
              <w:r>
                <w:rPr>
                  <w:rFonts w:cs="Arial"/>
                  <w:lang w:eastAsia="ja-JP"/>
                </w:rPr>
                <w:t>-83</w:t>
              </w:r>
            </w:ins>
            <w:ins w:id="4725" w:author="Jerry Cui" w:date="2021-04-01T17:46:00Z">
              <w:del w:id="4726" w:author="JC[99e]-2nd round" w:date="2021-05-23T22:57:00Z">
                <w:r w:rsidR="00323194" w:rsidDel="0099650C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6614EE" w:rsidRPr="00B93C63" w14:paraId="44751A7C" w14:textId="77777777" w:rsidTr="0033717C">
        <w:trPr>
          <w:trHeight w:val="20"/>
          <w:jc w:val="center"/>
          <w:ins w:id="4727" w:author="JC[99e]-2nd round" w:date="2021-05-23T22:31:00Z"/>
        </w:trPr>
        <w:tc>
          <w:tcPr>
            <w:tcW w:w="8932" w:type="dxa"/>
            <w:gridSpan w:val="6"/>
            <w:vAlign w:val="center"/>
          </w:tcPr>
          <w:p w14:paraId="53E49EBE" w14:textId="77777777" w:rsidR="006614EE" w:rsidRPr="00072045" w:rsidRDefault="006614EE" w:rsidP="006614EE">
            <w:pPr>
              <w:pStyle w:val="TAL"/>
              <w:rPr>
                <w:ins w:id="4728" w:author="JC[99e]-2nd round" w:date="2021-05-23T22:32:00Z"/>
                <w:rFonts w:cs="Arial"/>
                <w:lang w:eastAsia="ja-JP"/>
              </w:rPr>
            </w:pPr>
            <w:ins w:id="4729" w:author="JC[99e]-2nd round" w:date="2021-05-23T22:32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04AAC77A" w14:textId="77777777" w:rsidR="006614EE" w:rsidRPr="00072045" w:rsidRDefault="006614EE" w:rsidP="006614EE">
            <w:pPr>
              <w:pStyle w:val="TAL"/>
              <w:rPr>
                <w:ins w:id="4730" w:author="JC[99e]-2nd round" w:date="2021-05-23T22:32:00Z"/>
                <w:rFonts w:cs="Arial"/>
                <w:lang w:eastAsia="ja-JP"/>
              </w:rPr>
            </w:pPr>
            <w:ins w:id="4731" w:author="JC[99e]-2nd round" w:date="2021-05-23T22:32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613B8BF5" w14:textId="26B34EBE" w:rsidR="006614EE" w:rsidRDefault="006614EE" w:rsidP="006614EE">
            <w:pPr>
              <w:pStyle w:val="TAL"/>
              <w:rPr>
                <w:ins w:id="4732" w:author="JC[99e]-2nd round" w:date="2021-05-23T22:31:00Z"/>
                <w:rFonts w:cs="Arial"/>
                <w:lang w:eastAsia="ja-JP"/>
              </w:rPr>
            </w:pPr>
            <w:ins w:id="4733" w:author="JC[99e]-2nd round" w:date="2021-05-23T22:32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35496420" w14:textId="77777777" w:rsidR="00323194" w:rsidRDefault="00323194" w:rsidP="00323194">
      <w:pPr>
        <w:rPr>
          <w:ins w:id="4734" w:author="Jerry Cui" w:date="2021-04-01T17:37:00Z"/>
        </w:rPr>
      </w:pPr>
    </w:p>
    <w:p w14:paraId="5B92F544" w14:textId="77777777" w:rsidR="00323194" w:rsidRPr="00B93C63" w:rsidRDefault="00323194" w:rsidP="00323194">
      <w:pPr>
        <w:pStyle w:val="TH"/>
        <w:rPr>
          <w:ins w:id="4735" w:author="Jerry Cui" w:date="2021-04-01T17:37:00Z"/>
        </w:rPr>
      </w:pPr>
      <w:ins w:id="4736" w:author="Jerry Cui" w:date="2021-04-01T17:37:00Z">
        <w:r w:rsidRPr="00B93C63">
          <w:t xml:space="preserve">Table </w:t>
        </w:r>
        <w:r>
          <w:t>A.10.5.</w:t>
        </w:r>
      </w:ins>
      <w:ins w:id="4737" w:author="Jerry Cui" w:date="2021-04-01T17:45:00Z">
        <w:r>
          <w:t>6</w:t>
        </w:r>
      </w:ins>
      <w:ins w:id="4738" w:author="Jerry Cui" w:date="2021-04-01T17:37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4739" w:author="Jerry Cui" w:date="2021-04-01T17:45:00Z">
        <w:r>
          <w:t>CO</w:t>
        </w:r>
      </w:ins>
      <w:ins w:id="4740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6B548791" w14:textId="77777777" w:rsidTr="00DD31C7">
        <w:trPr>
          <w:jc w:val="center"/>
          <w:ins w:id="4741" w:author="Jerry Cui" w:date="2021-04-01T17:37:00Z"/>
        </w:trPr>
        <w:tc>
          <w:tcPr>
            <w:tcW w:w="2534" w:type="dxa"/>
            <w:shd w:val="clear" w:color="auto" w:fill="auto"/>
          </w:tcPr>
          <w:p w14:paraId="2FD82325" w14:textId="77777777" w:rsidR="00323194" w:rsidRPr="00B93C63" w:rsidRDefault="00323194" w:rsidP="00DD31C7">
            <w:pPr>
              <w:pStyle w:val="TAL"/>
              <w:rPr>
                <w:ins w:id="4742" w:author="Jerry Cui" w:date="2021-04-01T17:37:00Z"/>
                <w:rFonts w:cs="Arial"/>
                <w:kern w:val="2"/>
                <w:lang w:eastAsia="ja-JP"/>
              </w:rPr>
            </w:pPr>
            <w:ins w:id="4743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1C91C6F" w14:textId="77777777" w:rsidR="00323194" w:rsidRPr="00B93C63" w:rsidRDefault="00323194" w:rsidP="00DD31C7">
            <w:pPr>
              <w:pStyle w:val="TAL"/>
              <w:rPr>
                <w:ins w:id="4744" w:author="Jerry Cui" w:date="2021-04-01T17:37:00Z"/>
                <w:rFonts w:cs="Arial"/>
                <w:lang w:eastAsia="ja-JP"/>
              </w:rPr>
            </w:pPr>
            <w:ins w:id="4745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0A29EC17" w14:textId="77777777" w:rsidTr="00DD31C7">
        <w:trPr>
          <w:jc w:val="center"/>
          <w:ins w:id="4746" w:author="Jerry Cui" w:date="2021-04-01T17:37:00Z"/>
        </w:trPr>
        <w:tc>
          <w:tcPr>
            <w:tcW w:w="2534" w:type="dxa"/>
            <w:shd w:val="clear" w:color="auto" w:fill="auto"/>
          </w:tcPr>
          <w:p w14:paraId="24E1BD30" w14:textId="77777777" w:rsidR="00323194" w:rsidRPr="00B93C63" w:rsidRDefault="00323194" w:rsidP="00DD31C7">
            <w:pPr>
              <w:pStyle w:val="TAL"/>
              <w:rPr>
                <w:ins w:id="4747" w:author="Jerry Cui" w:date="2021-04-01T17:37:00Z"/>
                <w:rFonts w:cs="Arial"/>
                <w:lang w:eastAsia="ja-JP"/>
              </w:rPr>
            </w:pPr>
            <w:ins w:id="4748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323A97E" w14:textId="77777777" w:rsidR="00323194" w:rsidRPr="00B93C63" w:rsidRDefault="00323194" w:rsidP="00DD31C7">
            <w:pPr>
              <w:pStyle w:val="TAL"/>
              <w:rPr>
                <w:ins w:id="4749" w:author="Jerry Cui" w:date="2021-04-01T17:37:00Z"/>
                <w:rFonts w:cs="Arial"/>
                <w:lang w:eastAsia="ja-JP"/>
              </w:rPr>
            </w:pPr>
            <w:ins w:id="4750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2B5C04D8" w14:textId="77777777" w:rsidTr="00DD31C7">
        <w:trPr>
          <w:jc w:val="center"/>
          <w:ins w:id="4751" w:author="Jerry Cui" w:date="2021-04-01T17:37:00Z"/>
        </w:trPr>
        <w:tc>
          <w:tcPr>
            <w:tcW w:w="2534" w:type="dxa"/>
            <w:shd w:val="clear" w:color="auto" w:fill="auto"/>
          </w:tcPr>
          <w:p w14:paraId="0552F35F" w14:textId="77777777" w:rsidR="00323194" w:rsidRPr="00B93C63" w:rsidRDefault="00323194" w:rsidP="00DD31C7">
            <w:pPr>
              <w:pStyle w:val="TAL"/>
              <w:rPr>
                <w:ins w:id="4752" w:author="Jerry Cui" w:date="2021-04-01T17:37:00Z"/>
                <w:rFonts w:cs="Arial"/>
                <w:kern w:val="2"/>
                <w:lang w:eastAsia="ja-JP"/>
              </w:rPr>
            </w:pPr>
            <w:ins w:id="4753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5A4F32C8" w14:textId="77777777" w:rsidR="00323194" w:rsidRPr="00B93C63" w:rsidRDefault="00323194" w:rsidP="00DD31C7">
            <w:pPr>
              <w:pStyle w:val="TAL"/>
              <w:rPr>
                <w:ins w:id="4754" w:author="Jerry Cui" w:date="2021-04-01T17:37:00Z"/>
                <w:rFonts w:cs="Arial"/>
                <w:lang w:eastAsia="ja-JP"/>
              </w:rPr>
            </w:pPr>
            <w:ins w:id="4755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A0593E7" w14:textId="77777777" w:rsidTr="00DD31C7">
        <w:trPr>
          <w:jc w:val="center"/>
          <w:ins w:id="4756" w:author="Jerry Cui" w:date="2021-04-01T17:37:00Z"/>
        </w:trPr>
        <w:tc>
          <w:tcPr>
            <w:tcW w:w="2534" w:type="dxa"/>
            <w:shd w:val="clear" w:color="auto" w:fill="auto"/>
          </w:tcPr>
          <w:p w14:paraId="04328B6B" w14:textId="77777777" w:rsidR="00323194" w:rsidRPr="005155AF" w:rsidRDefault="00323194" w:rsidP="00DD31C7">
            <w:pPr>
              <w:pStyle w:val="TAL"/>
              <w:rPr>
                <w:ins w:id="4757" w:author="Jerry Cui" w:date="2021-04-01T17:37:00Z"/>
                <w:rFonts w:cs="Arial"/>
                <w:kern w:val="2"/>
                <w:lang w:eastAsia="ja-JP"/>
              </w:rPr>
            </w:pPr>
            <w:ins w:id="4758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21B3D26" w14:textId="77777777" w:rsidR="00323194" w:rsidRPr="00B93C63" w:rsidRDefault="00323194" w:rsidP="00DD31C7">
            <w:pPr>
              <w:pStyle w:val="TAL"/>
              <w:rPr>
                <w:ins w:id="4759" w:author="Jerry Cui" w:date="2021-04-01T17:37:00Z"/>
                <w:rFonts w:cs="Arial"/>
                <w:lang w:eastAsia="ja-JP"/>
              </w:rPr>
            </w:pPr>
            <w:ins w:id="4760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7C24C236" w14:textId="77777777" w:rsidTr="00DD31C7">
        <w:trPr>
          <w:jc w:val="center"/>
          <w:ins w:id="4761" w:author="Jerry Cui" w:date="2021-04-01T17:37:00Z"/>
        </w:trPr>
        <w:tc>
          <w:tcPr>
            <w:tcW w:w="2534" w:type="dxa"/>
            <w:shd w:val="clear" w:color="auto" w:fill="auto"/>
          </w:tcPr>
          <w:p w14:paraId="1307C822" w14:textId="77777777" w:rsidR="00323194" w:rsidRPr="00B93C63" w:rsidRDefault="00323194" w:rsidP="00DD31C7">
            <w:pPr>
              <w:pStyle w:val="TAL"/>
              <w:rPr>
                <w:ins w:id="4762" w:author="Jerry Cui" w:date="2021-04-01T17:37:00Z"/>
                <w:rFonts w:cs="Arial"/>
                <w:lang w:eastAsia="ja-JP"/>
              </w:rPr>
            </w:pPr>
            <w:proofErr w:type="spellStart"/>
            <w:ins w:id="4763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2C957135" w14:textId="77777777" w:rsidR="00323194" w:rsidRPr="00B93C63" w:rsidRDefault="00323194" w:rsidP="00DD31C7">
            <w:pPr>
              <w:pStyle w:val="TAL"/>
              <w:rPr>
                <w:ins w:id="4764" w:author="Jerry Cui" w:date="2021-04-01T17:37:00Z"/>
                <w:rFonts w:cs="Arial"/>
                <w:lang w:eastAsia="ja-JP"/>
              </w:rPr>
            </w:pPr>
            <w:ins w:id="4765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93B8828" w14:textId="77777777" w:rsidR="00323194" w:rsidRPr="00B93C63" w:rsidRDefault="00323194" w:rsidP="00323194">
      <w:pPr>
        <w:rPr>
          <w:ins w:id="4766" w:author="Jerry Cui" w:date="2021-04-01T17:37:00Z"/>
        </w:rPr>
      </w:pPr>
    </w:p>
    <w:p w14:paraId="6BE327CB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4767" w:author="Jerry Cui" w:date="2021-04-01T17:37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047A789B" w14:textId="77777777" w:rsidR="00323194" w:rsidRPr="003E1E53" w:rsidRDefault="00323194" w:rsidP="00323194">
      <w:pPr>
        <w:pStyle w:val="Heading4"/>
        <w:rPr>
          <w:ins w:id="4768" w:author="Jerry Cui" w:date="2021-04-01T17:37:00Z"/>
        </w:rPr>
      </w:pPr>
      <w:ins w:id="4769" w:author="Jerry Cui" w:date="2021-04-01T17:37:00Z">
        <w:r>
          <w:t>A.10.5.</w:t>
        </w:r>
      </w:ins>
      <w:ins w:id="4770" w:author="Jerry Cui" w:date="2021-04-01T17:46:00Z">
        <w:r>
          <w:t>6</w:t>
        </w:r>
      </w:ins>
      <w:ins w:id="4771" w:author="Jerry Cui" w:date="2021-04-01T17:37:00Z">
        <w:r>
          <w:t>.2.3</w:t>
        </w:r>
        <w:r>
          <w:tab/>
        </w:r>
        <w:r w:rsidRPr="003E1E53">
          <w:t>Test Requirements</w:t>
        </w:r>
      </w:ins>
    </w:p>
    <w:p w14:paraId="69718E79" w14:textId="77777777" w:rsidR="00323194" w:rsidRDefault="00323194" w:rsidP="00323194">
      <w:pPr>
        <w:rPr>
          <w:ins w:id="4772" w:author="Jerry Cui" w:date="2021-04-01T17:46:00Z"/>
          <w:rFonts w:ascii="Times" w:hAnsi="Times" w:cs="Times"/>
          <w:color w:val="000000"/>
          <w:lang w:eastAsia="fr-FR"/>
        </w:rPr>
      </w:pPr>
      <w:ins w:id="4773" w:author="Jerry Cui" w:date="2021-04-01T17:46:00Z">
        <w:r>
          <w:rPr>
            <w:rFonts w:ascii="Times" w:hAnsi="Times" w:cs="Times"/>
            <w:color w:val="000000"/>
            <w:lang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eastAsia="fr-FR"/>
          </w:rPr>
          <w:t xml:space="preserve"> s</w:t>
        </w:r>
        <w:r>
          <w:rPr>
            <w:rFonts w:ascii="Times" w:hAnsi="Times" w:cs="Times"/>
            <w:color w:val="000000"/>
            <w:lang w:eastAsia="fr-FR"/>
          </w:rPr>
          <w:t>hall be TBD. At least 90% of channel occupancy reports made by the UE shall indicate this value.</w:t>
        </w:r>
      </w:ins>
    </w:p>
    <w:p w14:paraId="4473B2B1" w14:textId="77777777" w:rsidR="00323194" w:rsidRPr="002B66EE" w:rsidRDefault="00323194" w:rsidP="00323194">
      <w:pPr>
        <w:rPr>
          <w:ins w:id="4774" w:author="Jerry Cui" w:date="2021-04-01T17:37:00Z"/>
        </w:rPr>
      </w:pPr>
    </w:p>
    <w:p w14:paraId="259AF802" w14:textId="77777777" w:rsidR="00323194" w:rsidRDefault="00323194" w:rsidP="00323194">
      <w:pPr>
        <w:pStyle w:val="Heading3"/>
        <w:rPr>
          <w:ins w:id="4775" w:author="Jerry Cui" w:date="2021-04-01T17:37:00Z"/>
        </w:rPr>
      </w:pPr>
      <w:ins w:id="4776" w:author="Jerry Cui" w:date="2021-04-01T17:37:00Z">
        <w:r w:rsidRPr="00B93C63">
          <w:t>A.</w:t>
        </w:r>
        <w:r>
          <w:t>10.5.</w:t>
        </w:r>
      </w:ins>
      <w:ins w:id="4777" w:author="Jerry Cui" w:date="2021-04-01T17:47:00Z">
        <w:r>
          <w:t>6</w:t>
        </w:r>
      </w:ins>
      <w:ins w:id="4778" w:author="Jerry Cui" w:date="2021-04-01T17:37:00Z">
        <w:r>
          <w:t xml:space="preserve">.3 </w:t>
        </w:r>
        <w:r w:rsidRPr="00B93C63">
          <w:tab/>
        </w:r>
        <w:r>
          <w:t xml:space="preserve">Inter-frequency </w:t>
        </w:r>
      </w:ins>
      <w:ins w:id="4779" w:author="Jerry Cui" w:date="2021-04-01T17:47:00Z">
        <w:r w:rsidRPr="002B66EE">
          <w:t xml:space="preserve">channel occupancy </w:t>
        </w:r>
      </w:ins>
      <w:ins w:id="4780" w:author="Jerry Cui" w:date="2021-04-01T17:37:00Z">
        <w:r>
          <w:t xml:space="preserve">measurement accuracy on </w:t>
        </w:r>
        <w:r w:rsidRPr="00E853CA">
          <w:rPr>
            <w:snapToGrid w:val="0"/>
          </w:rPr>
          <w:t>a carrier with CCA</w:t>
        </w:r>
        <w:r>
          <w:t xml:space="preserve"> </w:t>
        </w:r>
      </w:ins>
    </w:p>
    <w:p w14:paraId="4529380C" w14:textId="77777777" w:rsidR="00323194" w:rsidRPr="00B93C63" w:rsidRDefault="00323194" w:rsidP="00323194">
      <w:pPr>
        <w:pStyle w:val="Heading4"/>
        <w:rPr>
          <w:ins w:id="4781" w:author="Jerry Cui" w:date="2021-04-01T17:37:00Z"/>
        </w:rPr>
      </w:pPr>
      <w:ins w:id="4782" w:author="Jerry Cui" w:date="2021-04-01T17:37:00Z">
        <w:r>
          <w:t>A.10.5.</w:t>
        </w:r>
      </w:ins>
      <w:ins w:id="4783" w:author="Jerry Cui" w:date="2021-04-01T17:47:00Z">
        <w:r>
          <w:t>6</w:t>
        </w:r>
      </w:ins>
      <w:ins w:id="4784" w:author="Jerry Cui" w:date="2021-04-01T17:37:00Z">
        <w:r>
          <w:t>.3.1</w:t>
        </w:r>
        <w:r w:rsidRPr="00B93C63">
          <w:tab/>
          <w:t>Test Purpose and Environment</w:t>
        </w:r>
      </w:ins>
    </w:p>
    <w:p w14:paraId="5957FD99" w14:textId="77777777" w:rsidR="00323194" w:rsidRPr="00B93C63" w:rsidRDefault="00323194" w:rsidP="00323194">
      <w:pPr>
        <w:rPr>
          <w:ins w:id="4785" w:author="Jerry Cui" w:date="2021-04-01T17:37:00Z"/>
        </w:rPr>
      </w:pPr>
      <w:ins w:id="4786" w:author="Jerry Cui" w:date="2021-04-01T17:37:00Z">
        <w:r w:rsidRPr="00B93C63">
          <w:t xml:space="preserve">The purpose of this test is to verify that the </w:t>
        </w:r>
      </w:ins>
      <w:ins w:id="4787" w:author="Jerry Cui" w:date="2021-04-01T17:47:00Z">
        <w:r>
          <w:rPr>
            <w:rFonts w:ascii="Times" w:hAnsi="Times" w:cs="Times"/>
            <w:color w:val="000000"/>
            <w:lang w:eastAsia="fr-FR"/>
          </w:rPr>
          <w:t xml:space="preserve">channel occupancy </w:t>
        </w:r>
      </w:ins>
      <w:ins w:id="4788" w:author="Jerry Cui" w:date="2021-04-01T17:37:00Z">
        <w:r w:rsidRPr="00B93C63">
          <w:t xml:space="preserve">measurement accuracy is within the specified limits. This test will partially verify the </w:t>
        </w:r>
      </w:ins>
      <w:ins w:id="4789" w:author="Jerry Cui" w:date="2021-04-01T17:47:00Z">
        <w:r>
          <w:rPr>
            <w:rFonts w:ascii="Times" w:hAnsi="Times" w:cs="Times"/>
            <w:color w:val="000000"/>
            <w:lang w:eastAsia="fr-FR"/>
          </w:rPr>
          <w:t xml:space="preserve">channel occupancy </w:t>
        </w:r>
      </w:ins>
      <w:ins w:id="4790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4791" w:author="Jerry Cui" w:date="2021-04-01T17:47:00Z">
        <w:r>
          <w:t>5</w:t>
        </w:r>
      </w:ins>
      <w:ins w:id="4792" w:author="Jerry Cui" w:date="2021-04-01T17:37:00Z">
        <w:r>
          <w:t>.2</w:t>
        </w:r>
        <w:r w:rsidRPr="00B93C63">
          <w:t>.</w:t>
        </w:r>
      </w:ins>
    </w:p>
    <w:p w14:paraId="1FA8BD3C" w14:textId="77777777" w:rsidR="00323194" w:rsidRPr="00B93C63" w:rsidRDefault="00323194" w:rsidP="00323194">
      <w:pPr>
        <w:pStyle w:val="Heading4"/>
        <w:rPr>
          <w:ins w:id="4793" w:author="Jerry Cui" w:date="2021-04-01T17:37:00Z"/>
        </w:rPr>
      </w:pPr>
      <w:ins w:id="4794" w:author="Jerry Cui" w:date="2021-04-01T17:37:00Z">
        <w:r>
          <w:t>A.10.5.</w:t>
        </w:r>
      </w:ins>
      <w:ins w:id="4795" w:author="Jerry Cui" w:date="2021-04-01T17:47:00Z">
        <w:r>
          <w:t>6</w:t>
        </w:r>
      </w:ins>
      <w:ins w:id="4796" w:author="Jerry Cui" w:date="2021-04-01T17:37:00Z">
        <w:r>
          <w:t>.3.2</w:t>
        </w:r>
        <w:r w:rsidRPr="00B93C63">
          <w:tab/>
          <w:t>Test parameters</w:t>
        </w:r>
      </w:ins>
    </w:p>
    <w:p w14:paraId="27707ACB" w14:textId="77777777" w:rsidR="00323194" w:rsidRPr="001C0E1B" w:rsidRDefault="00323194" w:rsidP="00323194">
      <w:pPr>
        <w:rPr>
          <w:ins w:id="4797" w:author="Jerry Cui" w:date="2021-04-01T17:37:00Z"/>
        </w:rPr>
      </w:pPr>
      <w:ins w:id="4798" w:author="Jerry Cui" w:date="2021-04-01T17:37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Cell 2 is </w:t>
        </w:r>
        <w:proofErr w:type="spellStart"/>
        <w:r>
          <w:t>PSCell</w:t>
        </w:r>
        <w:proofErr w:type="spellEnd"/>
        <w:r>
          <w:t xml:space="preserve"> operating on a carrier frequency under CCA, and </w:t>
        </w:r>
        <w:r w:rsidRPr="00B93C63">
          <w:t xml:space="preserve">Cell </w:t>
        </w:r>
        <w:r>
          <w:t>3</w:t>
        </w:r>
        <w:r w:rsidRPr="00B93C63">
          <w:t xml:space="preserve"> </w:t>
        </w:r>
        <w:r>
          <w:t xml:space="preserve">is the </w:t>
        </w:r>
        <w:proofErr w:type="spellStart"/>
        <w:r>
          <w:t>neighbour</w:t>
        </w:r>
        <w:proofErr w:type="spellEnd"/>
        <w:r>
          <w:t xml:space="preserve"> with CCA</w:t>
        </w:r>
        <w:r w:rsidRPr="00B93C63">
          <w:t xml:space="preserve">. </w:t>
        </w:r>
      </w:ins>
      <w:ins w:id="4799" w:author="Jerry Cui" w:date="2021-04-01T17:47:00Z">
        <w:r>
          <w:rPr>
            <w:rFonts w:ascii="Times" w:hAnsi="Times" w:cs="Times"/>
            <w:color w:val="000000"/>
            <w:lang w:eastAsia="fr-FR"/>
          </w:rPr>
          <w:t xml:space="preserve">Channel occupancy </w:t>
        </w:r>
      </w:ins>
      <w:ins w:id="4800" w:author="Jerry Cui" w:date="2021-04-01T17:37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4801" w:author="Jerry Cui" w:date="2021-04-01T17:48:00Z">
        <w:r>
          <w:t>6</w:t>
        </w:r>
      </w:ins>
      <w:ins w:id="4802" w:author="Jerry Cui" w:date="2021-04-01T17:37:00Z">
        <w:r>
          <w:t>.3.2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4803" w:author="Jerry Cui" w:date="2021-04-01T17:48:00Z">
        <w:r>
          <w:rPr>
            <w:rFonts w:ascii="Times" w:hAnsi="Times" w:cs="Times"/>
            <w:color w:val="000000"/>
            <w:lang w:eastAsia="fr-FR"/>
          </w:rPr>
          <w:t xml:space="preserve">channel occupancy </w:t>
        </w:r>
      </w:ins>
      <w:ins w:id="4804" w:author="Jerry Cui" w:date="2021-04-01T17:37:00Z"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4805" w:author="Jerry Cui" w:date="2021-04-01T17:48:00Z">
        <w:r>
          <w:t>6</w:t>
        </w:r>
      </w:ins>
      <w:ins w:id="4806" w:author="Jerry Cui" w:date="2021-04-01T17:37:00Z">
        <w:r>
          <w:t>.3.2</w:t>
        </w:r>
        <w:r w:rsidRPr="001C0E1B">
          <w:t>-2</w:t>
        </w:r>
        <w:r>
          <w:t xml:space="preserve"> and A.10.5.</w:t>
        </w:r>
      </w:ins>
      <w:ins w:id="4807" w:author="Jerry Cui" w:date="2021-04-01T17:48:00Z">
        <w:r>
          <w:t>6</w:t>
        </w:r>
      </w:ins>
      <w:ins w:id="4808" w:author="Jerry Cui" w:date="2021-04-01T17:37:00Z">
        <w:r>
          <w:t>.3.2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212388FA" w14:textId="77777777" w:rsidR="00323194" w:rsidRPr="001C0E1B" w:rsidRDefault="00323194" w:rsidP="00323194">
      <w:pPr>
        <w:pStyle w:val="TH"/>
        <w:rPr>
          <w:ins w:id="4809" w:author="Jerry Cui" w:date="2021-04-01T17:37:00Z"/>
        </w:rPr>
      </w:pPr>
      <w:ins w:id="4810" w:author="Jerry Cui" w:date="2021-04-01T17:37:00Z">
        <w:r w:rsidRPr="001C0E1B">
          <w:t xml:space="preserve">Table </w:t>
        </w:r>
        <w:r>
          <w:t>A.10.5.</w:t>
        </w:r>
      </w:ins>
      <w:ins w:id="4811" w:author="Jerry Cui" w:date="2021-04-01T17:48:00Z">
        <w:r>
          <w:t>6</w:t>
        </w:r>
      </w:ins>
      <w:ins w:id="4812" w:author="Jerry Cui" w:date="2021-04-01T17:37:00Z">
        <w:r>
          <w:t>.3.2</w:t>
        </w:r>
        <w:r w:rsidRPr="001C0E1B">
          <w:t xml:space="preserve">-1: </w:t>
        </w:r>
      </w:ins>
      <w:ins w:id="4813" w:author="Jerry Cui" w:date="2021-04-01T17:48:00Z">
        <w:r>
          <w:t>CO</w:t>
        </w:r>
      </w:ins>
      <w:ins w:id="4814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3FCD4A24" w14:textId="77777777" w:rsidTr="00DD31C7">
        <w:trPr>
          <w:trHeight w:val="274"/>
          <w:jc w:val="center"/>
          <w:ins w:id="4815" w:author="Jerry Cui" w:date="2021-04-01T17:37:00Z"/>
        </w:trPr>
        <w:tc>
          <w:tcPr>
            <w:tcW w:w="1631" w:type="dxa"/>
            <w:shd w:val="clear" w:color="auto" w:fill="auto"/>
          </w:tcPr>
          <w:p w14:paraId="6B4AA061" w14:textId="77777777" w:rsidR="00323194" w:rsidRPr="004E396D" w:rsidRDefault="00323194" w:rsidP="00DD31C7">
            <w:pPr>
              <w:pStyle w:val="TAH"/>
              <w:rPr>
                <w:ins w:id="4816" w:author="Jerry Cui" w:date="2021-04-01T17:37:00Z"/>
                <w:lang w:val="en-US" w:eastAsia="zh-TW"/>
              </w:rPr>
            </w:pPr>
            <w:ins w:id="4817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28F7A6F8" w14:textId="77777777" w:rsidR="00323194" w:rsidRPr="004E396D" w:rsidRDefault="00323194" w:rsidP="00DD31C7">
            <w:pPr>
              <w:pStyle w:val="TAH"/>
              <w:rPr>
                <w:ins w:id="4818" w:author="Jerry Cui" w:date="2021-04-01T17:37:00Z"/>
                <w:lang w:val="en-US" w:eastAsia="zh-TW"/>
              </w:rPr>
            </w:pPr>
            <w:ins w:id="4819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622EF82E" w14:textId="77777777" w:rsidTr="00DD31C7">
        <w:trPr>
          <w:trHeight w:val="274"/>
          <w:jc w:val="center"/>
          <w:ins w:id="4820" w:author="Jerry Cui" w:date="2021-04-01T17:37:00Z"/>
        </w:trPr>
        <w:tc>
          <w:tcPr>
            <w:tcW w:w="1631" w:type="dxa"/>
            <w:shd w:val="clear" w:color="auto" w:fill="auto"/>
          </w:tcPr>
          <w:p w14:paraId="41A21CF2" w14:textId="77777777" w:rsidR="00323194" w:rsidRPr="004E396D" w:rsidRDefault="00323194" w:rsidP="00DD31C7">
            <w:pPr>
              <w:pStyle w:val="TAL"/>
              <w:rPr>
                <w:ins w:id="4821" w:author="Jerry Cui" w:date="2021-04-01T17:37:00Z"/>
                <w:lang w:val="en-US" w:eastAsia="zh-TW"/>
              </w:rPr>
            </w:pPr>
            <w:ins w:id="4822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033D4FE7" w14:textId="77777777" w:rsidR="00323194" w:rsidRPr="004E396D" w:rsidRDefault="00323194" w:rsidP="00DD31C7">
            <w:pPr>
              <w:pStyle w:val="TAL"/>
              <w:rPr>
                <w:ins w:id="4823" w:author="Jerry Cui" w:date="2021-04-01T17:37:00Z"/>
                <w:lang w:val="en-US" w:eastAsia="zh-TW"/>
              </w:rPr>
            </w:pPr>
            <w:ins w:id="4824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1A1A0D2" w14:textId="77777777" w:rsidTr="00DD31C7">
        <w:trPr>
          <w:trHeight w:val="274"/>
          <w:jc w:val="center"/>
          <w:ins w:id="4825" w:author="Jerry Cui" w:date="2021-04-01T17:37:00Z"/>
        </w:trPr>
        <w:tc>
          <w:tcPr>
            <w:tcW w:w="1631" w:type="dxa"/>
            <w:shd w:val="clear" w:color="auto" w:fill="auto"/>
          </w:tcPr>
          <w:p w14:paraId="3EF3DD72" w14:textId="77777777" w:rsidR="00323194" w:rsidRDefault="00323194" w:rsidP="00DD31C7">
            <w:pPr>
              <w:pStyle w:val="TAL"/>
              <w:rPr>
                <w:ins w:id="4826" w:author="Jerry Cui" w:date="2021-04-01T17:37:00Z"/>
                <w:lang w:val="en-US" w:eastAsia="zh-TW"/>
              </w:rPr>
            </w:pPr>
            <w:ins w:id="4827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2C833C00" w14:textId="77777777" w:rsidR="00323194" w:rsidRPr="004E396D" w:rsidRDefault="00323194" w:rsidP="00DD31C7">
            <w:pPr>
              <w:pStyle w:val="TAL"/>
              <w:rPr>
                <w:ins w:id="4828" w:author="Jerry Cui" w:date="2021-04-01T17:37:00Z"/>
                <w:lang w:val="en-US" w:eastAsia="zh-TW"/>
              </w:rPr>
            </w:pPr>
            <w:ins w:id="4829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72AC702" w14:textId="77777777" w:rsidTr="00DD31C7">
        <w:trPr>
          <w:trHeight w:val="274"/>
          <w:jc w:val="center"/>
          <w:ins w:id="4830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70A36371" w14:textId="77777777" w:rsidR="00323194" w:rsidRPr="006F4D85" w:rsidRDefault="00323194" w:rsidP="00DD31C7">
            <w:pPr>
              <w:pStyle w:val="TAL"/>
              <w:rPr>
                <w:ins w:id="4831" w:author="Jerry Cui" w:date="2021-04-01T17:37:00Z"/>
              </w:rPr>
            </w:pPr>
            <w:ins w:id="4832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F21735D" w14:textId="77777777" w:rsidR="00323194" w:rsidRDefault="00323194" w:rsidP="00323194">
      <w:pPr>
        <w:rPr>
          <w:ins w:id="4833" w:author="Jerry Cui" w:date="2021-04-01T17:37:00Z"/>
        </w:rPr>
      </w:pPr>
    </w:p>
    <w:p w14:paraId="5153963E" w14:textId="77777777" w:rsidR="00323194" w:rsidRDefault="00323194" w:rsidP="00323194">
      <w:pPr>
        <w:pStyle w:val="TH"/>
        <w:rPr>
          <w:ins w:id="4834" w:author="Jerry Cui" w:date="2021-04-01T17:37:00Z"/>
        </w:rPr>
      </w:pPr>
      <w:ins w:id="4835" w:author="Jerry Cui" w:date="2021-04-01T17:37:00Z">
        <w:r w:rsidRPr="001C0E1B">
          <w:lastRenderedPageBreak/>
          <w:t xml:space="preserve">Table </w:t>
        </w:r>
        <w:r>
          <w:t>A.10.5.5.3.2</w:t>
        </w:r>
        <w:r w:rsidRPr="001C0E1B">
          <w:t>-</w:t>
        </w:r>
        <w:r>
          <w:t>2</w:t>
        </w:r>
        <w:r w:rsidRPr="001C0E1B">
          <w:t xml:space="preserve">: </w:t>
        </w:r>
      </w:ins>
      <w:ins w:id="4836" w:author="Jerry Cui" w:date="2021-04-01T17:48:00Z">
        <w:r>
          <w:t>CO</w:t>
        </w:r>
      </w:ins>
      <w:ins w:id="4837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4838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28A3F31D" w14:textId="77777777" w:rsidTr="00DD31C7">
        <w:trPr>
          <w:cantSplit/>
          <w:jc w:val="center"/>
          <w:ins w:id="4839" w:author="Jerry Cui" w:date="2021-04-01T17:37:00Z"/>
        </w:trPr>
        <w:tc>
          <w:tcPr>
            <w:tcW w:w="3138" w:type="dxa"/>
            <w:gridSpan w:val="2"/>
            <w:vMerge w:val="restart"/>
            <w:vAlign w:val="center"/>
          </w:tcPr>
          <w:p w14:paraId="0EB7B21A" w14:textId="77777777" w:rsidR="00323194" w:rsidRPr="00B93C63" w:rsidRDefault="00323194" w:rsidP="00DD31C7">
            <w:pPr>
              <w:pStyle w:val="TAH"/>
              <w:jc w:val="left"/>
              <w:rPr>
                <w:ins w:id="4840" w:author="Jerry Cui" w:date="2021-04-01T17:37:00Z"/>
                <w:rFonts w:cs="Arial"/>
                <w:lang w:eastAsia="ja-JP"/>
              </w:rPr>
            </w:pPr>
            <w:ins w:id="4841" w:author="Jerry Cui" w:date="2021-04-01T17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838404D" w14:textId="77777777" w:rsidR="00323194" w:rsidRPr="00B93C63" w:rsidRDefault="00323194" w:rsidP="00DD31C7">
            <w:pPr>
              <w:pStyle w:val="TAH"/>
              <w:jc w:val="left"/>
              <w:rPr>
                <w:ins w:id="4842" w:author="Jerry Cui" w:date="2021-04-01T17:37:00Z"/>
                <w:rFonts w:cs="Arial"/>
                <w:lang w:eastAsia="ja-JP"/>
              </w:rPr>
            </w:pPr>
            <w:ins w:id="4843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1078DEE" w14:textId="77777777" w:rsidR="00323194" w:rsidRPr="00B93C63" w:rsidRDefault="00323194" w:rsidP="00DD31C7">
            <w:pPr>
              <w:pStyle w:val="TAH"/>
              <w:jc w:val="left"/>
              <w:rPr>
                <w:ins w:id="4844" w:author="Jerry Cui" w:date="2021-04-01T17:37:00Z"/>
                <w:rFonts w:cs="Arial"/>
                <w:lang w:eastAsia="ja-JP"/>
              </w:rPr>
            </w:pPr>
            <w:ins w:id="4845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9DCD9FF" w14:textId="77777777" w:rsidR="00323194" w:rsidRPr="00B93C63" w:rsidRDefault="00323194" w:rsidP="00DD31C7">
            <w:pPr>
              <w:pStyle w:val="TAH"/>
              <w:jc w:val="left"/>
              <w:rPr>
                <w:ins w:id="4846" w:author="Jerry Cui" w:date="2021-04-01T17:37:00Z"/>
                <w:rFonts w:cs="Arial"/>
                <w:lang w:eastAsia="ja-JP"/>
              </w:rPr>
            </w:pPr>
            <w:ins w:id="4847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7D0702E" w14:textId="77777777" w:rsidTr="00DD31C7">
        <w:trPr>
          <w:cantSplit/>
          <w:jc w:val="center"/>
          <w:ins w:id="4848" w:author="Jerry Cui" w:date="2021-04-01T17:37:00Z"/>
        </w:trPr>
        <w:tc>
          <w:tcPr>
            <w:tcW w:w="3138" w:type="dxa"/>
            <w:gridSpan w:val="2"/>
            <w:vMerge/>
            <w:vAlign w:val="center"/>
          </w:tcPr>
          <w:p w14:paraId="34B27388" w14:textId="77777777" w:rsidR="00323194" w:rsidRPr="00B93C63" w:rsidRDefault="00323194" w:rsidP="00DD31C7">
            <w:pPr>
              <w:pStyle w:val="TAH"/>
              <w:jc w:val="left"/>
              <w:rPr>
                <w:ins w:id="484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3D06F3A2" w14:textId="77777777" w:rsidR="00323194" w:rsidRPr="00B93C63" w:rsidRDefault="00323194" w:rsidP="00DD31C7">
            <w:pPr>
              <w:pStyle w:val="TAH"/>
              <w:jc w:val="left"/>
              <w:rPr>
                <w:ins w:id="485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EBD75C7" w14:textId="77777777" w:rsidR="00323194" w:rsidRPr="00B93C63" w:rsidRDefault="00323194" w:rsidP="00DD31C7">
            <w:pPr>
              <w:pStyle w:val="TAH"/>
              <w:jc w:val="left"/>
              <w:rPr>
                <w:ins w:id="485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55C2AA9" w14:textId="77777777" w:rsidR="00323194" w:rsidRPr="00B93C63" w:rsidRDefault="00323194" w:rsidP="00DD31C7">
            <w:pPr>
              <w:pStyle w:val="TAH"/>
              <w:jc w:val="left"/>
              <w:rPr>
                <w:ins w:id="4852" w:author="Jerry Cui" w:date="2021-04-01T17:37:00Z"/>
                <w:rFonts w:cs="Arial"/>
                <w:lang w:eastAsia="ja-JP"/>
              </w:rPr>
            </w:pPr>
            <w:ins w:id="4853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4BDD674A" w14:textId="77777777" w:rsidR="00323194" w:rsidRPr="00B93C63" w:rsidRDefault="00323194" w:rsidP="00DD31C7">
            <w:pPr>
              <w:pStyle w:val="TAH"/>
              <w:jc w:val="left"/>
              <w:rPr>
                <w:ins w:id="4854" w:author="Jerry Cui" w:date="2021-04-01T17:37:00Z"/>
                <w:rFonts w:cs="Arial"/>
                <w:lang w:eastAsia="ja-JP"/>
              </w:rPr>
            </w:pPr>
            <w:ins w:id="4855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323194" w:rsidRPr="00B93C63" w14:paraId="7C36A15E" w14:textId="77777777" w:rsidTr="00DD31C7">
        <w:trPr>
          <w:trHeight w:val="20"/>
          <w:jc w:val="center"/>
          <w:ins w:id="4856" w:author="Jerry Cui" w:date="2021-04-01T17:37:00Z"/>
        </w:trPr>
        <w:tc>
          <w:tcPr>
            <w:tcW w:w="3138" w:type="dxa"/>
            <w:gridSpan w:val="2"/>
            <w:vAlign w:val="center"/>
          </w:tcPr>
          <w:p w14:paraId="626C5692" w14:textId="77777777" w:rsidR="00323194" w:rsidRPr="00B93C63" w:rsidRDefault="00323194" w:rsidP="00DD31C7">
            <w:pPr>
              <w:pStyle w:val="TAL"/>
              <w:rPr>
                <w:ins w:id="4857" w:author="Jerry Cui" w:date="2021-04-01T17:37:00Z"/>
                <w:rFonts w:cs="Arial"/>
                <w:lang w:val="sv-FI" w:eastAsia="ja-JP"/>
              </w:rPr>
            </w:pPr>
            <w:ins w:id="4858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71421247" w14:textId="77777777" w:rsidR="00323194" w:rsidRPr="00B93C63" w:rsidRDefault="00323194" w:rsidP="00DD31C7">
            <w:pPr>
              <w:pStyle w:val="TAL"/>
              <w:rPr>
                <w:ins w:id="4859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0EC41592" w14:textId="77777777" w:rsidR="00323194" w:rsidRPr="00B93C63" w:rsidRDefault="00323194" w:rsidP="00DD31C7">
            <w:pPr>
              <w:pStyle w:val="TAL"/>
              <w:rPr>
                <w:ins w:id="4860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37C4B8C" w14:textId="77777777" w:rsidR="00323194" w:rsidRPr="00B93C63" w:rsidRDefault="00323194" w:rsidP="00DD31C7">
            <w:pPr>
              <w:pStyle w:val="TAL"/>
              <w:rPr>
                <w:ins w:id="4861" w:author="Jerry Cui" w:date="2021-04-01T17:37:00Z"/>
                <w:rFonts w:cs="Arial"/>
                <w:lang w:eastAsia="ja-JP"/>
              </w:rPr>
            </w:pPr>
            <w:ins w:id="4862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226AF49B" w14:textId="77777777" w:rsidR="00323194" w:rsidRPr="00B93C63" w:rsidRDefault="00323194" w:rsidP="00DD31C7">
            <w:pPr>
              <w:pStyle w:val="TAL"/>
              <w:rPr>
                <w:ins w:id="4863" w:author="Jerry Cui" w:date="2021-04-01T17:37:00Z"/>
                <w:rFonts w:cs="Arial"/>
                <w:lang w:eastAsia="ja-JP"/>
              </w:rPr>
            </w:pPr>
            <w:ins w:id="4864" w:author="Jerry Cui" w:date="2021-04-01T17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77B23785" w14:textId="77777777" w:rsidTr="00DD31C7">
        <w:trPr>
          <w:trHeight w:val="20"/>
          <w:jc w:val="center"/>
          <w:ins w:id="4865" w:author="Jerry Cui" w:date="2021-04-01T17:37:00Z"/>
        </w:trPr>
        <w:tc>
          <w:tcPr>
            <w:tcW w:w="3138" w:type="dxa"/>
            <w:gridSpan w:val="2"/>
            <w:vAlign w:val="center"/>
          </w:tcPr>
          <w:p w14:paraId="56D982CA" w14:textId="77777777" w:rsidR="00323194" w:rsidRPr="00B93C63" w:rsidRDefault="00323194" w:rsidP="00DD31C7">
            <w:pPr>
              <w:pStyle w:val="TAL"/>
              <w:rPr>
                <w:ins w:id="4866" w:author="Jerry Cui" w:date="2021-04-01T17:37:00Z"/>
                <w:rFonts w:cs="Arial"/>
                <w:lang w:eastAsia="ja-JP"/>
              </w:rPr>
            </w:pPr>
            <w:proofErr w:type="spellStart"/>
            <w:ins w:id="4867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717B7218" w14:textId="77777777" w:rsidR="00323194" w:rsidRPr="00B93C63" w:rsidRDefault="00323194" w:rsidP="00DD31C7">
            <w:pPr>
              <w:pStyle w:val="TAL"/>
              <w:rPr>
                <w:ins w:id="486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7D50672" w14:textId="77777777" w:rsidR="00323194" w:rsidRPr="00B93C63" w:rsidRDefault="00323194" w:rsidP="00DD31C7">
            <w:pPr>
              <w:pStyle w:val="TAL"/>
              <w:rPr>
                <w:ins w:id="4869" w:author="Jerry Cui" w:date="2021-04-01T17:37:00Z"/>
                <w:rFonts w:cs="Arial"/>
                <w:lang w:eastAsia="ja-JP"/>
              </w:rPr>
            </w:pPr>
            <w:ins w:id="4870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265037B" w14:textId="77777777" w:rsidR="00323194" w:rsidRPr="00B93C63" w:rsidRDefault="00323194" w:rsidP="00DD31C7">
            <w:pPr>
              <w:pStyle w:val="TAL"/>
              <w:rPr>
                <w:ins w:id="4871" w:author="Jerry Cui" w:date="2021-04-01T17:37:00Z"/>
                <w:rFonts w:cs="Arial"/>
                <w:lang w:eastAsia="ja-JP"/>
              </w:rPr>
            </w:pPr>
            <w:ins w:id="4872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84344C5" w14:textId="77777777" w:rsidR="00323194" w:rsidRPr="00B93C63" w:rsidRDefault="00323194" w:rsidP="00DD31C7">
            <w:pPr>
              <w:pStyle w:val="TAL"/>
              <w:rPr>
                <w:ins w:id="4873" w:author="Jerry Cui" w:date="2021-04-01T17:37:00Z"/>
                <w:rFonts w:cs="Arial"/>
                <w:lang w:eastAsia="ja-JP"/>
              </w:rPr>
            </w:pPr>
            <w:ins w:id="4874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58900B91" w14:textId="77777777" w:rsidTr="007C7430">
        <w:trPr>
          <w:trHeight w:val="20"/>
          <w:jc w:val="center"/>
          <w:ins w:id="4875" w:author="JC[99e]-2nd round" w:date="2021-05-23T22:32:00Z"/>
        </w:trPr>
        <w:tc>
          <w:tcPr>
            <w:tcW w:w="1569" w:type="dxa"/>
            <w:vMerge w:val="restart"/>
            <w:vAlign w:val="center"/>
          </w:tcPr>
          <w:p w14:paraId="3020A8A1" w14:textId="6CB6334B" w:rsidR="006614EE" w:rsidRPr="00B93C63" w:rsidRDefault="006614EE" w:rsidP="006614EE">
            <w:pPr>
              <w:pStyle w:val="TAL"/>
              <w:rPr>
                <w:ins w:id="4876" w:author="JC[99e]-2nd round" w:date="2021-05-23T22:32:00Z"/>
                <w:rFonts w:cs="Arial"/>
                <w:lang w:eastAsia="ja-JP"/>
              </w:rPr>
            </w:pPr>
            <w:ins w:id="4877" w:author="JC[99e]-2nd round" w:date="2021-05-23T22:32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7F22197D" w14:textId="77777777" w:rsidR="006614EE" w:rsidRPr="00B93C63" w:rsidRDefault="006614EE" w:rsidP="006614EE">
            <w:pPr>
              <w:pStyle w:val="TAL"/>
              <w:rPr>
                <w:ins w:id="4878" w:author="JC[99e]-2nd round" w:date="2021-05-23T22:32:00Z"/>
                <w:rFonts w:cs="Arial"/>
                <w:lang w:eastAsia="ja-JP"/>
              </w:rPr>
            </w:pPr>
            <w:ins w:id="4879" w:author="JC[99e]-2nd round" w:date="2021-05-23T22:32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6B71227C" w14:textId="2940A5AD" w:rsidR="006614EE" w:rsidRPr="00B93C63" w:rsidRDefault="006614EE" w:rsidP="006614EE">
            <w:pPr>
              <w:pStyle w:val="TAL"/>
              <w:rPr>
                <w:ins w:id="4880" w:author="JC[99e]-2nd round" w:date="2021-05-23T22:3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E44D3BF" w14:textId="5A38BB42" w:rsidR="006614EE" w:rsidRPr="00B93C63" w:rsidRDefault="006614EE" w:rsidP="006614EE">
            <w:pPr>
              <w:pStyle w:val="TAL"/>
              <w:rPr>
                <w:ins w:id="4881" w:author="JC[99e]-2nd round" w:date="2021-05-23T22:32:00Z"/>
                <w:rFonts w:cs="Arial"/>
                <w:lang w:eastAsia="ja-JP"/>
              </w:rPr>
            </w:pPr>
            <w:ins w:id="4882" w:author="JC[99e]-2nd round" w:date="2021-05-23T22:32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71" w:type="dxa"/>
            <w:vAlign w:val="center"/>
          </w:tcPr>
          <w:p w14:paraId="617C4B62" w14:textId="77777777" w:rsidR="006614EE" w:rsidRPr="00B93C63" w:rsidRDefault="006614EE" w:rsidP="006614EE">
            <w:pPr>
              <w:pStyle w:val="TAL"/>
              <w:rPr>
                <w:ins w:id="4883" w:author="JC[99e]-2nd round" w:date="2021-05-23T22:3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D74ADB7" w14:textId="77777777" w:rsidR="006614EE" w:rsidRDefault="006614EE" w:rsidP="006614EE">
            <w:pPr>
              <w:rPr>
                <w:ins w:id="4884" w:author="JC[99e]-2nd round" w:date="2021-05-23T22:32:00Z"/>
              </w:rPr>
            </w:pPr>
            <w:ins w:id="4885" w:author="JC[99e]-2nd round" w:date="2021-05-23T22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7864D852" w14:textId="77777777" w:rsidR="006614EE" w:rsidRDefault="006614EE" w:rsidP="006614EE">
            <w:pPr>
              <w:pStyle w:val="TAL"/>
              <w:rPr>
                <w:ins w:id="4886" w:author="JC[99e]-2nd round" w:date="2021-05-23T22:32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10391E0D" w14:textId="77777777" w:rsidR="006614EE" w:rsidRDefault="006614EE" w:rsidP="006614EE">
            <w:pPr>
              <w:rPr>
                <w:ins w:id="4887" w:author="JC[99e]-2nd round" w:date="2021-05-23T22:32:00Z"/>
              </w:rPr>
            </w:pPr>
            <w:ins w:id="4888" w:author="JC[99e]-2nd round" w:date="2021-05-23T22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4FCBCD4E" w14:textId="77777777" w:rsidR="006614EE" w:rsidRDefault="006614EE" w:rsidP="006614EE">
            <w:pPr>
              <w:pStyle w:val="TAL"/>
              <w:rPr>
                <w:ins w:id="4889" w:author="JC[99e]-2nd round" w:date="2021-05-23T22:32:00Z"/>
                <w:rFonts w:cs="Arial"/>
                <w:lang w:eastAsia="ja-JP"/>
              </w:rPr>
            </w:pPr>
          </w:p>
        </w:tc>
      </w:tr>
      <w:tr w:rsidR="006614EE" w:rsidRPr="00B93C63" w14:paraId="2FECF917" w14:textId="77777777" w:rsidTr="007C7430">
        <w:trPr>
          <w:trHeight w:val="20"/>
          <w:jc w:val="center"/>
          <w:ins w:id="4890" w:author="JC[99e]-2nd round" w:date="2021-05-23T22:32:00Z"/>
        </w:trPr>
        <w:tc>
          <w:tcPr>
            <w:tcW w:w="1569" w:type="dxa"/>
            <w:vMerge/>
            <w:vAlign w:val="center"/>
          </w:tcPr>
          <w:p w14:paraId="348D3BEC" w14:textId="77777777" w:rsidR="006614EE" w:rsidRPr="00B93C63" w:rsidRDefault="006614EE" w:rsidP="006614EE">
            <w:pPr>
              <w:pStyle w:val="TAL"/>
              <w:rPr>
                <w:ins w:id="4891" w:author="JC[99e]-2nd round" w:date="2021-05-23T22:32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29189889" w14:textId="7A4280A8" w:rsidR="006614EE" w:rsidRPr="00B93C63" w:rsidRDefault="006614EE" w:rsidP="006614EE">
            <w:pPr>
              <w:pStyle w:val="TAL"/>
              <w:rPr>
                <w:ins w:id="4892" w:author="JC[99e]-2nd round" w:date="2021-05-23T22:32:00Z"/>
                <w:rFonts w:cs="Arial"/>
                <w:lang w:eastAsia="ja-JP"/>
              </w:rPr>
            </w:pPr>
            <w:ins w:id="4893" w:author="JC[99e]-2nd round" w:date="2021-05-23T22:32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  <w:vAlign w:val="center"/>
          </w:tcPr>
          <w:p w14:paraId="2FA097F6" w14:textId="644EA61D" w:rsidR="006614EE" w:rsidRPr="00B93C63" w:rsidRDefault="006614EE" w:rsidP="006614EE">
            <w:pPr>
              <w:pStyle w:val="TAL"/>
              <w:rPr>
                <w:ins w:id="4894" w:author="JC[99e]-2nd round" w:date="2021-05-23T22:32:00Z"/>
                <w:rFonts w:cs="Arial"/>
                <w:lang w:eastAsia="ja-JP"/>
              </w:rPr>
            </w:pPr>
            <w:ins w:id="4895" w:author="JC[99e]-2nd round" w:date="2021-05-23T22:32:00Z">
              <w:r>
                <w:rPr>
                  <w:rFonts w:cs="Arial"/>
                  <w:lang w:eastAsia="ja-JP"/>
                </w:rPr>
                <w:t>1,2</w:t>
              </w:r>
            </w:ins>
          </w:p>
        </w:tc>
        <w:tc>
          <w:tcPr>
            <w:tcW w:w="1271" w:type="dxa"/>
            <w:vAlign w:val="center"/>
          </w:tcPr>
          <w:p w14:paraId="3EF28A30" w14:textId="77777777" w:rsidR="006614EE" w:rsidRPr="00B93C63" w:rsidRDefault="006614EE" w:rsidP="006614EE">
            <w:pPr>
              <w:pStyle w:val="TAL"/>
              <w:rPr>
                <w:ins w:id="4896" w:author="JC[99e]-2nd round" w:date="2021-05-23T22:3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84794C1" w14:textId="77777777" w:rsidR="006614EE" w:rsidRDefault="006614EE" w:rsidP="006614EE">
            <w:pPr>
              <w:rPr>
                <w:ins w:id="4897" w:author="JC[99e]-2nd round" w:date="2021-05-23T22:32:00Z"/>
              </w:rPr>
            </w:pPr>
            <w:ins w:id="4898" w:author="JC[99e]-2nd round" w:date="2021-05-23T22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79AC3AC3" w14:textId="77777777" w:rsidR="006614EE" w:rsidRDefault="006614EE" w:rsidP="006614EE">
            <w:pPr>
              <w:pStyle w:val="TAL"/>
              <w:rPr>
                <w:ins w:id="4899" w:author="JC[99e]-2nd round" w:date="2021-05-23T22:32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2D22915F" w14:textId="77777777" w:rsidR="006614EE" w:rsidRDefault="006614EE" w:rsidP="006614EE">
            <w:pPr>
              <w:rPr>
                <w:ins w:id="4900" w:author="JC[99e]-2nd round" w:date="2021-05-23T22:32:00Z"/>
              </w:rPr>
            </w:pPr>
            <w:ins w:id="4901" w:author="JC[99e]-2nd round" w:date="2021-05-23T22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5F57372F" w14:textId="77777777" w:rsidR="006614EE" w:rsidRDefault="006614EE" w:rsidP="006614EE">
            <w:pPr>
              <w:pStyle w:val="TAL"/>
              <w:rPr>
                <w:ins w:id="4902" w:author="JC[99e]-2nd round" w:date="2021-05-23T22:32:00Z"/>
                <w:rFonts w:cs="Arial"/>
                <w:lang w:eastAsia="ja-JP"/>
              </w:rPr>
            </w:pPr>
          </w:p>
        </w:tc>
      </w:tr>
      <w:tr w:rsidR="0045290E" w:rsidRPr="00B93C63" w14:paraId="6F1C1D63" w14:textId="77777777" w:rsidTr="000F310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03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904" w:author="Jerry Cui - 2nd round" w:date="2021-04-19T08:38:00Z"/>
          <w:trPrChange w:id="4905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906" w:author="Jerry Cui - 2nd round" w:date="2021-04-19T08:38:00Z">
              <w:tcPr>
                <w:tcW w:w="3138" w:type="dxa"/>
                <w:gridSpan w:val="2"/>
                <w:vAlign w:val="center"/>
              </w:tcPr>
            </w:tcPrChange>
          </w:tcPr>
          <w:p w14:paraId="371D4143" w14:textId="440EC97C" w:rsidR="0045290E" w:rsidRDefault="0045290E" w:rsidP="0045290E">
            <w:pPr>
              <w:pStyle w:val="TAL"/>
              <w:rPr>
                <w:ins w:id="4907" w:author="Jerry Cui - 2nd round" w:date="2021-04-19T08:38:00Z"/>
                <w:rFonts w:cs="Arial"/>
                <w:lang w:eastAsia="ja-JP"/>
              </w:rPr>
            </w:pPr>
            <w:ins w:id="4908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4909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785D69A6" w14:textId="77777777" w:rsidR="0045290E" w:rsidRPr="00B93C63" w:rsidRDefault="0045290E" w:rsidP="0045290E">
            <w:pPr>
              <w:pStyle w:val="TAL"/>
              <w:rPr>
                <w:ins w:id="4910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911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32AAFBFE" w14:textId="77777777" w:rsidR="0045290E" w:rsidRPr="00B93C63" w:rsidRDefault="0045290E" w:rsidP="0045290E">
            <w:pPr>
              <w:pStyle w:val="TAL"/>
              <w:rPr>
                <w:ins w:id="4912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913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64920E52" w14:textId="58B6978A" w:rsidR="0045290E" w:rsidRPr="00B93C63" w:rsidRDefault="0045290E" w:rsidP="0045290E">
            <w:pPr>
              <w:pStyle w:val="TAL"/>
              <w:rPr>
                <w:ins w:id="4914" w:author="Jerry Cui - 2nd round" w:date="2021-04-19T08:38:00Z"/>
                <w:rFonts w:cs="Arial"/>
                <w:lang w:eastAsia="ja-JP"/>
              </w:rPr>
            </w:pPr>
            <w:ins w:id="4915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4916" w:author="Jerry Cui - 2nd round" w:date="2021-04-19T08:38:00Z">
              <w:del w:id="4917" w:author="JC[99e]-2nd round" w:date="2021-05-23T22:06:00Z">
                <w:r w:rsidDel="00FE455D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918" w:author="Jerry Cui - 2nd round" w:date="2021-04-19T08:38:00Z">
              <w:tcPr>
                <w:tcW w:w="1559" w:type="dxa"/>
              </w:tcPr>
            </w:tcPrChange>
          </w:tcPr>
          <w:p w14:paraId="523C51D4" w14:textId="5E08513E" w:rsidR="0045290E" w:rsidRPr="00BD00C3" w:rsidRDefault="0045290E" w:rsidP="0045290E">
            <w:pPr>
              <w:pStyle w:val="TAL"/>
              <w:rPr>
                <w:ins w:id="4919" w:author="Jerry Cui - 2nd round" w:date="2021-04-19T08:38:00Z"/>
                <w:noProof/>
                <w:sz w:val="16"/>
              </w:rPr>
            </w:pPr>
            <w:ins w:id="4920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45290E" w:rsidRPr="00B93C63" w14:paraId="7CF3A4A4" w14:textId="77777777" w:rsidTr="000F310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21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922" w:author="Jerry Cui - 2nd round" w:date="2021-04-19T08:38:00Z"/>
          <w:trPrChange w:id="4923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924" w:author="Jerry Cui - 2nd round" w:date="2021-04-19T08:38:00Z">
              <w:tcPr>
                <w:tcW w:w="3138" w:type="dxa"/>
                <w:gridSpan w:val="2"/>
                <w:vAlign w:val="center"/>
              </w:tcPr>
            </w:tcPrChange>
          </w:tcPr>
          <w:p w14:paraId="24A043F8" w14:textId="00219005" w:rsidR="0045290E" w:rsidRDefault="0045290E" w:rsidP="0045290E">
            <w:pPr>
              <w:pStyle w:val="TAL"/>
              <w:rPr>
                <w:ins w:id="4925" w:author="Jerry Cui - 2nd round" w:date="2021-04-19T08:38:00Z"/>
                <w:rFonts w:cs="Arial"/>
                <w:lang w:eastAsia="ja-JP"/>
              </w:rPr>
            </w:pPr>
            <w:ins w:id="4926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4927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335C553D" w14:textId="77777777" w:rsidR="0045290E" w:rsidRPr="00B93C63" w:rsidRDefault="0045290E" w:rsidP="0045290E">
            <w:pPr>
              <w:pStyle w:val="TAL"/>
              <w:rPr>
                <w:ins w:id="4928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929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783EDE52" w14:textId="77777777" w:rsidR="0045290E" w:rsidRPr="00B93C63" w:rsidRDefault="0045290E" w:rsidP="0045290E">
            <w:pPr>
              <w:pStyle w:val="TAL"/>
              <w:rPr>
                <w:ins w:id="4930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931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1EE3F5D7" w14:textId="0CEB73DD" w:rsidR="0045290E" w:rsidRPr="00B93C63" w:rsidRDefault="0045290E" w:rsidP="0045290E">
            <w:pPr>
              <w:pStyle w:val="TAL"/>
              <w:rPr>
                <w:ins w:id="4932" w:author="Jerry Cui - 2nd round" w:date="2021-04-19T08:38:00Z"/>
                <w:rFonts w:cs="Arial"/>
                <w:lang w:eastAsia="ja-JP"/>
              </w:rPr>
            </w:pPr>
            <w:ins w:id="4933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4934" w:author="Jerry Cui - 2nd round" w:date="2021-04-19T08:38:00Z">
              <w:del w:id="4935" w:author="JC[99e]-2nd round" w:date="2021-05-23T22:06:00Z">
                <w:r w:rsidDel="00FE455D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936" w:author="Jerry Cui - 2nd round" w:date="2021-04-19T08:38:00Z">
              <w:tcPr>
                <w:tcW w:w="1559" w:type="dxa"/>
              </w:tcPr>
            </w:tcPrChange>
          </w:tcPr>
          <w:p w14:paraId="2A5AEAEF" w14:textId="3CF0E5DD" w:rsidR="0045290E" w:rsidRPr="00BD00C3" w:rsidRDefault="0045290E" w:rsidP="0045290E">
            <w:pPr>
              <w:pStyle w:val="TAL"/>
              <w:rPr>
                <w:ins w:id="4937" w:author="Jerry Cui - 2nd round" w:date="2021-04-19T08:38:00Z"/>
                <w:noProof/>
                <w:sz w:val="16"/>
              </w:rPr>
            </w:pPr>
            <w:ins w:id="4938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AA20BA2" w14:textId="77777777" w:rsidTr="00A3579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39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940" w:author="Jerry Cui" w:date="2021-04-01T17:37:00Z"/>
          <w:trPrChange w:id="4941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942" w:author="Jerry Cui - 2nd round" w:date="2021-04-16T14:18:00Z">
              <w:tcPr>
                <w:tcW w:w="3138" w:type="dxa"/>
                <w:gridSpan w:val="2"/>
                <w:vAlign w:val="center"/>
              </w:tcPr>
            </w:tcPrChange>
          </w:tcPr>
          <w:p w14:paraId="0B08D01F" w14:textId="77777777" w:rsidR="00390005" w:rsidRPr="00B93C63" w:rsidRDefault="00390005" w:rsidP="00390005">
            <w:pPr>
              <w:pStyle w:val="TAL"/>
              <w:rPr>
                <w:ins w:id="4943" w:author="Jerry Cui" w:date="2021-04-01T17:37:00Z"/>
                <w:rFonts w:cs="Arial"/>
                <w:lang w:eastAsia="ja-JP"/>
              </w:rPr>
            </w:pPr>
            <w:ins w:id="4944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945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6C24F0D4" w14:textId="77777777" w:rsidR="00390005" w:rsidRPr="00B93C63" w:rsidRDefault="00390005" w:rsidP="00390005">
            <w:pPr>
              <w:pStyle w:val="TAL"/>
              <w:rPr>
                <w:ins w:id="494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947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6037DE5D" w14:textId="77777777" w:rsidR="00390005" w:rsidRPr="00B93C63" w:rsidRDefault="00390005" w:rsidP="00390005">
            <w:pPr>
              <w:pStyle w:val="TAL"/>
              <w:rPr>
                <w:ins w:id="4948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949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5A5A7E9C" w14:textId="77777777" w:rsidR="00390005" w:rsidRPr="00B93C63" w:rsidRDefault="00390005" w:rsidP="00390005">
            <w:pPr>
              <w:pStyle w:val="TAL"/>
              <w:rPr>
                <w:ins w:id="4950" w:author="Jerry Cui" w:date="2021-04-01T17:37:00Z"/>
                <w:rFonts w:cs="Arial"/>
                <w:lang w:eastAsia="ja-JP"/>
              </w:rPr>
            </w:pPr>
            <w:ins w:id="4951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952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5CB804EE" w14:textId="6A6DC067" w:rsidR="00390005" w:rsidRPr="00B93C63" w:rsidRDefault="00390005" w:rsidP="00390005">
            <w:pPr>
              <w:pStyle w:val="TAL"/>
              <w:rPr>
                <w:ins w:id="4953" w:author="Jerry Cui" w:date="2021-04-01T17:37:00Z"/>
                <w:rFonts w:cs="Arial"/>
                <w:lang w:eastAsia="ja-JP"/>
              </w:rPr>
            </w:pPr>
            <w:ins w:id="4954" w:author="Jerry Cui - 2nd round" w:date="2021-04-16T14:18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4955" w:author="Jerry Cui" w:date="2021-04-01T17:37:00Z">
              <w:del w:id="4956" w:author="Jerry Cui - 2nd round" w:date="2021-04-16T14:18:00Z">
                <w:r w:rsidDel="00A3579D">
                  <w:rPr>
                    <w:rFonts w:cs="Arial"/>
                    <w:lang w:eastAsia="ja-JP"/>
                  </w:rPr>
                  <w:delText>P</w:delText>
                </w:r>
                <w:r w:rsidRPr="009C0A49" w:rsidDel="00A3579D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A3579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46505F7C" w14:textId="77777777" w:rsidTr="00A3579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57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958" w:author="Jerry Cui" w:date="2021-04-01T17:37:00Z"/>
          <w:trPrChange w:id="4959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4960" w:author="Jerry Cui - 2nd round" w:date="2021-04-16T14:18:00Z">
              <w:tcPr>
                <w:tcW w:w="3138" w:type="dxa"/>
                <w:gridSpan w:val="2"/>
                <w:vAlign w:val="center"/>
              </w:tcPr>
            </w:tcPrChange>
          </w:tcPr>
          <w:p w14:paraId="55A51247" w14:textId="77777777" w:rsidR="00390005" w:rsidRDefault="00390005" w:rsidP="00390005">
            <w:pPr>
              <w:pStyle w:val="TAL"/>
              <w:rPr>
                <w:ins w:id="4961" w:author="Jerry Cui" w:date="2021-04-01T17:37:00Z"/>
                <w:rFonts w:cs="Arial"/>
                <w:lang w:eastAsia="ja-JP"/>
              </w:rPr>
            </w:pPr>
            <w:ins w:id="4962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963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38BB121F" w14:textId="77777777" w:rsidR="00390005" w:rsidRPr="00B93C63" w:rsidRDefault="00390005" w:rsidP="00390005">
            <w:pPr>
              <w:pStyle w:val="TAL"/>
              <w:rPr>
                <w:ins w:id="496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965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7BB3116A" w14:textId="77777777" w:rsidR="00390005" w:rsidRPr="00B93C63" w:rsidRDefault="00390005" w:rsidP="00390005">
            <w:pPr>
              <w:pStyle w:val="TAL"/>
              <w:rPr>
                <w:ins w:id="496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967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1FB00DC4" w14:textId="77777777" w:rsidR="00390005" w:rsidRPr="00B93C63" w:rsidRDefault="00390005" w:rsidP="00390005">
            <w:pPr>
              <w:pStyle w:val="TAL"/>
              <w:rPr>
                <w:ins w:id="4968" w:author="Jerry Cui" w:date="2021-04-01T17:37:00Z"/>
                <w:rFonts w:cs="Arial"/>
                <w:lang w:eastAsia="ja-JP"/>
              </w:rPr>
            </w:pPr>
            <w:ins w:id="4969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970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400CCE3A" w14:textId="52B42B48" w:rsidR="00390005" w:rsidRDefault="00390005" w:rsidP="00390005">
            <w:pPr>
              <w:pStyle w:val="TAL"/>
              <w:rPr>
                <w:ins w:id="4971" w:author="Jerry Cui" w:date="2021-04-01T17:37:00Z"/>
                <w:rFonts w:cs="Arial"/>
                <w:lang w:eastAsia="ja-JP"/>
              </w:rPr>
            </w:pPr>
            <w:ins w:id="4972" w:author="Jerry Cui - 2nd round" w:date="2021-04-16T14:18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4973" w:author="Jerry Cui" w:date="2021-04-01T17:37:00Z">
              <w:del w:id="4974" w:author="Jerry Cui - 2nd round" w:date="2021-04-16T14:18:00Z">
                <w:r w:rsidDel="00A3579D">
                  <w:rPr>
                    <w:rFonts w:cs="Arial"/>
                    <w:lang w:eastAsia="ja-JP"/>
                  </w:rPr>
                  <w:delText>P</w:delText>
                </w:r>
                <w:r w:rsidRPr="009C0A49" w:rsidDel="00A3579D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A3579D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A3579D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A3579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24B7D17E" w14:textId="77777777" w:rsidTr="00DD31C7">
        <w:trPr>
          <w:trHeight w:val="20"/>
          <w:jc w:val="center"/>
          <w:ins w:id="4975" w:author="Jerry Cui" w:date="2021-04-01T17:37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FEC7" w14:textId="77777777" w:rsidR="00323194" w:rsidRPr="00B93C63" w:rsidRDefault="00323194" w:rsidP="00DD31C7">
            <w:pPr>
              <w:pStyle w:val="TAL"/>
              <w:rPr>
                <w:ins w:id="4976" w:author="Jerry Cui" w:date="2021-04-01T17:37:00Z"/>
                <w:rFonts w:cs="Arial"/>
                <w:lang w:eastAsia="ja-JP"/>
              </w:rPr>
            </w:pPr>
            <w:ins w:id="4977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CCE5" w14:textId="77777777" w:rsidR="00323194" w:rsidRPr="00B93C63" w:rsidRDefault="00323194" w:rsidP="00DD31C7">
            <w:pPr>
              <w:pStyle w:val="TAL"/>
              <w:rPr>
                <w:ins w:id="497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344D" w14:textId="77777777" w:rsidR="00323194" w:rsidRPr="00B93C63" w:rsidRDefault="0084277C" w:rsidP="00DD31C7">
            <w:pPr>
              <w:pStyle w:val="TAL"/>
              <w:rPr>
                <w:ins w:id="4979" w:author="Jerry Cui" w:date="2021-04-01T17:37:00Z"/>
                <w:rFonts w:cs="Arial"/>
                <w:lang w:eastAsia="ja-JP"/>
              </w:rPr>
            </w:pPr>
            <w:ins w:id="4980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62E6CBDA">
                  <v:shape id="_x0000_i1066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66" DrawAspect="Content" ObjectID="_1683317184" r:id="rId70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2FE9" w14:textId="77777777" w:rsidR="00323194" w:rsidRPr="00B93C63" w:rsidRDefault="00323194" w:rsidP="00DD31C7">
            <w:pPr>
              <w:pStyle w:val="TAL"/>
              <w:rPr>
                <w:ins w:id="4981" w:author="Jerry Cui" w:date="2021-04-01T17:37:00Z"/>
                <w:rFonts w:cs="Arial"/>
                <w:lang w:eastAsia="ja-JP"/>
              </w:rPr>
            </w:pPr>
            <w:ins w:id="4982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30209A4A" w14:textId="77777777" w:rsidTr="00DD31C7">
        <w:trPr>
          <w:trHeight w:val="20"/>
          <w:jc w:val="center"/>
          <w:ins w:id="4983" w:author="Jerry Cui" w:date="2021-04-01T17:37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8C11" w14:textId="77777777" w:rsidR="00323194" w:rsidRPr="00B93C63" w:rsidRDefault="00323194" w:rsidP="00DD31C7">
            <w:pPr>
              <w:pStyle w:val="TAL"/>
              <w:rPr>
                <w:ins w:id="4984" w:author="Jerry Cui" w:date="2021-04-01T17:37:00Z"/>
                <w:rFonts w:cs="Arial"/>
                <w:lang w:eastAsia="ja-JP"/>
              </w:rPr>
            </w:pPr>
            <w:ins w:id="4985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31FC" w14:textId="77777777" w:rsidR="00323194" w:rsidRPr="00B93C63" w:rsidRDefault="00323194" w:rsidP="00DD31C7">
            <w:pPr>
              <w:pStyle w:val="TAL"/>
              <w:rPr>
                <w:ins w:id="498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40CE" w14:textId="75649902" w:rsidR="00323194" w:rsidRPr="00B93C63" w:rsidRDefault="0084277C" w:rsidP="00DD31C7">
            <w:pPr>
              <w:pStyle w:val="TAL"/>
              <w:rPr>
                <w:ins w:id="4987" w:author="Jerry Cui" w:date="2021-04-01T17:37:00Z"/>
                <w:rFonts w:cs="Arial"/>
                <w:lang w:eastAsia="ja-JP"/>
              </w:rPr>
            </w:pPr>
            <w:ins w:id="4988" w:author="I. Siomina - RAN4#98-e" w:date="2021-02-12T15:31:00Z">
              <w:del w:id="4989" w:author="Jerry Cui - 2nd round" w:date="2021-04-16T14:18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62D7A5CD">
                    <v:shape id="_x0000_i1065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65" DrawAspect="Content" ObjectID="_1683317185" r:id="rId71"/>
                  </w:object>
                </w:r>
              </w:del>
            </w:ins>
            <w:ins w:id="4990" w:author="Jerry Cui - 2nd round" w:date="2021-04-16T14:18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D169" w14:textId="64C50F45" w:rsidR="00323194" w:rsidRDefault="00323194" w:rsidP="00DD31C7">
            <w:pPr>
              <w:pStyle w:val="TAL"/>
              <w:rPr>
                <w:ins w:id="4991" w:author="Jerry Cui" w:date="2021-04-01T17:37:00Z"/>
                <w:rFonts w:cs="Arial"/>
                <w:lang w:eastAsia="ja-JP"/>
              </w:rPr>
            </w:pPr>
            <w:ins w:id="4992" w:author="Jerry Cui" w:date="2021-04-01T17:37:00Z">
              <w:del w:id="4993" w:author="Jerry Cui - 2nd round" w:date="2021-04-16T14:18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994" w:author="Jerry Cui - 2nd round" w:date="2021-04-16T14:18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4329905B" w14:textId="77777777" w:rsidTr="00DD31C7">
        <w:trPr>
          <w:trHeight w:val="20"/>
          <w:jc w:val="center"/>
          <w:ins w:id="4995" w:author="Jerry Cui" w:date="2021-04-01T17:37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C6FF" w14:textId="77777777" w:rsidR="00323194" w:rsidRDefault="00323194" w:rsidP="00DD31C7">
            <w:pPr>
              <w:pStyle w:val="TAL"/>
              <w:rPr>
                <w:ins w:id="4996" w:author="Jerry Cui" w:date="2021-04-01T17:37:00Z"/>
                <w:rFonts w:cs="Arial"/>
                <w:lang w:eastAsia="ja-JP"/>
              </w:rPr>
            </w:pPr>
            <w:ins w:id="4997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14BB" w14:textId="77777777" w:rsidR="00323194" w:rsidRPr="00B93C63" w:rsidRDefault="00323194" w:rsidP="00DD31C7">
            <w:pPr>
              <w:pStyle w:val="TAL"/>
              <w:rPr>
                <w:ins w:id="499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1994" w14:textId="77777777" w:rsidR="00323194" w:rsidRPr="00B93C63" w:rsidRDefault="00323194" w:rsidP="00DD31C7">
            <w:pPr>
              <w:pStyle w:val="TAL"/>
              <w:rPr>
                <w:ins w:id="4999" w:author="Jerry Cui" w:date="2021-04-01T17:37:00Z"/>
                <w:rFonts w:cs="Arial"/>
                <w:lang w:eastAsia="ja-JP"/>
              </w:rPr>
            </w:pPr>
            <w:proofErr w:type="spellStart"/>
            <w:ins w:id="5000" w:author="Jerry Cui" w:date="2021-04-01T17:37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632" w14:textId="77777777" w:rsidR="00323194" w:rsidRDefault="00323194" w:rsidP="00DD31C7">
            <w:pPr>
              <w:pStyle w:val="TAL"/>
              <w:rPr>
                <w:ins w:id="5001" w:author="Jerry Cui" w:date="2021-04-01T17:37:00Z"/>
                <w:rFonts w:cs="Arial"/>
                <w:lang w:eastAsia="ja-JP"/>
              </w:rPr>
            </w:pPr>
            <w:ins w:id="5002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1843BFC1" w14:textId="77777777" w:rsidTr="00DD31C7">
        <w:trPr>
          <w:trHeight w:val="414"/>
          <w:jc w:val="center"/>
          <w:ins w:id="5003" w:author="Jerry Cui" w:date="2021-04-01T17:37:00Z"/>
        </w:trPr>
        <w:tc>
          <w:tcPr>
            <w:tcW w:w="3138" w:type="dxa"/>
            <w:gridSpan w:val="2"/>
            <w:vAlign w:val="center"/>
          </w:tcPr>
          <w:p w14:paraId="2C93C2A2" w14:textId="77777777" w:rsidR="00323194" w:rsidRPr="00B93C63" w:rsidRDefault="00323194" w:rsidP="00DD31C7">
            <w:pPr>
              <w:pStyle w:val="TAL"/>
              <w:rPr>
                <w:ins w:id="5004" w:author="Jerry Cui" w:date="2021-04-01T17:37:00Z"/>
                <w:rFonts w:cs="Arial"/>
                <w:lang w:eastAsia="ja-JP"/>
              </w:rPr>
            </w:pPr>
            <w:ins w:id="5005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B9E96F2" w14:textId="77777777" w:rsidR="00323194" w:rsidRPr="00B93C63" w:rsidRDefault="00323194" w:rsidP="00DD31C7">
            <w:pPr>
              <w:pStyle w:val="TAL"/>
              <w:rPr>
                <w:ins w:id="500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E119070" w14:textId="77777777" w:rsidR="00323194" w:rsidRPr="00B93C63" w:rsidRDefault="00323194" w:rsidP="00DD31C7">
            <w:pPr>
              <w:pStyle w:val="TAL"/>
              <w:rPr>
                <w:ins w:id="500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2DF0051" w14:textId="77777777" w:rsidR="00323194" w:rsidRPr="005B1BA9" w:rsidRDefault="00323194" w:rsidP="00DD31C7">
            <w:pPr>
              <w:pStyle w:val="TAL"/>
              <w:rPr>
                <w:ins w:id="5008" w:author="Jerry Cui" w:date="2021-04-01T17:37:00Z"/>
                <w:rFonts w:cs="Arial"/>
                <w:szCs w:val="18"/>
                <w:lang w:eastAsia="ja-JP"/>
              </w:rPr>
            </w:pPr>
            <w:ins w:id="5009" w:author="Jerry Cui" w:date="2021-04-01T17:37:00Z">
              <w:r w:rsidRPr="005B1BA9">
                <w:rPr>
                  <w:szCs w:val="18"/>
                </w:rPr>
                <w:t>SR.1.1 TDD</w:t>
              </w:r>
            </w:ins>
          </w:p>
        </w:tc>
        <w:tc>
          <w:tcPr>
            <w:tcW w:w="1559" w:type="dxa"/>
          </w:tcPr>
          <w:p w14:paraId="101BDEEC" w14:textId="77777777" w:rsidR="00323194" w:rsidRPr="005B1BA9" w:rsidRDefault="00323194" w:rsidP="00DD31C7">
            <w:pPr>
              <w:pStyle w:val="TAL"/>
              <w:rPr>
                <w:ins w:id="5010" w:author="Jerry Cui" w:date="2021-04-01T17:37:00Z"/>
                <w:rFonts w:cs="Arial"/>
                <w:szCs w:val="18"/>
                <w:lang w:eastAsia="ja-JP"/>
              </w:rPr>
            </w:pPr>
            <w:ins w:id="5011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18E3AE55" w14:textId="77777777" w:rsidTr="00DD31C7">
        <w:trPr>
          <w:trHeight w:val="414"/>
          <w:jc w:val="center"/>
          <w:ins w:id="5012" w:author="Jerry Cui" w:date="2021-04-01T17:37:00Z"/>
        </w:trPr>
        <w:tc>
          <w:tcPr>
            <w:tcW w:w="3138" w:type="dxa"/>
            <w:gridSpan w:val="2"/>
            <w:vAlign w:val="center"/>
          </w:tcPr>
          <w:p w14:paraId="7A20158B" w14:textId="77777777" w:rsidR="00323194" w:rsidRPr="00B93C63" w:rsidRDefault="00323194" w:rsidP="00DD31C7">
            <w:pPr>
              <w:pStyle w:val="TAL"/>
              <w:rPr>
                <w:ins w:id="5013" w:author="Jerry Cui" w:date="2021-04-01T17:37:00Z"/>
                <w:rFonts w:cs="Arial"/>
                <w:vertAlign w:val="superscript"/>
                <w:lang w:eastAsia="ja-JP"/>
              </w:rPr>
            </w:pPr>
            <w:ins w:id="5014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3BE76BCF" w14:textId="77777777" w:rsidR="00323194" w:rsidRPr="00B93C63" w:rsidRDefault="00323194" w:rsidP="00DD31C7">
            <w:pPr>
              <w:pStyle w:val="TAL"/>
              <w:rPr>
                <w:ins w:id="501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81FB6D9" w14:textId="77777777" w:rsidR="00323194" w:rsidRPr="00B93C63" w:rsidRDefault="00323194" w:rsidP="00DD31C7">
            <w:pPr>
              <w:pStyle w:val="TAL"/>
              <w:rPr>
                <w:ins w:id="501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3B663B9" w14:textId="77777777" w:rsidR="00323194" w:rsidRPr="005B1BA9" w:rsidRDefault="00323194" w:rsidP="00DD31C7">
            <w:pPr>
              <w:pStyle w:val="TAL"/>
              <w:rPr>
                <w:ins w:id="5017" w:author="Jerry Cui" w:date="2021-04-01T17:37:00Z"/>
                <w:rFonts w:cs="Arial"/>
                <w:szCs w:val="18"/>
                <w:lang w:eastAsia="ja-JP"/>
              </w:rPr>
            </w:pPr>
            <w:ins w:id="5018" w:author="Jerry Cui" w:date="2021-04-01T17:37:00Z">
              <w:r w:rsidRPr="005B1BA9">
                <w:rPr>
                  <w:szCs w:val="18"/>
                </w:rPr>
                <w:t>CR.1.1 TDD</w:t>
              </w:r>
            </w:ins>
          </w:p>
        </w:tc>
        <w:tc>
          <w:tcPr>
            <w:tcW w:w="1559" w:type="dxa"/>
          </w:tcPr>
          <w:p w14:paraId="771C6F38" w14:textId="77777777" w:rsidR="00323194" w:rsidRPr="005B1BA9" w:rsidRDefault="00323194" w:rsidP="00DD31C7">
            <w:pPr>
              <w:pStyle w:val="TAL"/>
              <w:rPr>
                <w:ins w:id="5019" w:author="Jerry Cui" w:date="2021-04-01T17:37:00Z"/>
                <w:rFonts w:cs="Arial"/>
                <w:szCs w:val="18"/>
                <w:lang w:eastAsia="ja-JP"/>
              </w:rPr>
            </w:pPr>
            <w:ins w:id="5020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6E93C210" w14:textId="77777777" w:rsidTr="00DD31C7">
        <w:trPr>
          <w:trHeight w:val="414"/>
          <w:jc w:val="center"/>
          <w:ins w:id="5021" w:author="Jerry Cui" w:date="2021-04-01T17:37:00Z"/>
        </w:trPr>
        <w:tc>
          <w:tcPr>
            <w:tcW w:w="3138" w:type="dxa"/>
            <w:gridSpan w:val="2"/>
            <w:vAlign w:val="center"/>
          </w:tcPr>
          <w:p w14:paraId="71A3B770" w14:textId="77777777" w:rsidR="00323194" w:rsidRPr="00B93C63" w:rsidRDefault="00323194" w:rsidP="00DD31C7">
            <w:pPr>
              <w:pStyle w:val="TAL"/>
              <w:rPr>
                <w:ins w:id="5022" w:author="Jerry Cui" w:date="2021-04-01T17:37:00Z"/>
                <w:rFonts w:cs="Arial"/>
                <w:lang w:eastAsia="ja-JP"/>
              </w:rPr>
            </w:pPr>
            <w:ins w:id="5023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30C1253F" w14:textId="77777777" w:rsidR="00323194" w:rsidRPr="00B93C63" w:rsidRDefault="00323194" w:rsidP="00DD31C7">
            <w:pPr>
              <w:pStyle w:val="TAL"/>
              <w:rPr>
                <w:ins w:id="502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CBEA88A" w14:textId="77777777" w:rsidR="00323194" w:rsidRPr="00B93C63" w:rsidRDefault="00323194" w:rsidP="00DD31C7">
            <w:pPr>
              <w:pStyle w:val="TAL"/>
              <w:rPr>
                <w:ins w:id="502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954C15A" w14:textId="77777777" w:rsidR="00323194" w:rsidRPr="005B1BA9" w:rsidRDefault="00323194" w:rsidP="00DD31C7">
            <w:pPr>
              <w:pStyle w:val="TAL"/>
              <w:rPr>
                <w:ins w:id="5026" w:author="Jerry Cui" w:date="2021-04-01T17:37:00Z"/>
                <w:rFonts w:cs="Arial"/>
                <w:szCs w:val="18"/>
                <w:lang w:eastAsia="ja-JP"/>
              </w:rPr>
            </w:pPr>
            <w:ins w:id="5027" w:author="Jerry Cui" w:date="2021-04-01T17:37:00Z">
              <w:r w:rsidRPr="005B1BA9">
                <w:rPr>
                  <w:szCs w:val="18"/>
                </w:rPr>
                <w:t>CCR.1.1 TDD</w:t>
              </w:r>
            </w:ins>
          </w:p>
        </w:tc>
        <w:tc>
          <w:tcPr>
            <w:tcW w:w="1559" w:type="dxa"/>
          </w:tcPr>
          <w:p w14:paraId="038A600F" w14:textId="77777777" w:rsidR="00323194" w:rsidRPr="005B1BA9" w:rsidRDefault="00323194" w:rsidP="00DD31C7">
            <w:pPr>
              <w:pStyle w:val="TAL"/>
              <w:rPr>
                <w:ins w:id="5028" w:author="Jerry Cui" w:date="2021-04-01T17:37:00Z"/>
                <w:rFonts w:cs="Arial"/>
                <w:szCs w:val="18"/>
                <w:lang w:eastAsia="ja-JP"/>
              </w:rPr>
            </w:pPr>
            <w:ins w:id="5029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5E282601" w14:textId="77777777" w:rsidTr="00DD31C7">
        <w:trPr>
          <w:trHeight w:val="20"/>
          <w:jc w:val="center"/>
          <w:ins w:id="5030" w:author="Jerry Cui" w:date="2021-04-01T17:37:00Z"/>
        </w:trPr>
        <w:tc>
          <w:tcPr>
            <w:tcW w:w="3138" w:type="dxa"/>
            <w:gridSpan w:val="2"/>
            <w:vAlign w:val="center"/>
          </w:tcPr>
          <w:p w14:paraId="3588DCDE" w14:textId="77777777" w:rsidR="00323194" w:rsidRPr="00B93C63" w:rsidRDefault="00323194" w:rsidP="00DD31C7">
            <w:pPr>
              <w:pStyle w:val="TAL"/>
              <w:rPr>
                <w:ins w:id="5031" w:author="Jerry Cui" w:date="2021-04-01T17:37:00Z"/>
                <w:rFonts w:cs="Arial"/>
                <w:lang w:eastAsia="ja-JP"/>
              </w:rPr>
            </w:pPr>
            <w:ins w:id="5032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E8E10A1" w14:textId="77777777" w:rsidR="00323194" w:rsidRPr="00B93C63" w:rsidRDefault="00323194" w:rsidP="00DD31C7">
            <w:pPr>
              <w:pStyle w:val="TAL"/>
              <w:rPr>
                <w:ins w:id="503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B20E47B" w14:textId="77777777" w:rsidR="00323194" w:rsidRPr="00B93C63" w:rsidRDefault="00323194" w:rsidP="00DD31C7">
            <w:pPr>
              <w:pStyle w:val="TAL"/>
              <w:rPr>
                <w:ins w:id="503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7E9FD0E" w14:textId="77777777" w:rsidR="00323194" w:rsidRPr="005B1BA9" w:rsidRDefault="00323194" w:rsidP="00DD31C7">
            <w:pPr>
              <w:pStyle w:val="TAL"/>
              <w:rPr>
                <w:ins w:id="5035" w:author="Jerry Cui" w:date="2021-04-01T17:37:00Z"/>
                <w:rFonts w:cs="v4.2.0"/>
                <w:szCs w:val="18"/>
                <w:lang w:eastAsia="ja-JP"/>
              </w:rPr>
            </w:pPr>
            <w:ins w:id="5036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369DC8AB" w14:textId="77777777" w:rsidR="00323194" w:rsidRPr="005B1BA9" w:rsidRDefault="00323194" w:rsidP="00DD31C7">
            <w:pPr>
              <w:pStyle w:val="TAL"/>
              <w:rPr>
                <w:ins w:id="5037" w:author="Jerry Cui" w:date="2021-04-01T17:37:00Z"/>
                <w:rFonts w:cs="Arial"/>
                <w:szCs w:val="18"/>
                <w:lang w:eastAsia="ja-JP"/>
              </w:rPr>
            </w:pPr>
            <w:ins w:id="5038" w:author="Jerry Cui" w:date="2021-04-01T17:3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:rsidDel="002E3EFB" w14:paraId="1C84C19D" w14:textId="4AB8BA84" w:rsidTr="00DD31C7">
        <w:trPr>
          <w:trHeight w:val="20"/>
          <w:jc w:val="center"/>
          <w:ins w:id="5039" w:author="Jerry Cui" w:date="2021-04-01T17:37:00Z"/>
          <w:del w:id="5040" w:author="Jerry Cui - 2nd round" w:date="2021-04-19T07:54:00Z"/>
        </w:trPr>
        <w:tc>
          <w:tcPr>
            <w:tcW w:w="3138" w:type="dxa"/>
            <w:gridSpan w:val="2"/>
            <w:vAlign w:val="center"/>
          </w:tcPr>
          <w:p w14:paraId="4546E50E" w14:textId="063883A5" w:rsidR="00323194" w:rsidRPr="00B93C63" w:rsidDel="002E3EFB" w:rsidRDefault="00323194" w:rsidP="00DD31C7">
            <w:pPr>
              <w:pStyle w:val="TAL"/>
              <w:rPr>
                <w:ins w:id="5041" w:author="Jerry Cui" w:date="2021-04-01T17:37:00Z"/>
                <w:del w:id="5042" w:author="Jerry Cui - 2nd round" w:date="2021-04-19T07:54:00Z"/>
                <w:rFonts w:cs="Arial"/>
                <w:lang w:eastAsia="ja-JP"/>
              </w:rPr>
            </w:pPr>
            <w:ins w:id="5043" w:author="Jerry Cui" w:date="2021-04-01T17:37:00Z">
              <w:del w:id="5044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4BCE2B1E" w14:textId="411EFE93" w:rsidR="00323194" w:rsidRPr="00B93C63" w:rsidDel="002E3EFB" w:rsidRDefault="00323194" w:rsidP="00DD31C7">
            <w:pPr>
              <w:pStyle w:val="TAL"/>
              <w:rPr>
                <w:ins w:id="5045" w:author="Jerry Cui" w:date="2021-04-01T17:37:00Z"/>
                <w:del w:id="5046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F59005B" w14:textId="5D1918A1" w:rsidR="00323194" w:rsidRPr="00B93C63" w:rsidDel="002E3EFB" w:rsidRDefault="00323194" w:rsidP="00DD31C7">
            <w:pPr>
              <w:pStyle w:val="TAL"/>
              <w:rPr>
                <w:ins w:id="5047" w:author="Jerry Cui" w:date="2021-04-01T17:37:00Z"/>
                <w:del w:id="5048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546F7075" w14:textId="7E2C79DF" w:rsidR="00323194" w:rsidRPr="005B1BA9" w:rsidDel="002E3EFB" w:rsidRDefault="00323194" w:rsidP="00DD31C7">
            <w:pPr>
              <w:pStyle w:val="TAL"/>
              <w:rPr>
                <w:ins w:id="5049" w:author="Jerry Cui" w:date="2021-04-01T17:37:00Z"/>
                <w:del w:id="5050" w:author="Jerry Cui - 2nd round" w:date="2021-04-19T07:54:00Z"/>
                <w:rFonts w:cs="Arial"/>
                <w:szCs w:val="18"/>
                <w:lang w:eastAsia="ja-JP"/>
              </w:rPr>
            </w:pPr>
            <w:ins w:id="5051" w:author="Jerry Cui" w:date="2021-04-01T17:37:00Z">
              <w:del w:id="5052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23A2AB2" w14:textId="0AE33D70" w:rsidR="00323194" w:rsidRPr="005B1BA9" w:rsidDel="002E3EFB" w:rsidRDefault="00323194" w:rsidP="00DD31C7">
            <w:pPr>
              <w:pStyle w:val="TAL"/>
              <w:rPr>
                <w:ins w:id="5053" w:author="Jerry Cui" w:date="2021-04-01T17:37:00Z"/>
                <w:del w:id="5054" w:author="Jerry Cui - 2nd round" w:date="2021-04-19T07:54:00Z"/>
                <w:rFonts w:cs="Arial"/>
                <w:szCs w:val="18"/>
                <w:lang w:eastAsia="ja-JP"/>
              </w:rPr>
            </w:pPr>
            <w:ins w:id="5055" w:author="Jerry Cui" w:date="2021-04-01T17:37:00Z">
              <w:del w:id="5056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13435EA3" w14:textId="77777777" w:rsidTr="00DD31C7">
        <w:trPr>
          <w:trHeight w:val="20"/>
          <w:jc w:val="center"/>
          <w:ins w:id="5057" w:author="Jerry Cui" w:date="2021-04-01T17:37:00Z"/>
        </w:trPr>
        <w:tc>
          <w:tcPr>
            <w:tcW w:w="3138" w:type="dxa"/>
            <w:gridSpan w:val="2"/>
            <w:vAlign w:val="center"/>
          </w:tcPr>
          <w:p w14:paraId="2C045A6F" w14:textId="77777777" w:rsidR="00323194" w:rsidRDefault="00323194" w:rsidP="00DD31C7">
            <w:pPr>
              <w:pStyle w:val="TAL"/>
              <w:rPr>
                <w:ins w:id="5058" w:author="Jerry Cui" w:date="2021-04-01T17:37:00Z"/>
                <w:rFonts w:cs="Arial"/>
                <w:lang w:eastAsia="ja-JP"/>
              </w:rPr>
            </w:pPr>
            <w:ins w:id="5059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E0E2938" w14:textId="77777777" w:rsidR="00323194" w:rsidRPr="00B93C63" w:rsidRDefault="00323194" w:rsidP="00DD31C7">
            <w:pPr>
              <w:pStyle w:val="TAL"/>
              <w:rPr>
                <w:ins w:id="506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01B77" w14:textId="77777777" w:rsidR="00323194" w:rsidRPr="00B93C63" w:rsidRDefault="00323194" w:rsidP="00DD31C7">
            <w:pPr>
              <w:pStyle w:val="TAL"/>
              <w:rPr>
                <w:ins w:id="5061" w:author="Jerry Cui" w:date="2021-04-01T17:37:00Z"/>
                <w:rFonts w:cs="Arial"/>
                <w:lang w:eastAsia="ja-JP"/>
              </w:rPr>
            </w:pPr>
            <w:ins w:id="5062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A8111" w14:textId="77777777" w:rsidR="00323194" w:rsidRDefault="00323194" w:rsidP="00DD31C7">
            <w:pPr>
              <w:pStyle w:val="TAL"/>
              <w:rPr>
                <w:ins w:id="5063" w:author="Jerry Cui" w:date="2021-04-01T17:37:00Z"/>
                <w:rFonts w:cs="Arial"/>
                <w:lang w:eastAsia="ja-JP"/>
              </w:rPr>
            </w:pPr>
            <w:ins w:id="5064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6450A" w14:textId="77777777" w:rsidR="00323194" w:rsidRDefault="00323194" w:rsidP="00DD31C7">
            <w:pPr>
              <w:pStyle w:val="TAL"/>
              <w:rPr>
                <w:ins w:id="5065" w:author="Jerry Cui" w:date="2021-04-01T17:37:00Z"/>
                <w:rFonts w:cs="Arial"/>
                <w:lang w:eastAsia="ja-JP"/>
              </w:rPr>
            </w:pPr>
            <w:ins w:id="5066" w:author="Jerry Cui" w:date="2021-04-01T17:3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7685F970" w14:textId="77777777" w:rsidTr="00DD31C7">
        <w:trPr>
          <w:trHeight w:val="20"/>
          <w:jc w:val="center"/>
          <w:ins w:id="5067" w:author="Jerry Cui" w:date="2021-04-01T17:37:00Z"/>
        </w:trPr>
        <w:tc>
          <w:tcPr>
            <w:tcW w:w="3138" w:type="dxa"/>
            <w:gridSpan w:val="2"/>
            <w:vAlign w:val="center"/>
          </w:tcPr>
          <w:p w14:paraId="1A924A11" w14:textId="77777777" w:rsidR="00323194" w:rsidRDefault="00323194" w:rsidP="00DD31C7">
            <w:pPr>
              <w:pStyle w:val="TAL"/>
              <w:rPr>
                <w:ins w:id="5068" w:author="Jerry Cui" w:date="2021-04-01T17:37:00Z"/>
                <w:rFonts w:cs="Arial"/>
                <w:lang w:eastAsia="ja-JP"/>
              </w:rPr>
            </w:pPr>
            <w:ins w:id="5069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9302026" w14:textId="77777777" w:rsidR="00323194" w:rsidRPr="00B93C63" w:rsidRDefault="00323194" w:rsidP="00DD31C7">
            <w:pPr>
              <w:pStyle w:val="TAL"/>
              <w:rPr>
                <w:ins w:id="507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E57ED" w14:textId="77777777" w:rsidR="00323194" w:rsidRPr="00B93C63" w:rsidRDefault="00323194" w:rsidP="00DD31C7">
            <w:pPr>
              <w:pStyle w:val="TAL"/>
              <w:rPr>
                <w:ins w:id="507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FFE55" w14:textId="77777777" w:rsidR="00323194" w:rsidRDefault="00323194" w:rsidP="00DD31C7">
            <w:pPr>
              <w:pStyle w:val="TAL"/>
              <w:rPr>
                <w:ins w:id="5072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CD78D" w14:textId="77777777" w:rsidR="00323194" w:rsidRDefault="00323194" w:rsidP="00DD31C7">
            <w:pPr>
              <w:pStyle w:val="TAL"/>
              <w:rPr>
                <w:ins w:id="507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3E3454AD" w14:textId="77777777" w:rsidTr="00DD31C7">
        <w:trPr>
          <w:trHeight w:val="20"/>
          <w:jc w:val="center"/>
          <w:ins w:id="5074" w:author="Jerry Cui" w:date="2021-04-01T17:37:00Z"/>
        </w:trPr>
        <w:tc>
          <w:tcPr>
            <w:tcW w:w="3138" w:type="dxa"/>
            <w:gridSpan w:val="2"/>
            <w:vAlign w:val="center"/>
          </w:tcPr>
          <w:p w14:paraId="0CBF26E4" w14:textId="77777777" w:rsidR="00323194" w:rsidRDefault="00323194" w:rsidP="00DD31C7">
            <w:pPr>
              <w:pStyle w:val="TAL"/>
              <w:rPr>
                <w:ins w:id="5075" w:author="Jerry Cui" w:date="2021-04-01T17:37:00Z"/>
                <w:rFonts w:cs="Arial"/>
                <w:lang w:eastAsia="ja-JP"/>
              </w:rPr>
            </w:pPr>
            <w:ins w:id="5076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C43AD35" w14:textId="77777777" w:rsidR="00323194" w:rsidRPr="00B93C63" w:rsidRDefault="00323194" w:rsidP="00DD31C7">
            <w:pPr>
              <w:pStyle w:val="TAL"/>
              <w:rPr>
                <w:ins w:id="507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87C74" w14:textId="77777777" w:rsidR="00323194" w:rsidRPr="00B93C63" w:rsidRDefault="00323194" w:rsidP="00DD31C7">
            <w:pPr>
              <w:pStyle w:val="TAL"/>
              <w:rPr>
                <w:ins w:id="5078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B62CE" w14:textId="77777777" w:rsidR="00323194" w:rsidRDefault="00323194" w:rsidP="00DD31C7">
            <w:pPr>
              <w:pStyle w:val="TAL"/>
              <w:rPr>
                <w:ins w:id="5079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A4BA2" w14:textId="77777777" w:rsidR="00323194" w:rsidRDefault="00323194" w:rsidP="00DD31C7">
            <w:pPr>
              <w:pStyle w:val="TAL"/>
              <w:rPr>
                <w:ins w:id="5080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69537A3B" w14:textId="77777777" w:rsidTr="00DD31C7">
        <w:trPr>
          <w:trHeight w:val="20"/>
          <w:jc w:val="center"/>
          <w:ins w:id="5081" w:author="Jerry Cui" w:date="2021-04-01T17:37:00Z"/>
        </w:trPr>
        <w:tc>
          <w:tcPr>
            <w:tcW w:w="3138" w:type="dxa"/>
            <w:gridSpan w:val="2"/>
            <w:vAlign w:val="center"/>
          </w:tcPr>
          <w:p w14:paraId="78A14DFB" w14:textId="77777777" w:rsidR="00323194" w:rsidRDefault="00323194" w:rsidP="00DD31C7">
            <w:pPr>
              <w:pStyle w:val="TAL"/>
              <w:rPr>
                <w:ins w:id="5082" w:author="Jerry Cui" w:date="2021-04-01T17:37:00Z"/>
                <w:rFonts w:cs="Arial"/>
                <w:lang w:eastAsia="ja-JP"/>
              </w:rPr>
            </w:pPr>
            <w:ins w:id="5083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398DEB" w14:textId="77777777" w:rsidR="00323194" w:rsidRPr="00B93C63" w:rsidRDefault="00323194" w:rsidP="00DD31C7">
            <w:pPr>
              <w:pStyle w:val="TAL"/>
              <w:rPr>
                <w:ins w:id="508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65467" w14:textId="77777777" w:rsidR="00323194" w:rsidRPr="00B93C63" w:rsidRDefault="00323194" w:rsidP="00DD31C7">
            <w:pPr>
              <w:pStyle w:val="TAL"/>
              <w:rPr>
                <w:ins w:id="508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0B9B4" w14:textId="77777777" w:rsidR="00323194" w:rsidRDefault="00323194" w:rsidP="00DD31C7">
            <w:pPr>
              <w:pStyle w:val="TAL"/>
              <w:rPr>
                <w:ins w:id="5086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0F067" w14:textId="77777777" w:rsidR="00323194" w:rsidRDefault="00323194" w:rsidP="00DD31C7">
            <w:pPr>
              <w:pStyle w:val="TAL"/>
              <w:rPr>
                <w:ins w:id="5087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ED741B4" w14:textId="77777777" w:rsidTr="00DD31C7">
        <w:trPr>
          <w:trHeight w:val="20"/>
          <w:jc w:val="center"/>
          <w:ins w:id="5088" w:author="Jerry Cui" w:date="2021-04-01T17:37:00Z"/>
        </w:trPr>
        <w:tc>
          <w:tcPr>
            <w:tcW w:w="3138" w:type="dxa"/>
            <w:gridSpan w:val="2"/>
            <w:vAlign w:val="center"/>
          </w:tcPr>
          <w:p w14:paraId="428508F8" w14:textId="77777777" w:rsidR="00323194" w:rsidRDefault="00323194" w:rsidP="00DD31C7">
            <w:pPr>
              <w:pStyle w:val="TAL"/>
              <w:rPr>
                <w:ins w:id="5089" w:author="Jerry Cui" w:date="2021-04-01T17:37:00Z"/>
                <w:rFonts w:cs="Arial"/>
                <w:lang w:eastAsia="ja-JP"/>
              </w:rPr>
            </w:pPr>
            <w:ins w:id="5090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4B5DC47" w14:textId="77777777" w:rsidR="00323194" w:rsidRPr="00B93C63" w:rsidRDefault="00323194" w:rsidP="00DD31C7">
            <w:pPr>
              <w:pStyle w:val="TAL"/>
              <w:rPr>
                <w:ins w:id="509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03C86" w14:textId="77777777" w:rsidR="00323194" w:rsidRPr="00B93C63" w:rsidRDefault="00323194" w:rsidP="00DD31C7">
            <w:pPr>
              <w:pStyle w:val="TAL"/>
              <w:rPr>
                <w:ins w:id="509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ECB62" w14:textId="77777777" w:rsidR="00323194" w:rsidRDefault="00323194" w:rsidP="00DD31C7">
            <w:pPr>
              <w:pStyle w:val="TAL"/>
              <w:rPr>
                <w:ins w:id="5093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D14E5" w14:textId="77777777" w:rsidR="00323194" w:rsidRDefault="00323194" w:rsidP="00DD31C7">
            <w:pPr>
              <w:pStyle w:val="TAL"/>
              <w:rPr>
                <w:ins w:id="5094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30F4A951" w14:textId="77777777" w:rsidTr="00DD31C7">
        <w:trPr>
          <w:trHeight w:val="20"/>
          <w:jc w:val="center"/>
          <w:ins w:id="5095" w:author="Jerry Cui" w:date="2021-04-01T17:37:00Z"/>
        </w:trPr>
        <w:tc>
          <w:tcPr>
            <w:tcW w:w="3138" w:type="dxa"/>
            <w:gridSpan w:val="2"/>
            <w:vAlign w:val="center"/>
          </w:tcPr>
          <w:p w14:paraId="43005CD0" w14:textId="77777777" w:rsidR="00323194" w:rsidRDefault="00323194" w:rsidP="00DD31C7">
            <w:pPr>
              <w:pStyle w:val="TAL"/>
              <w:rPr>
                <w:ins w:id="5096" w:author="Jerry Cui" w:date="2021-04-01T17:37:00Z"/>
                <w:rFonts w:cs="Arial"/>
                <w:lang w:eastAsia="ja-JP"/>
              </w:rPr>
            </w:pPr>
            <w:ins w:id="5097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FF57E9F" w14:textId="77777777" w:rsidR="00323194" w:rsidRPr="00B93C63" w:rsidRDefault="00323194" w:rsidP="00DD31C7">
            <w:pPr>
              <w:pStyle w:val="TAL"/>
              <w:rPr>
                <w:ins w:id="509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7A73B" w14:textId="77777777" w:rsidR="00323194" w:rsidRPr="00B93C63" w:rsidRDefault="00323194" w:rsidP="00DD31C7">
            <w:pPr>
              <w:pStyle w:val="TAL"/>
              <w:rPr>
                <w:ins w:id="509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73383" w14:textId="77777777" w:rsidR="00323194" w:rsidRDefault="00323194" w:rsidP="00DD31C7">
            <w:pPr>
              <w:pStyle w:val="TAL"/>
              <w:rPr>
                <w:ins w:id="5100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00175" w14:textId="77777777" w:rsidR="00323194" w:rsidRDefault="00323194" w:rsidP="00DD31C7">
            <w:pPr>
              <w:pStyle w:val="TAL"/>
              <w:rPr>
                <w:ins w:id="5101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E148A6D" w14:textId="77777777" w:rsidTr="00DD31C7">
        <w:trPr>
          <w:trHeight w:val="20"/>
          <w:jc w:val="center"/>
          <w:ins w:id="5102" w:author="Jerry Cui" w:date="2021-04-01T17:37:00Z"/>
        </w:trPr>
        <w:tc>
          <w:tcPr>
            <w:tcW w:w="3138" w:type="dxa"/>
            <w:gridSpan w:val="2"/>
            <w:vAlign w:val="center"/>
          </w:tcPr>
          <w:p w14:paraId="35104AAA" w14:textId="77777777" w:rsidR="00323194" w:rsidRDefault="00323194" w:rsidP="00DD31C7">
            <w:pPr>
              <w:pStyle w:val="TAL"/>
              <w:rPr>
                <w:ins w:id="5103" w:author="Jerry Cui" w:date="2021-04-01T17:37:00Z"/>
                <w:rFonts w:cs="Arial"/>
                <w:lang w:eastAsia="ja-JP"/>
              </w:rPr>
            </w:pPr>
            <w:ins w:id="5104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D0D251D" w14:textId="77777777" w:rsidR="00323194" w:rsidRPr="00B93C63" w:rsidRDefault="00323194" w:rsidP="00DD31C7">
            <w:pPr>
              <w:pStyle w:val="TAL"/>
              <w:rPr>
                <w:ins w:id="510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59CB6" w14:textId="77777777" w:rsidR="00323194" w:rsidRPr="00B93C63" w:rsidRDefault="00323194" w:rsidP="00DD31C7">
            <w:pPr>
              <w:pStyle w:val="TAL"/>
              <w:rPr>
                <w:ins w:id="510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9970E" w14:textId="77777777" w:rsidR="00323194" w:rsidRDefault="00323194" w:rsidP="00DD31C7">
            <w:pPr>
              <w:pStyle w:val="TAL"/>
              <w:rPr>
                <w:ins w:id="5107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4E2FB" w14:textId="77777777" w:rsidR="00323194" w:rsidRDefault="00323194" w:rsidP="00DD31C7">
            <w:pPr>
              <w:pStyle w:val="TAL"/>
              <w:rPr>
                <w:ins w:id="5108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17A6D13" w14:textId="77777777" w:rsidTr="00DD31C7">
        <w:trPr>
          <w:trHeight w:val="20"/>
          <w:jc w:val="center"/>
          <w:ins w:id="5109" w:author="Jerry Cui" w:date="2021-04-01T17:37:00Z"/>
        </w:trPr>
        <w:tc>
          <w:tcPr>
            <w:tcW w:w="3138" w:type="dxa"/>
            <w:gridSpan w:val="2"/>
            <w:vAlign w:val="center"/>
          </w:tcPr>
          <w:p w14:paraId="750F703B" w14:textId="77777777" w:rsidR="00323194" w:rsidRDefault="00323194" w:rsidP="00DD31C7">
            <w:pPr>
              <w:pStyle w:val="TAL"/>
              <w:rPr>
                <w:ins w:id="5110" w:author="Jerry Cui" w:date="2021-04-01T17:37:00Z"/>
                <w:rFonts w:cs="Arial"/>
                <w:lang w:eastAsia="ja-JP"/>
              </w:rPr>
            </w:pPr>
            <w:ins w:id="5111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C51725B" w14:textId="77777777" w:rsidR="00323194" w:rsidRPr="00B93C63" w:rsidRDefault="00323194" w:rsidP="00DD31C7">
            <w:pPr>
              <w:pStyle w:val="TAL"/>
              <w:rPr>
                <w:ins w:id="511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CEEB2" w14:textId="77777777" w:rsidR="00323194" w:rsidRPr="00B93C63" w:rsidRDefault="00323194" w:rsidP="00DD31C7">
            <w:pPr>
              <w:pStyle w:val="TAL"/>
              <w:rPr>
                <w:ins w:id="5113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DC9DB" w14:textId="77777777" w:rsidR="00323194" w:rsidRDefault="00323194" w:rsidP="00DD31C7">
            <w:pPr>
              <w:pStyle w:val="TAL"/>
              <w:rPr>
                <w:ins w:id="5114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589F5" w14:textId="77777777" w:rsidR="00323194" w:rsidRDefault="00323194" w:rsidP="00DD31C7">
            <w:pPr>
              <w:pStyle w:val="TAL"/>
              <w:rPr>
                <w:ins w:id="5115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3798951" w14:textId="77777777" w:rsidTr="00DD31C7">
        <w:trPr>
          <w:trHeight w:val="20"/>
          <w:jc w:val="center"/>
          <w:ins w:id="5116" w:author="Jerry Cui" w:date="2021-04-01T17:37:00Z"/>
        </w:trPr>
        <w:tc>
          <w:tcPr>
            <w:tcW w:w="3138" w:type="dxa"/>
            <w:gridSpan w:val="2"/>
            <w:vAlign w:val="center"/>
          </w:tcPr>
          <w:p w14:paraId="50B7290D" w14:textId="77777777" w:rsidR="00323194" w:rsidRDefault="00323194" w:rsidP="00DD31C7">
            <w:pPr>
              <w:pStyle w:val="TAL"/>
              <w:rPr>
                <w:ins w:id="5117" w:author="Jerry Cui" w:date="2021-04-01T17:37:00Z"/>
                <w:rFonts w:cs="Arial"/>
                <w:lang w:eastAsia="ja-JP"/>
              </w:rPr>
            </w:pPr>
            <w:ins w:id="5118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DAEA594" w14:textId="77777777" w:rsidR="00323194" w:rsidRPr="00B93C63" w:rsidRDefault="00323194" w:rsidP="00DD31C7">
            <w:pPr>
              <w:pStyle w:val="TAL"/>
              <w:rPr>
                <w:ins w:id="511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D324" w14:textId="77777777" w:rsidR="00323194" w:rsidRPr="00B93C63" w:rsidRDefault="00323194" w:rsidP="00DD31C7">
            <w:pPr>
              <w:pStyle w:val="TAL"/>
              <w:rPr>
                <w:ins w:id="5120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E4A4" w14:textId="77777777" w:rsidR="00323194" w:rsidRDefault="00323194" w:rsidP="00DD31C7">
            <w:pPr>
              <w:pStyle w:val="TAL"/>
              <w:rPr>
                <w:ins w:id="5121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5C3E" w14:textId="77777777" w:rsidR="00323194" w:rsidRDefault="00323194" w:rsidP="00DD31C7">
            <w:pPr>
              <w:pStyle w:val="TAL"/>
              <w:rPr>
                <w:ins w:id="5122" w:author="Jerry Cui" w:date="2021-04-01T17:37:00Z"/>
                <w:rFonts w:cs="Arial"/>
                <w:lang w:eastAsia="ja-JP"/>
              </w:rPr>
            </w:pPr>
          </w:p>
        </w:tc>
      </w:tr>
      <w:tr w:rsidR="00EB56D9" w:rsidRPr="00B93C63" w14:paraId="22B022D0" w14:textId="77777777" w:rsidTr="00DD31C7">
        <w:trPr>
          <w:trHeight w:val="20"/>
          <w:jc w:val="center"/>
          <w:ins w:id="5123" w:author="Jerry Cui" w:date="2021-04-01T17:37:00Z"/>
        </w:trPr>
        <w:tc>
          <w:tcPr>
            <w:tcW w:w="3138" w:type="dxa"/>
            <w:gridSpan w:val="2"/>
            <w:vAlign w:val="center"/>
          </w:tcPr>
          <w:p w14:paraId="1895DD9E" w14:textId="77777777" w:rsidR="00EB56D9" w:rsidRPr="00B93C63" w:rsidRDefault="0084277C" w:rsidP="00EB56D9">
            <w:pPr>
              <w:pStyle w:val="TAL"/>
              <w:rPr>
                <w:ins w:id="5124" w:author="Jerry Cui" w:date="2021-04-01T17:37:00Z"/>
                <w:rFonts w:cs="Arial"/>
                <w:vertAlign w:val="superscript"/>
                <w:lang w:eastAsia="ja-JP"/>
              </w:rPr>
            </w:pPr>
            <w:ins w:id="512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A92D6EF">
                  <v:shape id="_x0000_i1064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4" DrawAspect="Content" ObjectID="_1683317186" r:id="rId72"/>
                </w:object>
              </w:r>
            </w:ins>
            <w:ins w:id="5126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863AD2C" w14:textId="77777777" w:rsidR="00EB56D9" w:rsidRPr="00B93C63" w:rsidRDefault="00EB56D9" w:rsidP="00EB56D9">
            <w:pPr>
              <w:pStyle w:val="TAL"/>
              <w:rPr>
                <w:ins w:id="512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32F7425C" w14:textId="77777777" w:rsidR="00EB56D9" w:rsidRPr="00B93C63" w:rsidRDefault="00EB56D9" w:rsidP="00EB56D9">
            <w:pPr>
              <w:pStyle w:val="TAL"/>
              <w:rPr>
                <w:ins w:id="5128" w:author="Jerry Cui" w:date="2021-04-01T17:37:00Z"/>
                <w:rFonts w:cs="Arial"/>
                <w:lang w:eastAsia="ja-JP"/>
              </w:rPr>
            </w:pPr>
            <w:ins w:id="5129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52B980F0" w14:textId="61FA3B67" w:rsidR="00EB56D9" w:rsidRPr="00B93C63" w:rsidRDefault="00EB56D9" w:rsidP="00EB56D9">
            <w:pPr>
              <w:pStyle w:val="TAL"/>
              <w:rPr>
                <w:ins w:id="5130" w:author="Jerry Cui" w:date="2021-04-01T17:37:00Z"/>
                <w:rFonts w:cs="Arial"/>
                <w:lang w:eastAsia="ja-JP"/>
              </w:rPr>
            </w:pPr>
            <w:ins w:id="5131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5132" w:author="Jerry Cui" w:date="2021-04-01T17:37:00Z">
              <w:del w:id="5133" w:author="JC[99e]" w:date="2021-04-26T12:42:00Z">
                <w:r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9455E6" w14:textId="5BEEF776" w:rsidR="00EB56D9" w:rsidRPr="00B93C63" w:rsidRDefault="00EB56D9" w:rsidP="00EB56D9">
            <w:pPr>
              <w:pStyle w:val="TAL"/>
              <w:rPr>
                <w:ins w:id="5134" w:author="Jerry Cui" w:date="2021-04-01T17:37:00Z"/>
                <w:rFonts w:cs="Arial"/>
                <w:lang w:eastAsia="ja-JP"/>
              </w:rPr>
            </w:pPr>
            <w:ins w:id="5135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5136" w:author="Jerry Cui" w:date="2021-04-01T17:37:00Z">
              <w:del w:id="5137" w:author="JC[99e]" w:date="2021-04-26T12:42:00Z">
                <w:r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196E421" w14:textId="77777777" w:rsidTr="00DD31C7">
        <w:trPr>
          <w:trHeight w:val="20"/>
          <w:jc w:val="center"/>
          <w:ins w:id="5138" w:author="Jerry Cui" w:date="2021-04-01T17:37:00Z"/>
        </w:trPr>
        <w:tc>
          <w:tcPr>
            <w:tcW w:w="3138" w:type="dxa"/>
            <w:gridSpan w:val="2"/>
            <w:vAlign w:val="center"/>
          </w:tcPr>
          <w:p w14:paraId="5A343943" w14:textId="77777777" w:rsidR="00EB56D9" w:rsidRPr="00B93C63" w:rsidRDefault="0084277C" w:rsidP="00EB56D9">
            <w:pPr>
              <w:pStyle w:val="TAL"/>
              <w:rPr>
                <w:ins w:id="5139" w:author="Jerry Cui" w:date="2021-04-01T17:37:00Z"/>
                <w:rFonts w:cs="Arial"/>
                <w:vertAlign w:val="superscript"/>
                <w:lang w:eastAsia="ja-JP"/>
              </w:rPr>
            </w:pPr>
            <w:ins w:id="514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4B8197B">
                  <v:shape id="_x0000_i1063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3" DrawAspect="Content" ObjectID="_1683317187" r:id="rId73"/>
                </w:object>
              </w:r>
            </w:ins>
            <w:ins w:id="5141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085A5EB" w14:textId="77777777" w:rsidR="00EB56D9" w:rsidRPr="00B93C63" w:rsidRDefault="00EB56D9" w:rsidP="00EB56D9">
            <w:pPr>
              <w:pStyle w:val="TAL"/>
              <w:rPr>
                <w:ins w:id="514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23AF566" w14:textId="77777777" w:rsidR="00EB56D9" w:rsidRPr="00B93C63" w:rsidRDefault="00EB56D9" w:rsidP="00EB56D9">
            <w:pPr>
              <w:pStyle w:val="TAL"/>
              <w:rPr>
                <w:ins w:id="5143" w:author="Jerry Cui" w:date="2021-04-01T17:37:00Z"/>
                <w:rFonts w:cs="Arial"/>
                <w:lang w:eastAsia="ja-JP"/>
              </w:rPr>
            </w:pPr>
            <w:ins w:id="5144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6AE51967" w14:textId="614AA9D9" w:rsidR="00EB56D9" w:rsidRPr="00B93C63" w:rsidRDefault="00EB56D9" w:rsidP="00EB56D9">
            <w:pPr>
              <w:pStyle w:val="TAL"/>
              <w:rPr>
                <w:ins w:id="5145" w:author="Jerry Cui" w:date="2021-04-01T17:37:00Z"/>
                <w:rFonts w:cs="Arial"/>
                <w:lang w:eastAsia="ja-JP"/>
              </w:rPr>
            </w:pPr>
            <w:ins w:id="5146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5147" w:author="Jerry Cui" w:date="2021-04-01T17:37:00Z">
              <w:del w:id="5148" w:author="JC[99e]" w:date="2021-04-26T12:42:00Z">
                <w:r w:rsidDel="00297E57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720C6BF7" w14:textId="50F663C6" w:rsidR="00EB56D9" w:rsidRPr="00B93C63" w:rsidRDefault="00EB56D9" w:rsidP="00EB56D9">
            <w:pPr>
              <w:pStyle w:val="TAL"/>
              <w:rPr>
                <w:ins w:id="5149" w:author="Jerry Cui" w:date="2021-04-01T17:37:00Z"/>
                <w:rFonts w:cs="Arial"/>
                <w:lang w:eastAsia="ja-JP"/>
              </w:rPr>
            </w:pPr>
            <w:ins w:id="5150" w:author="JC[99e]" w:date="2021-04-26T12:42:00Z">
              <w:r>
                <w:rPr>
                  <w:rFonts w:cs="Arial"/>
                  <w:lang w:eastAsia="ja-JP"/>
                </w:rPr>
                <w:t>-87</w:t>
              </w:r>
            </w:ins>
            <w:ins w:id="5151" w:author="Jerry Cui" w:date="2021-04-01T17:37:00Z">
              <w:del w:id="5152" w:author="JC[99e]" w:date="2021-04-26T12:42:00Z">
                <w:r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66752DF" w14:textId="77777777" w:rsidTr="00DD31C7">
        <w:trPr>
          <w:trHeight w:val="20"/>
          <w:jc w:val="center"/>
          <w:ins w:id="5153" w:author="Jerry Cui" w:date="2021-04-01T17:37:00Z"/>
        </w:trPr>
        <w:tc>
          <w:tcPr>
            <w:tcW w:w="3138" w:type="dxa"/>
            <w:gridSpan w:val="2"/>
            <w:vAlign w:val="center"/>
          </w:tcPr>
          <w:p w14:paraId="74BABA80" w14:textId="77777777" w:rsidR="00EB56D9" w:rsidRPr="00B93C63" w:rsidRDefault="0084277C" w:rsidP="00EB56D9">
            <w:pPr>
              <w:pStyle w:val="TAL"/>
              <w:rPr>
                <w:ins w:id="5154" w:author="Jerry Cui" w:date="2021-04-01T17:37:00Z"/>
                <w:rFonts w:cs="Arial"/>
                <w:lang w:eastAsia="ja-JP"/>
              </w:rPr>
            </w:pPr>
            <w:ins w:id="515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4413D88">
                  <v:shape id="_x0000_i1062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2" DrawAspect="Content" ObjectID="_1683317188" r:id="rId74"/>
                </w:object>
              </w:r>
            </w:ins>
            <w:ins w:id="5156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A91ABA6" w14:textId="77777777" w:rsidR="00EB56D9" w:rsidRPr="00B93C63" w:rsidRDefault="00EB56D9" w:rsidP="00EB56D9">
            <w:pPr>
              <w:pStyle w:val="TAL"/>
              <w:rPr>
                <w:ins w:id="515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172CF8F" w14:textId="77777777" w:rsidR="00EB56D9" w:rsidRPr="00B93C63" w:rsidRDefault="00EB56D9" w:rsidP="00EB56D9">
            <w:pPr>
              <w:pStyle w:val="TAL"/>
              <w:rPr>
                <w:ins w:id="5158" w:author="Jerry Cui" w:date="2021-04-01T17:37:00Z"/>
                <w:rFonts w:cs="Arial"/>
                <w:lang w:eastAsia="ja-JP"/>
              </w:rPr>
            </w:pPr>
            <w:ins w:id="5159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2C9142AB" w14:textId="21F8FFCE" w:rsidR="00EB56D9" w:rsidRPr="00B93C63" w:rsidRDefault="00EB56D9" w:rsidP="00EB56D9">
            <w:pPr>
              <w:pStyle w:val="TAL"/>
              <w:rPr>
                <w:ins w:id="5160" w:author="Jerry Cui" w:date="2021-04-01T17:37:00Z"/>
                <w:rFonts w:cs="Arial"/>
                <w:lang w:eastAsia="ja-JP"/>
              </w:rPr>
            </w:pPr>
            <w:ins w:id="5161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5162" w:author="Jerry Cui" w:date="2021-04-01T17:37:00Z">
              <w:del w:id="5163" w:author="JC[99e]" w:date="2021-04-26T12:42:00Z">
                <w:r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5BB769EB" w14:textId="368C6B02" w:rsidR="00EB56D9" w:rsidRPr="00B93C63" w:rsidRDefault="00EB56D9" w:rsidP="00EB56D9">
            <w:pPr>
              <w:pStyle w:val="TAL"/>
              <w:rPr>
                <w:ins w:id="5164" w:author="Jerry Cui" w:date="2021-04-01T17:37:00Z"/>
                <w:rFonts w:cs="Arial"/>
                <w:lang w:eastAsia="ja-JP"/>
              </w:rPr>
            </w:pPr>
            <w:ins w:id="5165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5166" w:author="Jerry Cui" w:date="2021-04-01T17:37:00Z">
              <w:del w:id="5167" w:author="JC[99e]" w:date="2021-04-26T12:42:00Z">
                <w:r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C4F2D25" w14:textId="77777777" w:rsidTr="00297E5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68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169" w:author="Jerry Cui" w:date="2021-04-01T17:37:00Z"/>
          <w:trPrChange w:id="5170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5171" w:author="JC[99e]" w:date="2021-04-26T12:42:00Z">
              <w:tcPr>
                <w:tcW w:w="3138" w:type="dxa"/>
                <w:gridSpan w:val="2"/>
                <w:vAlign w:val="center"/>
              </w:tcPr>
            </w:tcPrChange>
          </w:tcPr>
          <w:p w14:paraId="64E305C8" w14:textId="77777777" w:rsidR="00EB56D9" w:rsidRPr="00B93C63" w:rsidRDefault="0084277C" w:rsidP="00EB56D9">
            <w:pPr>
              <w:pStyle w:val="TAL"/>
              <w:rPr>
                <w:ins w:id="5172" w:author="Jerry Cui" w:date="2021-04-01T17:37:00Z"/>
                <w:rFonts w:cs="Arial"/>
                <w:lang w:eastAsia="ja-JP"/>
              </w:rPr>
            </w:pPr>
            <w:ins w:id="517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08C723C">
                  <v:shape id="_x0000_i1061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1" DrawAspect="Content" ObjectID="_1683317189" r:id="rId75"/>
                </w:object>
              </w:r>
            </w:ins>
            <w:ins w:id="5174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5175" w:author="JC[99e]" w:date="2021-04-26T12:42:00Z">
              <w:tcPr>
                <w:tcW w:w="1271" w:type="dxa"/>
                <w:vAlign w:val="center"/>
              </w:tcPr>
            </w:tcPrChange>
          </w:tcPr>
          <w:p w14:paraId="7461C283" w14:textId="77777777" w:rsidR="00EB56D9" w:rsidRPr="00B93C63" w:rsidRDefault="00EB56D9" w:rsidP="00EB56D9">
            <w:pPr>
              <w:pStyle w:val="TAL"/>
              <w:rPr>
                <w:ins w:id="517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177" w:author="JC[99e]" w:date="2021-04-26T12:42:00Z">
              <w:tcPr>
                <w:tcW w:w="1271" w:type="dxa"/>
                <w:vAlign w:val="center"/>
              </w:tcPr>
            </w:tcPrChange>
          </w:tcPr>
          <w:p w14:paraId="65701B44" w14:textId="77777777" w:rsidR="00EB56D9" w:rsidRPr="00B93C63" w:rsidRDefault="00EB56D9" w:rsidP="00EB56D9">
            <w:pPr>
              <w:pStyle w:val="TAL"/>
              <w:rPr>
                <w:ins w:id="5178" w:author="Jerry Cui" w:date="2021-04-01T17:37:00Z"/>
                <w:rFonts w:cs="Arial"/>
                <w:lang w:eastAsia="ja-JP"/>
              </w:rPr>
            </w:pPr>
            <w:ins w:id="5179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5180" w:author="JC[99e]" w:date="2021-04-26T12:42:00Z">
              <w:tcPr>
                <w:tcW w:w="1693" w:type="dxa"/>
                <w:vAlign w:val="center"/>
              </w:tcPr>
            </w:tcPrChange>
          </w:tcPr>
          <w:p w14:paraId="18D2ED53" w14:textId="33CFBFC0" w:rsidR="00EB56D9" w:rsidRPr="00B93C63" w:rsidRDefault="00EB56D9" w:rsidP="00EB56D9">
            <w:pPr>
              <w:pStyle w:val="TAL"/>
              <w:rPr>
                <w:ins w:id="5181" w:author="Jerry Cui" w:date="2021-04-01T17:37:00Z"/>
                <w:rFonts w:cs="Arial"/>
                <w:lang w:eastAsia="ja-JP"/>
              </w:rPr>
            </w:pPr>
            <w:ins w:id="5182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5183" w:author="Jerry Cui" w:date="2021-04-01T17:37:00Z">
              <w:del w:id="5184" w:author="JC[99e]" w:date="2021-04-26T12:42:00Z">
                <w:r w:rsidDel="00297E57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5185" w:author="JC[99e]" w:date="2021-04-26T12:42:00Z">
              <w:tcPr>
                <w:tcW w:w="1559" w:type="dxa"/>
                <w:vAlign w:val="center"/>
              </w:tcPr>
            </w:tcPrChange>
          </w:tcPr>
          <w:p w14:paraId="6EE75906" w14:textId="3378497F" w:rsidR="00EB56D9" w:rsidRPr="00B93C63" w:rsidRDefault="00EB56D9" w:rsidP="00EB56D9">
            <w:pPr>
              <w:pStyle w:val="TAL"/>
              <w:rPr>
                <w:ins w:id="5186" w:author="Jerry Cui" w:date="2021-04-01T17:37:00Z"/>
                <w:rFonts w:cs="Arial"/>
                <w:lang w:eastAsia="ja-JP"/>
              </w:rPr>
            </w:pPr>
            <w:ins w:id="5187" w:author="JC[99e]" w:date="2021-04-26T12:4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5188" w:author="Jerry Cui" w:date="2021-04-01T17:37:00Z">
              <w:del w:id="5189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0BEDA1E" w14:textId="77777777" w:rsidTr="00297E5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90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191" w:author="Jerry Cui" w:date="2021-04-01T17:37:00Z"/>
          <w:trPrChange w:id="5192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5193" w:author="JC[99e]" w:date="2021-04-26T12:42:00Z">
              <w:tcPr>
                <w:tcW w:w="3138" w:type="dxa"/>
                <w:gridSpan w:val="2"/>
                <w:vAlign w:val="center"/>
              </w:tcPr>
            </w:tcPrChange>
          </w:tcPr>
          <w:p w14:paraId="4483C8EC" w14:textId="77777777" w:rsidR="00EB56D9" w:rsidRPr="00B93C63" w:rsidRDefault="00EB56D9" w:rsidP="00EB56D9">
            <w:pPr>
              <w:pStyle w:val="TAL"/>
              <w:rPr>
                <w:ins w:id="5194" w:author="Jerry Cui" w:date="2021-04-01T17:37:00Z"/>
                <w:rFonts w:cs="Arial"/>
                <w:vertAlign w:val="superscript"/>
                <w:lang w:eastAsia="ja-JP"/>
              </w:rPr>
            </w:pPr>
            <w:ins w:id="5195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5196" w:author="JC[99e]" w:date="2021-04-26T12:42:00Z">
              <w:tcPr>
                <w:tcW w:w="1271" w:type="dxa"/>
                <w:vAlign w:val="center"/>
              </w:tcPr>
            </w:tcPrChange>
          </w:tcPr>
          <w:p w14:paraId="0EBFCF78" w14:textId="77777777" w:rsidR="00EB56D9" w:rsidRPr="00B93C63" w:rsidRDefault="00EB56D9" w:rsidP="00EB56D9">
            <w:pPr>
              <w:pStyle w:val="TAL"/>
              <w:rPr>
                <w:ins w:id="519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198" w:author="JC[99e]" w:date="2021-04-26T12:42:00Z">
              <w:tcPr>
                <w:tcW w:w="1271" w:type="dxa"/>
                <w:vAlign w:val="center"/>
              </w:tcPr>
            </w:tcPrChange>
          </w:tcPr>
          <w:p w14:paraId="6F86D7E0" w14:textId="77777777" w:rsidR="00EB56D9" w:rsidRPr="00B93C63" w:rsidRDefault="00EB56D9" w:rsidP="00EB56D9">
            <w:pPr>
              <w:pStyle w:val="TAL"/>
              <w:rPr>
                <w:ins w:id="5199" w:author="Jerry Cui" w:date="2021-04-01T17:37:00Z"/>
                <w:rFonts w:cs="Arial"/>
                <w:lang w:eastAsia="ja-JP"/>
              </w:rPr>
            </w:pPr>
            <w:ins w:id="5200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5201" w:author="JC[99e]" w:date="2021-04-26T12:42:00Z">
              <w:tcPr>
                <w:tcW w:w="1693" w:type="dxa"/>
                <w:vAlign w:val="center"/>
              </w:tcPr>
            </w:tcPrChange>
          </w:tcPr>
          <w:p w14:paraId="2314AFCD" w14:textId="5FCE1321" w:rsidR="00EB56D9" w:rsidRPr="00B93C63" w:rsidRDefault="00EB56D9" w:rsidP="00EB56D9">
            <w:pPr>
              <w:pStyle w:val="TAL"/>
              <w:rPr>
                <w:ins w:id="5202" w:author="Jerry Cui" w:date="2021-04-01T17:37:00Z"/>
                <w:rFonts w:cs="Arial"/>
                <w:lang w:eastAsia="ja-JP"/>
              </w:rPr>
            </w:pPr>
            <w:ins w:id="5203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5204" w:author="Jerry Cui" w:date="2021-04-01T17:37:00Z">
              <w:del w:id="5205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5206" w:author="JC[99e]" w:date="2021-04-26T12:42:00Z">
              <w:tcPr>
                <w:tcW w:w="1559" w:type="dxa"/>
                <w:vAlign w:val="center"/>
              </w:tcPr>
            </w:tcPrChange>
          </w:tcPr>
          <w:p w14:paraId="6BA91606" w14:textId="1FB8B3C2" w:rsidR="00EB56D9" w:rsidRPr="00B93C63" w:rsidRDefault="00EB56D9" w:rsidP="00EB56D9">
            <w:pPr>
              <w:pStyle w:val="TAL"/>
              <w:rPr>
                <w:ins w:id="5207" w:author="Jerry Cui" w:date="2021-04-01T17:37:00Z"/>
                <w:rFonts w:cs="Arial"/>
                <w:lang w:eastAsia="ja-JP"/>
              </w:rPr>
            </w:pPr>
            <w:ins w:id="5208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5209" w:author="Jerry Cui" w:date="2021-04-01T17:37:00Z">
              <w:del w:id="5210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7EBF03C" w14:textId="77777777" w:rsidTr="00297E5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11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212" w:author="Jerry Cui" w:date="2021-04-01T17:37:00Z"/>
          <w:trPrChange w:id="5213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5214" w:author="JC[99e]" w:date="2021-04-26T12:42:00Z">
              <w:tcPr>
                <w:tcW w:w="3138" w:type="dxa"/>
                <w:gridSpan w:val="2"/>
                <w:vAlign w:val="center"/>
              </w:tcPr>
            </w:tcPrChange>
          </w:tcPr>
          <w:p w14:paraId="44C28724" w14:textId="77777777" w:rsidR="00EB56D9" w:rsidRPr="00B93C63" w:rsidRDefault="00EB56D9" w:rsidP="00EB56D9">
            <w:pPr>
              <w:pStyle w:val="TAL"/>
              <w:rPr>
                <w:ins w:id="5215" w:author="Jerry Cui" w:date="2021-04-01T17:37:00Z"/>
                <w:rFonts w:cs="Arial"/>
                <w:vertAlign w:val="superscript"/>
                <w:lang w:eastAsia="ja-JP"/>
              </w:rPr>
            </w:pPr>
            <w:ins w:id="5216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5217" w:author="JC[99e]" w:date="2021-04-26T12:42:00Z">
              <w:tcPr>
                <w:tcW w:w="1271" w:type="dxa"/>
                <w:vAlign w:val="center"/>
              </w:tcPr>
            </w:tcPrChange>
          </w:tcPr>
          <w:p w14:paraId="75C74C89" w14:textId="77777777" w:rsidR="00EB56D9" w:rsidRPr="00B93C63" w:rsidRDefault="00EB56D9" w:rsidP="00EB56D9">
            <w:pPr>
              <w:pStyle w:val="TAL"/>
              <w:rPr>
                <w:ins w:id="521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219" w:author="JC[99e]" w:date="2021-04-26T12:42:00Z">
              <w:tcPr>
                <w:tcW w:w="1271" w:type="dxa"/>
                <w:vAlign w:val="center"/>
              </w:tcPr>
            </w:tcPrChange>
          </w:tcPr>
          <w:p w14:paraId="79D02983" w14:textId="77777777" w:rsidR="00EB56D9" w:rsidRPr="00B93C63" w:rsidRDefault="00EB56D9" w:rsidP="00EB56D9">
            <w:pPr>
              <w:pStyle w:val="TAL"/>
              <w:rPr>
                <w:ins w:id="5220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5221" w:author="JC[99e]" w:date="2021-04-26T12:42:00Z">
              <w:tcPr>
                <w:tcW w:w="1693" w:type="dxa"/>
                <w:vAlign w:val="center"/>
              </w:tcPr>
            </w:tcPrChange>
          </w:tcPr>
          <w:p w14:paraId="41D58FA2" w14:textId="7F376DC1" w:rsidR="00EB56D9" w:rsidRPr="00B93C63" w:rsidRDefault="00EB56D9" w:rsidP="00EB56D9">
            <w:pPr>
              <w:pStyle w:val="TAL"/>
              <w:rPr>
                <w:ins w:id="5222" w:author="Jerry Cui" w:date="2021-04-01T17:37:00Z"/>
                <w:rFonts w:cs="Arial"/>
                <w:lang w:eastAsia="ja-JP"/>
              </w:rPr>
            </w:pPr>
            <w:ins w:id="5223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5224" w:author="Jerry Cui" w:date="2021-04-01T17:37:00Z">
              <w:del w:id="5225" w:author="JC[99e]" w:date="2021-04-26T12:42:00Z">
                <w:r w:rsidDel="00297E57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5226" w:author="JC[99e]" w:date="2021-04-26T12:42:00Z">
              <w:tcPr>
                <w:tcW w:w="1559" w:type="dxa"/>
                <w:vAlign w:val="center"/>
              </w:tcPr>
            </w:tcPrChange>
          </w:tcPr>
          <w:p w14:paraId="38F41C3C" w14:textId="54B7F665" w:rsidR="00EB56D9" w:rsidRPr="00B93C63" w:rsidRDefault="00EB56D9" w:rsidP="00EB56D9">
            <w:pPr>
              <w:pStyle w:val="TAL"/>
              <w:rPr>
                <w:ins w:id="5227" w:author="Jerry Cui" w:date="2021-04-01T17:37:00Z"/>
                <w:rFonts w:cs="Arial"/>
                <w:lang w:eastAsia="ja-JP"/>
              </w:rPr>
            </w:pPr>
            <w:ins w:id="5228" w:author="JC[99e]" w:date="2021-04-26T12:4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5229" w:author="Jerry Cui" w:date="2021-04-01T17:37:00Z">
              <w:del w:id="5230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5BCE96B" w14:textId="77777777" w:rsidTr="00297E5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31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232" w:author="Jerry Cui" w:date="2021-04-01T17:37:00Z"/>
          <w:trPrChange w:id="5233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5234" w:author="JC[99e]" w:date="2021-04-26T12:42:00Z">
              <w:tcPr>
                <w:tcW w:w="3138" w:type="dxa"/>
                <w:gridSpan w:val="2"/>
                <w:vAlign w:val="center"/>
              </w:tcPr>
            </w:tcPrChange>
          </w:tcPr>
          <w:p w14:paraId="016BD763" w14:textId="77777777" w:rsidR="00EB56D9" w:rsidRPr="00B93C63" w:rsidRDefault="00EB56D9" w:rsidP="00EB56D9">
            <w:pPr>
              <w:pStyle w:val="TAL"/>
              <w:rPr>
                <w:ins w:id="5235" w:author="Jerry Cui" w:date="2021-04-01T17:37:00Z"/>
                <w:rFonts w:cs="Arial"/>
                <w:vertAlign w:val="superscript"/>
                <w:lang w:eastAsia="ja-JP"/>
              </w:rPr>
            </w:pPr>
            <w:ins w:id="5236" w:author="Jerry Cui" w:date="2021-04-01T17:37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5237" w:author="JC[99e]" w:date="2021-04-26T12:42:00Z">
              <w:tcPr>
                <w:tcW w:w="1271" w:type="dxa"/>
                <w:vAlign w:val="center"/>
              </w:tcPr>
            </w:tcPrChange>
          </w:tcPr>
          <w:p w14:paraId="21329D2D" w14:textId="77777777" w:rsidR="00EB56D9" w:rsidRPr="00B93C63" w:rsidRDefault="00EB56D9" w:rsidP="00EB56D9">
            <w:pPr>
              <w:pStyle w:val="TAL"/>
              <w:rPr>
                <w:ins w:id="5238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5239" w:author="JC[99e]" w:date="2021-04-26T12:42:00Z">
              <w:tcPr>
                <w:tcW w:w="1271" w:type="dxa"/>
                <w:vAlign w:val="center"/>
              </w:tcPr>
            </w:tcPrChange>
          </w:tcPr>
          <w:p w14:paraId="2DC48145" w14:textId="77777777" w:rsidR="00EB56D9" w:rsidRPr="00B93C63" w:rsidRDefault="00EB56D9" w:rsidP="00EB56D9">
            <w:pPr>
              <w:pStyle w:val="TAL"/>
              <w:rPr>
                <w:ins w:id="5240" w:author="Jerry Cui" w:date="2021-04-01T17:37:00Z"/>
                <w:rFonts w:cs="Arial"/>
                <w:lang w:eastAsia="ja-JP"/>
              </w:rPr>
            </w:pPr>
            <w:ins w:id="5241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5242" w:author="JC[99e]" w:date="2021-04-26T12:42:00Z">
              <w:tcPr>
                <w:tcW w:w="1693" w:type="dxa"/>
                <w:vAlign w:val="center"/>
              </w:tcPr>
            </w:tcPrChange>
          </w:tcPr>
          <w:p w14:paraId="66A002B4" w14:textId="7B20C0CF" w:rsidR="00EB56D9" w:rsidRPr="00B93C63" w:rsidRDefault="00EB56D9" w:rsidP="00EB56D9">
            <w:pPr>
              <w:pStyle w:val="TAL"/>
              <w:rPr>
                <w:ins w:id="5243" w:author="Jerry Cui" w:date="2021-04-01T17:37:00Z"/>
                <w:rFonts w:cs="Arial"/>
                <w:lang w:eastAsia="ja-JP"/>
              </w:rPr>
            </w:pPr>
            <w:ins w:id="5244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5245" w:author="Jerry Cui" w:date="2021-04-01T17:37:00Z">
              <w:del w:id="5246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5247" w:author="JC[99e]" w:date="2021-04-26T12:42:00Z">
              <w:tcPr>
                <w:tcW w:w="1559" w:type="dxa"/>
                <w:vAlign w:val="center"/>
              </w:tcPr>
            </w:tcPrChange>
          </w:tcPr>
          <w:p w14:paraId="2394924A" w14:textId="1A1B971A" w:rsidR="00EB56D9" w:rsidRPr="00B93C63" w:rsidRDefault="00EB56D9" w:rsidP="00EB56D9">
            <w:pPr>
              <w:pStyle w:val="TAL"/>
              <w:rPr>
                <w:ins w:id="5248" w:author="Jerry Cui" w:date="2021-04-01T17:37:00Z"/>
                <w:rFonts w:cs="Arial"/>
                <w:lang w:eastAsia="ja-JP"/>
              </w:rPr>
            </w:pPr>
            <w:ins w:id="5249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5250" w:author="Jerry Cui" w:date="2021-04-01T17:37:00Z">
              <w:del w:id="5251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56170B4" w14:textId="77777777" w:rsidTr="00297E5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52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253" w:author="Jerry Cui" w:date="2021-04-01T17:37:00Z"/>
          <w:trPrChange w:id="5254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5255" w:author="JC[99e]" w:date="2021-04-26T12:42:00Z">
              <w:tcPr>
                <w:tcW w:w="3138" w:type="dxa"/>
                <w:gridSpan w:val="2"/>
                <w:vAlign w:val="center"/>
              </w:tcPr>
            </w:tcPrChange>
          </w:tcPr>
          <w:p w14:paraId="0B535AC2" w14:textId="77777777" w:rsidR="00EB56D9" w:rsidRPr="00B93C63" w:rsidRDefault="00EB56D9" w:rsidP="00EB56D9">
            <w:pPr>
              <w:pStyle w:val="TAL"/>
              <w:rPr>
                <w:ins w:id="5256" w:author="Jerry Cui" w:date="2021-04-01T17:37:00Z"/>
                <w:rFonts w:cs="Arial"/>
                <w:vertAlign w:val="superscript"/>
                <w:lang w:eastAsia="ja-JP"/>
              </w:rPr>
            </w:pPr>
            <w:ins w:id="5257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5258" w:author="JC[99e]" w:date="2021-04-26T12:42:00Z">
              <w:tcPr>
                <w:tcW w:w="1271" w:type="dxa"/>
                <w:vAlign w:val="center"/>
              </w:tcPr>
            </w:tcPrChange>
          </w:tcPr>
          <w:p w14:paraId="17CD7063" w14:textId="77777777" w:rsidR="00EB56D9" w:rsidRPr="00B93C63" w:rsidRDefault="00EB56D9" w:rsidP="00EB56D9">
            <w:pPr>
              <w:pStyle w:val="TAL"/>
              <w:rPr>
                <w:ins w:id="5259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5260" w:author="JC[99e]" w:date="2021-04-26T12:42:00Z">
              <w:tcPr>
                <w:tcW w:w="1271" w:type="dxa"/>
                <w:vAlign w:val="center"/>
              </w:tcPr>
            </w:tcPrChange>
          </w:tcPr>
          <w:p w14:paraId="3F5D4A60" w14:textId="77777777" w:rsidR="00EB56D9" w:rsidRPr="00B93C63" w:rsidRDefault="00EB56D9" w:rsidP="00EB56D9">
            <w:pPr>
              <w:pStyle w:val="TAL"/>
              <w:rPr>
                <w:ins w:id="5261" w:author="Jerry Cui" w:date="2021-04-01T17:37:00Z"/>
                <w:rFonts w:cs="Arial"/>
                <w:lang w:eastAsia="ja-JP"/>
              </w:rPr>
            </w:pPr>
            <w:ins w:id="5262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5263" w:author="JC[99e]" w:date="2021-04-26T12:42:00Z">
              <w:tcPr>
                <w:tcW w:w="1693" w:type="dxa"/>
                <w:vAlign w:val="center"/>
              </w:tcPr>
            </w:tcPrChange>
          </w:tcPr>
          <w:p w14:paraId="78FB187E" w14:textId="6DBB189A" w:rsidR="00EB56D9" w:rsidRPr="00B93C63" w:rsidRDefault="00EB56D9" w:rsidP="00EB56D9">
            <w:pPr>
              <w:pStyle w:val="TAL"/>
              <w:rPr>
                <w:ins w:id="5264" w:author="Jerry Cui" w:date="2021-04-01T17:37:00Z"/>
                <w:rFonts w:cs="Arial"/>
                <w:lang w:eastAsia="ja-JP"/>
              </w:rPr>
            </w:pPr>
            <w:ins w:id="5265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5266" w:author="Jerry Cui" w:date="2021-04-01T17:37:00Z">
              <w:del w:id="5267" w:author="JC[99e]" w:date="2021-04-26T12:42:00Z">
                <w:r w:rsidDel="00297E57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5268" w:author="JC[99e]" w:date="2021-04-26T12:42:00Z">
              <w:tcPr>
                <w:tcW w:w="1559" w:type="dxa"/>
                <w:vAlign w:val="center"/>
              </w:tcPr>
            </w:tcPrChange>
          </w:tcPr>
          <w:p w14:paraId="53E78EE3" w14:textId="01B28BC4" w:rsidR="00EB56D9" w:rsidRPr="00B93C63" w:rsidRDefault="00EB56D9" w:rsidP="00EB56D9">
            <w:pPr>
              <w:pStyle w:val="TAL"/>
              <w:rPr>
                <w:ins w:id="5269" w:author="Jerry Cui" w:date="2021-04-01T17:37:00Z"/>
                <w:rFonts w:cs="Arial"/>
                <w:lang w:eastAsia="ja-JP"/>
              </w:rPr>
            </w:pPr>
            <w:ins w:id="5270" w:author="JC[99e]" w:date="2021-04-26T12:42:00Z">
              <w:r>
                <w:rPr>
                  <w:rFonts w:cs="Arial"/>
                  <w:lang w:eastAsia="ja-JP"/>
                </w:rPr>
                <w:t>-87</w:t>
              </w:r>
            </w:ins>
            <w:ins w:id="5271" w:author="Jerry Cui" w:date="2021-04-01T17:37:00Z">
              <w:del w:id="5272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86DFE1C" w14:textId="77777777" w:rsidTr="00DD31C7">
        <w:trPr>
          <w:trHeight w:val="20"/>
          <w:jc w:val="center"/>
          <w:ins w:id="5273" w:author="Jerry Cui" w:date="2021-04-01T17:37:00Z"/>
        </w:trPr>
        <w:tc>
          <w:tcPr>
            <w:tcW w:w="3138" w:type="dxa"/>
            <w:gridSpan w:val="2"/>
            <w:vAlign w:val="center"/>
          </w:tcPr>
          <w:p w14:paraId="362DAC37" w14:textId="77777777" w:rsidR="00323194" w:rsidRPr="00B93C63" w:rsidRDefault="00323194" w:rsidP="00DD31C7">
            <w:pPr>
              <w:pStyle w:val="TAL"/>
              <w:rPr>
                <w:ins w:id="5274" w:author="Jerry Cui" w:date="2021-04-01T17:37:00Z"/>
                <w:rFonts w:cs="Arial"/>
                <w:lang w:eastAsia="ja-JP"/>
              </w:rPr>
            </w:pPr>
            <w:ins w:id="5275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1349984" w14:textId="77777777" w:rsidR="00323194" w:rsidRPr="00B93C63" w:rsidRDefault="00323194" w:rsidP="00DD31C7">
            <w:pPr>
              <w:pStyle w:val="TAL"/>
              <w:rPr>
                <w:ins w:id="527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F22722" w14:textId="77777777" w:rsidR="00323194" w:rsidRPr="00B93C63" w:rsidRDefault="00323194" w:rsidP="00DD31C7">
            <w:pPr>
              <w:pStyle w:val="TAL"/>
              <w:rPr>
                <w:ins w:id="5277" w:author="Jerry Cui" w:date="2021-04-01T17:37:00Z"/>
                <w:rFonts w:cs="Arial"/>
                <w:lang w:eastAsia="ja-JP"/>
              </w:rPr>
            </w:pPr>
            <w:ins w:id="5278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D41672" w14:textId="77777777" w:rsidR="00323194" w:rsidRPr="00B93C63" w:rsidRDefault="00323194" w:rsidP="00DD31C7">
            <w:pPr>
              <w:pStyle w:val="TAL"/>
              <w:rPr>
                <w:ins w:id="5279" w:author="Jerry Cui" w:date="2021-04-01T17:37:00Z"/>
                <w:rFonts w:cs="Arial"/>
                <w:lang w:eastAsia="ja-JP"/>
              </w:rPr>
            </w:pPr>
            <w:ins w:id="5280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2A6B2422" w14:textId="77777777" w:rsidTr="00DD31C7">
        <w:trPr>
          <w:trHeight w:val="20"/>
          <w:jc w:val="center"/>
          <w:ins w:id="5281" w:author="Jerry Cui" w:date="2021-04-01T17:48:00Z"/>
        </w:trPr>
        <w:tc>
          <w:tcPr>
            <w:tcW w:w="3138" w:type="dxa"/>
            <w:gridSpan w:val="2"/>
            <w:vAlign w:val="center"/>
          </w:tcPr>
          <w:p w14:paraId="5EBA6B2F" w14:textId="77777777" w:rsidR="00323194" w:rsidRPr="00B93C63" w:rsidRDefault="00323194" w:rsidP="00DD31C7">
            <w:pPr>
              <w:pStyle w:val="TAL"/>
              <w:rPr>
                <w:ins w:id="5282" w:author="Jerry Cui" w:date="2021-04-01T17:48:00Z"/>
                <w:rFonts w:cs="Arial"/>
                <w:lang w:eastAsia="ja-JP"/>
              </w:rPr>
            </w:pPr>
            <w:proofErr w:type="spellStart"/>
            <w:ins w:id="5283" w:author="Jerry Cui" w:date="2021-04-01T17:4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</w:ins>
            <w:proofErr w:type="spellEnd"/>
          </w:p>
        </w:tc>
        <w:tc>
          <w:tcPr>
            <w:tcW w:w="1271" w:type="dxa"/>
          </w:tcPr>
          <w:p w14:paraId="30AEE34F" w14:textId="77777777" w:rsidR="00323194" w:rsidRPr="00B93C63" w:rsidRDefault="00323194" w:rsidP="00DD31C7">
            <w:pPr>
              <w:pStyle w:val="TAL"/>
              <w:rPr>
                <w:ins w:id="5284" w:author="Jerry Cui" w:date="2021-04-01T17:4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053237E" w14:textId="77777777" w:rsidR="00323194" w:rsidRPr="00B93C63" w:rsidRDefault="00323194" w:rsidP="00DD31C7">
            <w:pPr>
              <w:pStyle w:val="TAL"/>
              <w:rPr>
                <w:ins w:id="5285" w:author="Jerry Cui" w:date="2021-04-01T17:48:00Z"/>
                <w:rFonts w:cs="Arial"/>
                <w:lang w:eastAsia="ja-JP"/>
              </w:rPr>
            </w:pPr>
            <w:ins w:id="5286" w:author="Jerry Cui" w:date="2021-04-01T17:4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08571CA" w14:textId="6225E6E3" w:rsidR="00323194" w:rsidRDefault="0099650C" w:rsidP="00DD31C7">
            <w:pPr>
              <w:pStyle w:val="TAL"/>
              <w:rPr>
                <w:ins w:id="5287" w:author="Jerry Cui" w:date="2021-04-01T17:48:00Z"/>
                <w:rFonts w:cs="Arial"/>
                <w:lang w:eastAsia="ja-JP"/>
              </w:rPr>
            </w:pPr>
            <w:ins w:id="5288" w:author="JC[99e]-2nd round" w:date="2021-05-23T22:57:00Z">
              <w:r>
                <w:rPr>
                  <w:rFonts w:cs="Arial"/>
                  <w:lang w:eastAsia="ja-JP"/>
                </w:rPr>
                <w:t>-83</w:t>
              </w:r>
            </w:ins>
            <w:ins w:id="5289" w:author="Jerry Cui" w:date="2021-04-01T17:49:00Z">
              <w:del w:id="5290" w:author="JC[99e]-2nd round" w:date="2021-05-23T22:57:00Z">
                <w:r w:rsidR="00323194" w:rsidDel="0099650C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6614EE" w:rsidRPr="00B93C63" w14:paraId="4717CEAA" w14:textId="77777777" w:rsidTr="0088193F">
        <w:trPr>
          <w:trHeight w:val="20"/>
          <w:jc w:val="center"/>
          <w:ins w:id="5291" w:author="JC[99e]-2nd round" w:date="2021-05-23T22:32:00Z"/>
        </w:trPr>
        <w:tc>
          <w:tcPr>
            <w:tcW w:w="8932" w:type="dxa"/>
            <w:gridSpan w:val="6"/>
            <w:vAlign w:val="center"/>
          </w:tcPr>
          <w:p w14:paraId="13DFE618" w14:textId="77777777" w:rsidR="006614EE" w:rsidRPr="00072045" w:rsidRDefault="006614EE" w:rsidP="006614EE">
            <w:pPr>
              <w:pStyle w:val="TAL"/>
              <w:rPr>
                <w:ins w:id="5292" w:author="JC[99e]-2nd round" w:date="2021-05-23T22:33:00Z"/>
                <w:rFonts w:cs="Arial"/>
                <w:lang w:eastAsia="ja-JP"/>
              </w:rPr>
            </w:pPr>
            <w:ins w:id="5293" w:author="JC[99e]-2nd round" w:date="2021-05-23T22:33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0F8ADEC5" w14:textId="77777777" w:rsidR="006614EE" w:rsidRPr="00072045" w:rsidRDefault="006614EE" w:rsidP="006614EE">
            <w:pPr>
              <w:pStyle w:val="TAL"/>
              <w:rPr>
                <w:ins w:id="5294" w:author="JC[99e]-2nd round" w:date="2021-05-23T22:33:00Z"/>
                <w:rFonts w:cs="Arial"/>
                <w:lang w:eastAsia="ja-JP"/>
              </w:rPr>
            </w:pPr>
            <w:ins w:id="5295" w:author="JC[99e]-2nd round" w:date="2021-05-23T22:33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5F652A62" w14:textId="5D90D9F2" w:rsidR="006614EE" w:rsidRDefault="006614EE" w:rsidP="006614EE">
            <w:pPr>
              <w:pStyle w:val="TAL"/>
              <w:rPr>
                <w:ins w:id="5296" w:author="JC[99e]-2nd round" w:date="2021-05-23T22:32:00Z"/>
                <w:rFonts w:cs="Arial"/>
                <w:lang w:eastAsia="ja-JP"/>
              </w:rPr>
            </w:pPr>
            <w:ins w:id="5297" w:author="JC[99e]-2nd round" w:date="2021-05-23T22:33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6B55E658" w14:textId="77777777" w:rsidR="00323194" w:rsidRDefault="00323194" w:rsidP="00323194">
      <w:pPr>
        <w:rPr>
          <w:ins w:id="5298" w:author="Jerry Cui" w:date="2021-04-01T17:37:00Z"/>
        </w:rPr>
      </w:pPr>
    </w:p>
    <w:p w14:paraId="5972AE6F" w14:textId="77777777" w:rsidR="00323194" w:rsidRPr="00B93C63" w:rsidRDefault="00323194" w:rsidP="00323194">
      <w:pPr>
        <w:pStyle w:val="TH"/>
        <w:rPr>
          <w:ins w:id="5299" w:author="Jerry Cui" w:date="2021-04-01T17:37:00Z"/>
        </w:rPr>
      </w:pPr>
      <w:ins w:id="5300" w:author="Jerry Cui" w:date="2021-04-01T17:37:00Z">
        <w:r w:rsidRPr="00B93C63">
          <w:t xml:space="preserve">Table </w:t>
        </w:r>
        <w:r>
          <w:t>A.10.5.</w:t>
        </w:r>
      </w:ins>
      <w:ins w:id="5301" w:author="Jerry Cui" w:date="2021-04-01T17:49:00Z">
        <w:r>
          <w:t>6</w:t>
        </w:r>
      </w:ins>
      <w:ins w:id="5302" w:author="Jerry Cui" w:date="2021-04-01T17:37:00Z">
        <w:r>
          <w:t>.3.2</w:t>
        </w:r>
        <w:r w:rsidRPr="001C0E1B">
          <w:t>-</w:t>
        </w:r>
        <w:r>
          <w:t>3</w:t>
        </w:r>
        <w:r w:rsidRPr="00B93C63">
          <w:t xml:space="preserve">: </w:t>
        </w:r>
      </w:ins>
      <w:ins w:id="5303" w:author="Jerry Cui" w:date="2021-04-01T17:49:00Z">
        <w:r>
          <w:t>CO</w:t>
        </w:r>
      </w:ins>
      <w:ins w:id="5304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41EDF1C5" w14:textId="77777777" w:rsidTr="00DD31C7">
        <w:trPr>
          <w:jc w:val="center"/>
          <w:ins w:id="5305" w:author="Jerry Cui" w:date="2021-04-01T17:37:00Z"/>
        </w:trPr>
        <w:tc>
          <w:tcPr>
            <w:tcW w:w="2534" w:type="dxa"/>
            <w:shd w:val="clear" w:color="auto" w:fill="auto"/>
          </w:tcPr>
          <w:p w14:paraId="1F9ACAE4" w14:textId="77777777" w:rsidR="00323194" w:rsidRPr="00B93C63" w:rsidRDefault="00323194" w:rsidP="00DD31C7">
            <w:pPr>
              <w:pStyle w:val="TAL"/>
              <w:rPr>
                <w:ins w:id="5306" w:author="Jerry Cui" w:date="2021-04-01T17:37:00Z"/>
                <w:rFonts w:cs="Arial"/>
                <w:kern w:val="2"/>
                <w:lang w:eastAsia="ja-JP"/>
              </w:rPr>
            </w:pPr>
            <w:ins w:id="5307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0665C41" w14:textId="77777777" w:rsidR="00323194" w:rsidRPr="00B93C63" w:rsidRDefault="00323194" w:rsidP="00DD31C7">
            <w:pPr>
              <w:pStyle w:val="TAL"/>
              <w:rPr>
                <w:ins w:id="5308" w:author="Jerry Cui" w:date="2021-04-01T17:37:00Z"/>
                <w:rFonts w:cs="Arial"/>
                <w:lang w:eastAsia="ja-JP"/>
              </w:rPr>
            </w:pPr>
            <w:ins w:id="5309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50C7FD03" w14:textId="77777777" w:rsidTr="00DD31C7">
        <w:trPr>
          <w:jc w:val="center"/>
          <w:ins w:id="5310" w:author="Jerry Cui" w:date="2021-04-01T17:37:00Z"/>
        </w:trPr>
        <w:tc>
          <w:tcPr>
            <w:tcW w:w="2534" w:type="dxa"/>
            <w:shd w:val="clear" w:color="auto" w:fill="auto"/>
          </w:tcPr>
          <w:p w14:paraId="6060E955" w14:textId="77777777" w:rsidR="00323194" w:rsidRPr="00B93C63" w:rsidRDefault="00323194" w:rsidP="00DD31C7">
            <w:pPr>
              <w:pStyle w:val="TAL"/>
              <w:rPr>
                <w:ins w:id="5311" w:author="Jerry Cui" w:date="2021-04-01T17:37:00Z"/>
                <w:rFonts w:cs="Arial"/>
                <w:lang w:eastAsia="ja-JP"/>
              </w:rPr>
            </w:pPr>
            <w:ins w:id="5312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0E448C2" w14:textId="77777777" w:rsidR="00323194" w:rsidRPr="00B93C63" w:rsidRDefault="00323194" w:rsidP="00DD31C7">
            <w:pPr>
              <w:pStyle w:val="TAL"/>
              <w:rPr>
                <w:ins w:id="5313" w:author="Jerry Cui" w:date="2021-04-01T17:37:00Z"/>
                <w:rFonts w:cs="Arial"/>
                <w:lang w:eastAsia="ja-JP"/>
              </w:rPr>
            </w:pPr>
            <w:ins w:id="5314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44BA4656" w14:textId="77777777" w:rsidTr="00DD31C7">
        <w:trPr>
          <w:jc w:val="center"/>
          <w:ins w:id="5315" w:author="Jerry Cui" w:date="2021-04-01T17:37:00Z"/>
        </w:trPr>
        <w:tc>
          <w:tcPr>
            <w:tcW w:w="2534" w:type="dxa"/>
            <w:shd w:val="clear" w:color="auto" w:fill="auto"/>
          </w:tcPr>
          <w:p w14:paraId="23424152" w14:textId="77777777" w:rsidR="00323194" w:rsidRPr="00B93C63" w:rsidRDefault="00323194" w:rsidP="00DD31C7">
            <w:pPr>
              <w:pStyle w:val="TAL"/>
              <w:rPr>
                <w:ins w:id="5316" w:author="Jerry Cui" w:date="2021-04-01T17:37:00Z"/>
                <w:rFonts w:cs="Arial"/>
                <w:kern w:val="2"/>
                <w:lang w:eastAsia="ja-JP"/>
              </w:rPr>
            </w:pPr>
            <w:ins w:id="5317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FD0B4F1" w14:textId="77777777" w:rsidR="00323194" w:rsidRPr="00B93C63" w:rsidRDefault="00323194" w:rsidP="00DD31C7">
            <w:pPr>
              <w:pStyle w:val="TAL"/>
              <w:rPr>
                <w:ins w:id="5318" w:author="Jerry Cui" w:date="2021-04-01T17:37:00Z"/>
                <w:rFonts w:cs="Arial"/>
                <w:lang w:eastAsia="ja-JP"/>
              </w:rPr>
            </w:pPr>
            <w:ins w:id="5319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29DF1B94" w14:textId="77777777" w:rsidTr="00DD31C7">
        <w:trPr>
          <w:jc w:val="center"/>
          <w:ins w:id="5320" w:author="Jerry Cui" w:date="2021-04-01T17:37:00Z"/>
        </w:trPr>
        <w:tc>
          <w:tcPr>
            <w:tcW w:w="2534" w:type="dxa"/>
            <w:shd w:val="clear" w:color="auto" w:fill="auto"/>
          </w:tcPr>
          <w:p w14:paraId="39292157" w14:textId="77777777" w:rsidR="00323194" w:rsidRPr="005155AF" w:rsidRDefault="00323194" w:rsidP="00DD31C7">
            <w:pPr>
              <w:pStyle w:val="TAL"/>
              <w:rPr>
                <w:ins w:id="5321" w:author="Jerry Cui" w:date="2021-04-01T17:37:00Z"/>
                <w:rFonts w:cs="Arial"/>
                <w:kern w:val="2"/>
                <w:lang w:eastAsia="ja-JP"/>
              </w:rPr>
            </w:pPr>
            <w:ins w:id="5322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9F0E71C" w14:textId="77777777" w:rsidR="00323194" w:rsidRPr="00B93C63" w:rsidRDefault="00323194" w:rsidP="00DD31C7">
            <w:pPr>
              <w:pStyle w:val="TAL"/>
              <w:rPr>
                <w:ins w:id="5323" w:author="Jerry Cui" w:date="2021-04-01T17:37:00Z"/>
                <w:rFonts w:cs="Arial"/>
                <w:lang w:eastAsia="ja-JP"/>
              </w:rPr>
            </w:pPr>
            <w:ins w:id="5324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4BBAB3A6" w14:textId="77777777" w:rsidTr="00DD31C7">
        <w:trPr>
          <w:jc w:val="center"/>
          <w:ins w:id="5325" w:author="Jerry Cui" w:date="2021-04-01T17:37:00Z"/>
        </w:trPr>
        <w:tc>
          <w:tcPr>
            <w:tcW w:w="2534" w:type="dxa"/>
            <w:shd w:val="clear" w:color="auto" w:fill="auto"/>
          </w:tcPr>
          <w:p w14:paraId="6F31C0B9" w14:textId="77777777" w:rsidR="00323194" w:rsidRPr="00B93C63" w:rsidRDefault="00323194" w:rsidP="00DD31C7">
            <w:pPr>
              <w:pStyle w:val="TAL"/>
              <w:rPr>
                <w:ins w:id="5326" w:author="Jerry Cui" w:date="2021-04-01T17:37:00Z"/>
                <w:rFonts w:cs="Arial"/>
                <w:lang w:eastAsia="ja-JP"/>
              </w:rPr>
            </w:pPr>
            <w:proofErr w:type="spellStart"/>
            <w:ins w:id="5327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2BB6FBE" w14:textId="77777777" w:rsidR="00323194" w:rsidRPr="00B93C63" w:rsidRDefault="00323194" w:rsidP="00DD31C7">
            <w:pPr>
              <w:pStyle w:val="TAL"/>
              <w:rPr>
                <w:ins w:id="5328" w:author="Jerry Cui" w:date="2021-04-01T17:37:00Z"/>
                <w:rFonts w:cs="Arial"/>
                <w:lang w:eastAsia="ja-JP"/>
              </w:rPr>
            </w:pPr>
            <w:ins w:id="5329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548AC929" w14:textId="77777777" w:rsidR="00323194" w:rsidRPr="00B93C63" w:rsidRDefault="00323194" w:rsidP="00323194">
      <w:pPr>
        <w:rPr>
          <w:ins w:id="5330" w:author="Jerry Cui" w:date="2021-04-01T17:37:00Z"/>
        </w:rPr>
      </w:pPr>
    </w:p>
    <w:p w14:paraId="6B540C46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5331" w:author="Jerry Cui" w:date="2021-04-01T17:37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1267C63B" w14:textId="77777777" w:rsidR="00323194" w:rsidRPr="003E1E53" w:rsidRDefault="00323194" w:rsidP="00323194">
      <w:pPr>
        <w:pStyle w:val="Heading4"/>
        <w:rPr>
          <w:ins w:id="5332" w:author="Jerry Cui" w:date="2021-04-01T17:37:00Z"/>
        </w:rPr>
      </w:pPr>
      <w:ins w:id="5333" w:author="Jerry Cui" w:date="2021-04-01T17:37:00Z">
        <w:r>
          <w:t>A.10.5.</w:t>
        </w:r>
      </w:ins>
      <w:ins w:id="5334" w:author="Jerry Cui" w:date="2021-04-01T17:49:00Z">
        <w:r>
          <w:t>6</w:t>
        </w:r>
      </w:ins>
      <w:ins w:id="5335" w:author="Jerry Cui" w:date="2021-04-01T17:37:00Z">
        <w:r>
          <w:t>.3.3</w:t>
        </w:r>
        <w:r>
          <w:tab/>
        </w:r>
        <w:r w:rsidRPr="003E1E53">
          <w:t>Test Requirements</w:t>
        </w:r>
      </w:ins>
    </w:p>
    <w:p w14:paraId="322C6F05" w14:textId="77777777" w:rsidR="00323194" w:rsidRDefault="00323194" w:rsidP="00323194">
      <w:pPr>
        <w:rPr>
          <w:ins w:id="5336" w:author="Jerry Cui" w:date="2021-04-01T17:49:00Z"/>
          <w:rFonts w:ascii="Times" w:hAnsi="Times" w:cs="Times"/>
          <w:color w:val="000000"/>
          <w:lang w:eastAsia="fr-FR"/>
        </w:rPr>
      </w:pPr>
      <w:ins w:id="5337" w:author="Jerry Cui" w:date="2021-04-01T17:49:00Z">
        <w:r>
          <w:rPr>
            <w:rFonts w:ascii="Times" w:hAnsi="Times" w:cs="Times"/>
            <w:color w:val="000000"/>
            <w:lang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eastAsia="fr-FR"/>
          </w:rPr>
          <w:t xml:space="preserve"> s</w:t>
        </w:r>
        <w:r>
          <w:rPr>
            <w:rFonts w:ascii="Times" w:hAnsi="Times" w:cs="Times"/>
            <w:color w:val="000000"/>
            <w:lang w:eastAsia="fr-FR"/>
          </w:rPr>
          <w:t>hall be TBD. At least 90% of channel occupancy reports made by the UE shall indicate this value.</w:t>
        </w:r>
      </w:ins>
    </w:p>
    <w:p w14:paraId="182AB9CB" w14:textId="02E60371" w:rsidR="005B1BA9" w:rsidRDefault="005B1BA9" w:rsidP="00B32579"/>
    <w:p w14:paraId="4D1EC61D" w14:textId="77777777" w:rsidR="00323194" w:rsidRDefault="00323194" w:rsidP="00B32579"/>
    <w:p w14:paraId="7ED6E8FB" w14:textId="20E46BB7" w:rsidR="00B32579" w:rsidRPr="00217569" w:rsidRDefault="00B32579" w:rsidP="00B3257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47A31D8" w14:textId="77777777" w:rsidR="00B32579" w:rsidRPr="00B32579" w:rsidRDefault="00B32579" w:rsidP="00B32579"/>
    <w:p w14:paraId="162268C9" w14:textId="28EB7AA2" w:rsidR="00154B47" w:rsidRPr="00217569" w:rsidRDefault="00154B47" w:rsidP="00154B4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18523E91" w14:textId="4BDBCC2B" w:rsidR="00CF1ADE" w:rsidRDefault="00CF1ADE" w:rsidP="00CF1ADE">
      <w:pPr>
        <w:pStyle w:val="Heading3"/>
        <w:rPr>
          <w:ins w:id="5338" w:author="Jerry Cui" w:date="2021-04-01T16:29:00Z"/>
        </w:rPr>
      </w:pPr>
      <w:ins w:id="5339" w:author="Jerry Cui" w:date="2021-04-01T16:29:00Z">
        <w:r w:rsidRPr="00B93C63">
          <w:t>A.</w:t>
        </w:r>
        <w:r>
          <w:t xml:space="preserve">11.6.5.1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PCC</w:t>
        </w:r>
        <w:r w:rsidRPr="00E853CA">
          <w:rPr>
            <w:snapToGrid w:val="0"/>
          </w:rPr>
          <w:t xml:space="preserve"> with CCA</w:t>
        </w:r>
      </w:ins>
    </w:p>
    <w:p w14:paraId="2636F3DB" w14:textId="5109FE72" w:rsidR="00CF1ADE" w:rsidRPr="00B93C63" w:rsidRDefault="00CF1ADE" w:rsidP="00CF1ADE">
      <w:pPr>
        <w:pStyle w:val="Heading4"/>
        <w:rPr>
          <w:ins w:id="5340" w:author="Jerry Cui" w:date="2021-04-01T16:29:00Z"/>
        </w:rPr>
      </w:pPr>
      <w:ins w:id="5341" w:author="Jerry Cui" w:date="2021-04-01T16:29:00Z">
        <w:r>
          <w:t>A.</w:t>
        </w:r>
      </w:ins>
      <w:ins w:id="5342" w:author="Jerry Cui" w:date="2021-04-01T16:30:00Z">
        <w:r>
          <w:t>11.6.5.1</w:t>
        </w:r>
      </w:ins>
      <w:ins w:id="5343" w:author="Jerry Cui" w:date="2021-04-01T16:29:00Z">
        <w:r>
          <w:t>.1</w:t>
        </w:r>
        <w:r w:rsidRPr="00B93C63">
          <w:tab/>
          <w:t>Test Purpose and Environment</w:t>
        </w:r>
      </w:ins>
    </w:p>
    <w:p w14:paraId="2535CE5C" w14:textId="77777777" w:rsidR="00CF1ADE" w:rsidRPr="00B93C63" w:rsidRDefault="00CF1ADE" w:rsidP="00CF1ADE">
      <w:pPr>
        <w:rPr>
          <w:ins w:id="5344" w:author="Jerry Cui" w:date="2021-04-01T16:29:00Z"/>
        </w:rPr>
      </w:pPr>
      <w:ins w:id="5345" w:author="Jerry Cui" w:date="2021-04-01T16:2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1C3A62EF" w14:textId="57F389B1" w:rsidR="00CF1ADE" w:rsidRPr="00B93C63" w:rsidRDefault="00CF1ADE" w:rsidP="00CF1ADE">
      <w:pPr>
        <w:pStyle w:val="Heading4"/>
        <w:rPr>
          <w:ins w:id="5346" w:author="Jerry Cui" w:date="2021-04-01T16:29:00Z"/>
        </w:rPr>
      </w:pPr>
      <w:ins w:id="5347" w:author="Jerry Cui" w:date="2021-04-01T16:30:00Z">
        <w:r>
          <w:t>A.11.6.5.1.2</w:t>
        </w:r>
      </w:ins>
      <w:ins w:id="5348" w:author="Jerry Cui" w:date="2021-04-01T16:29:00Z">
        <w:r w:rsidRPr="00B93C63">
          <w:tab/>
          <w:t>Test parameters</w:t>
        </w:r>
      </w:ins>
    </w:p>
    <w:p w14:paraId="06F2378E" w14:textId="5D9D9173" w:rsidR="00CF1ADE" w:rsidRPr="001C0E1B" w:rsidRDefault="00CF1ADE" w:rsidP="00CF1ADE">
      <w:pPr>
        <w:rPr>
          <w:ins w:id="5349" w:author="Jerry Cui" w:date="2021-04-01T16:29:00Z"/>
        </w:rPr>
      </w:pPr>
      <w:ins w:id="5350" w:author="Jerry Cui" w:date="2021-04-01T16:29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with CCA</w:t>
        </w:r>
        <w:r w:rsidRPr="00B93C63">
          <w:t xml:space="preserve">. RSSI is measured on channel number </w:t>
        </w:r>
      </w:ins>
      <w:ins w:id="5351" w:author="Jerry Cui" w:date="2021-04-01T16:31:00Z">
        <w:r>
          <w:t>1</w:t>
        </w:r>
      </w:ins>
      <w:ins w:id="5352" w:author="Jerry Cui" w:date="2021-04-01T16:29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</w:ins>
      <w:ins w:id="5353" w:author="Jerry Cui" w:date="2021-04-01T16:32:00Z">
        <w:r>
          <w:t>A.11.6.5.1.2</w:t>
        </w:r>
      </w:ins>
      <w:ins w:id="5354" w:author="Jerry Cui" w:date="2021-04-01T16:29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</w:rPr>
          <w:t>RSSI</w:t>
        </w:r>
        <w: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5355" w:author="Jerry Cui" w:date="2021-04-01T16:32:00Z">
        <w:r>
          <w:t>A.11.6.5.1.2</w:t>
        </w:r>
      </w:ins>
      <w:ins w:id="5356" w:author="Jerry Cui" w:date="2021-04-01T16:29:00Z">
        <w:r w:rsidRPr="001C0E1B">
          <w:t>-2</w:t>
        </w:r>
        <w:r>
          <w:t xml:space="preserve"> and </w:t>
        </w:r>
      </w:ins>
      <w:ins w:id="5357" w:author="Jerry Cui" w:date="2021-04-01T16:32:00Z">
        <w:r>
          <w:t>A.11.6.5.1.2</w:t>
        </w:r>
      </w:ins>
      <w:ins w:id="5358" w:author="Jerry Cui" w:date="2021-04-01T16:29:00Z">
        <w:r w:rsidRPr="001C0E1B">
          <w:t>-</w:t>
        </w:r>
        <w:r>
          <w:t>3</w:t>
        </w:r>
        <w:r w:rsidRPr="001C0E1B">
          <w:t xml:space="preserve">. </w:t>
        </w:r>
      </w:ins>
    </w:p>
    <w:p w14:paraId="1549F611" w14:textId="2CC0FFED" w:rsidR="00CF1ADE" w:rsidRPr="001C0E1B" w:rsidRDefault="00CF1ADE" w:rsidP="00CF1ADE">
      <w:pPr>
        <w:pStyle w:val="TH"/>
        <w:rPr>
          <w:ins w:id="5359" w:author="Jerry Cui" w:date="2021-04-01T16:29:00Z"/>
        </w:rPr>
      </w:pPr>
      <w:ins w:id="5360" w:author="Jerry Cui" w:date="2021-04-01T16:29:00Z">
        <w:r w:rsidRPr="001C0E1B">
          <w:t xml:space="preserve">Table </w:t>
        </w:r>
      </w:ins>
      <w:ins w:id="5361" w:author="Jerry Cui" w:date="2021-04-01T16:32:00Z">
        <w:r>
          <w:t>A.11.6.5.1.2</w:t>
        </w:r>
        <w:r w:rsidRPr="001C0E1B">
          <w:t>-1</w:t>
        </w:r>
      </w:ins>
      <w:ins w:id="5362" w:author="Jerry Cui" w:date="2021-04-01T16:29:00Z">
        <w:r w:rsidRPr="001C0E1B">
          <w:t xml:space="preserve">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CF1ADE" w:rsidRPr="004E396D" w14:paraId="6274B3C5" w14:textId="77777777" w:rsidTr="007F4BFB">
        <w:trPr>
          <w:trHeight w:val="274"/>
          <w:jc w:val="center"/>
          <w:ins w:id="5363" w:author="Jerry Cui" w:date="2021-04-01T16:32:00Z"/>
        </w:trPr>
        <w:tc>
          <w:tcPr>
            <w:tcW w:w="1631" w:type="dxa"/>
            <w:shd w:val="clear" w:color="auto" w:fill="auto"/>
          </w:tcPr>
          <w:p w14:paraId="7C16DC46" w14:textId="77777777" w:rsidR="00CF1ADE" w:rsidRPr="004E396D" w:rsidRDefault="00CF1ADE" w:rsidP="007F4BFB">
            <w:pPr>
              <w:pStyle w:val="TAH"/>
              <w:rPr>
                <w:ins w:id="5364" w:author="Jerry Cui" w:date="2021-04-01T16:32:00Z"/>
                <w:lang w:val="en-US" w:eastAsia="zh-TW"/>
              </w:rPr>
            </w:pPr>
            <w:ins w:id="5365" w:author="Jerry Cui" w:date="2021-04-01T16:3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140D6F54" w14:textId="77777777" w:rsidR="00CF1ADE" w:rsidRPr="004E396D" w:rsidRDefault="00CF1ADE" w:rsidP="007F4BFB">
            <w:pPr>
              <w:pStyle w:val="TAH"/>
              <w:rPr>
                <w:ins w:id="5366" w:author="Jerry Cui" w:date="2021-04-01T16:32:00Z"/>
                <w:lang w:val="en-US" w:eastAsia="zh-TW"/>
              </w:rPr>
            </w:pPr>
            <w:ins w:id="5367" w:author="Jerry Cui" w:date="2021-04-01T16:3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CF1ADE" w:rsidRPr="004E396D" w14:paraId="1513FA34" w14:textId="77777777" w:rsidTr="007F4BFB">
        <w:trPr>
          <w:trHeight w:val="274"/>
          <w:jc w:val="center"/>
          <w:ins w:id="5368" w:author="Jerry Cui" w:date="2021-04-01T16:32:00Z"/>
        </w:trPr>
        <w:tc>
          <w:tcPr>
            <w:tcW w:w="1631" w:type="dxa"/>
            <w:shd w:val="clear" w:color="auto" w:fill="auto"/>
          </w:tcPr>
          <w:p w14:paraId="322166A2" w14:textId="77777777" w:rsidR="00CF1ADE" w:rsidRPr="004E396D" w:rsidRDefault="00CF1ADE" w:rsidP="007F4BFB">
            <w:pPr>
              <w:pStyle w:val="TAL"/>
              <w:rPr>
                <w:ins w:id="5369" w:author="Jerry Cui" w:date="2021-04-01T16:32:00Z"/>
                <w:lang w:val="en-US" w:eastAsia="zh-TW"/>
              </w:rPr>
            </w:pPr>
            <w:ins w:id="5370" w:author="Jerry Cui" w:date="2021-04-01T16:32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466B1511" w14:textId="77777777" w:rsidR="00CF1ADE" w:rsidRPr="004E396D" w:rsidRDefault="00CF1ADE" w:rsidP="007F4BFB">
            <w:pPr>
              <w:pStyle w:val="TAL"/>
              <w:rPr>
                <w:ins w:id="5371" w:author="Jerry Cui" w:date="2021-04-01T16:32:00Z"/>
                <w:lang w:val="en-US" w:eastAsia="zh-TW"/>
              </w:rPr>
            </w:pPr>
            <w:ins w:id="5372" w:author="Jerry Cui" w:date="2021-04-01T16:32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27AD7F46" w14:textId="77777777" w:rsidR="00CF1ADE" w:rsidRDefault="00CF1ADE" w:rsidP="00CF1ADE">
      <w:pPr>
        <w:rPr>
          <w:ins w:id="5373" w:author="Jerry Cui" w:date="2021-04-01T16:29:00Z"/>
        </w:rPr>
      </w:pPr>
    </w:p>
    <w:p w14:paraId="45F857E0" w14:textId="0151C5E2" w:rsidR="00CF1ADE" w:rsidRDefault="00CF1ADE" w:rsidP="00CF1ADE">
      <w:pPr>
        <w:pStyle w:val="TH"/>
        <w:rPr>
          <w:ins w:id="5374" w:author="Jerry Cui" w:date="2021-04-01T16:29:00Z"/>
        </w:rPr>
      </w:pPr>
      <w:ins w:id="5375" w:author="Jerry Cui" w:date="2021-04-01T16:29:00Z">
        <w:r w:rsidRPr="001C0E1B">
          <w:lastRenderedPageBreak/>
          <w:t>Table</w:t>
        </w:r>
      </w:ins>
      <w:ins w:id="5376" w:author="Jerry Cui" w:date="2021-04-01T16:33:00Z">
        <w:r w:rsidRPr="00CF1ADE">
          <w:t xml:space="preserve"> </w:t>
        </w:r>
        <w:r>
          <w:t>A.11.6.5.1.2</w:t>
        </w:r>
      </w:ins>
      <w:ins w:id="5377" w:author="Jerry Cui" w:date="2021-04-01T16:29:00Z"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2113"/>
        <w:gridCol w:w="1260"/>
        <w:gridCol w:w="1260"/>
        <w:gridCol w:w="2187"/>
        <w:tblGridChange w:id="5378">
          <w:tblGrid>
            <w:gridCol w:w="2112"/>
            <w:gridCol w:w="2113"/>
            <w:gridCol w:w="1260"/>
            <w:gridCol w:w="1260"/>
            <w:gridCol w:w="2187"/>
          </w:tblGrid>
        </w:tblGridChange>
      </w:tblGrid>
      <w:tr w:rsidR="00CF1ADE" w:rsidRPr="00B93C63" w14:paraId="2E94EC98" w14:textId="77777777" w:rsidTr="007F4BFB">
        <w:trPr>
          <w:cantSplit/>
          <w:jc w:val="center"/>
          <w:ins w:id="5379" w:author="Jerry Cui" w:date="2021-04-01T16:33:00Z"/>
        </w:trPr>
        <w:tc>
          <w:tcPr>
            <w:tcW w:w="4225" w:type="dxa"/>
            <w:gridSpan w:val="2"/>
            <w:vMerge w:val="restart"/>
            <w:vAlign w:val="center"/>
          </w:tcPr>
          <w:p w14:paraId="36AD9731" w14:textId="77777777" w:rsidR="00CF1ADE" w:rsidRPr="00B93C63" w:rsidRDefault="00CF1ADE" w:rsidP="007F4BFB">
            <w:pPr>
              <w:pStyle w:val="TAH"/>
              <w:jc w:val="left"/>
              <w:rPr>
                <w:ins w:id="5380" w:author="Jerry Cui" w:date="2021-04-01T16:33:00Z"/>
                <w:rFonts w:cs="Arial"/>
                <w:lang w:eastAsia="ja-JP"/>
              </w:rPr>
            </w:pPr>
            <w:ins w:id="5381" w:author="Jerry Cui" w:date="2021-04-01T16:33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3C8E017A" w14:textId="77777777" w:rsidR="00CF1ADE" w:rsidRPr="00B93C63" w:rsidRDefault="00CF1ADE" w:rsidP="007F4BFB">
            <w:pPr>
              <w:pStyle w:val="TAH"/>
              <w:jc w:val="left"/>
              <w:rPr>
                <w:ins w:id="5382" w:author="Jerry Cui" w:date="2021-04-01T16:33:00Z"/>
                <w:rFonts w:cs="Arial"/>
                <w:lang w:eastAsia="ja-JP"/>
              </w:rPr>
            </w:pPr>
            <w:ins w:id="5383" w:author="Jerry Cui" w:date="2021-04-01T16:33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EDB7485" w14:textId="77777777" w:rsidR="00CF1ADE" w:rsidRPr="00B93C63" w:rsidRDefault="00CF1ADE" w:rsidP="007F4BFB">
            <w:pPr>
              <w:pStyle w:val="TAH"/>
              <w:jc w:val="left"/>
              <w:rPr>
                <w:ins w:id="5384" w:author="Jerry Cui" w:date="2021-04-01T16:33:00Z"/>
                <w:rFonts w:cs="Arial"/>
                <w:lang w:eastAsia="ja-JP"/>
              </w:rPr>
            </w:pPr>
            <w:ins w:id="5385" w:author="Jerry Cui" w:date="2021-04-01T16:33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3411EBEF" w14:textId="77777777" w:rsidR="00CF1ADE" w:rsidRPr="00B93C63" w:rsidRDefault="00CF1ADE" w:rsidP="007F4BFB">
            <w:pPr>
              <w:pStyle w:val="TAH"/>
              <w:jc w:val="left"/>
              <w:rPr>
                <w:ins w:id="5386" w:author="Jerry Cui" w:date="2021-04-01T16:33:00Z"/>
                <w:rFonts w:cs="Arial"/>
                <w:lang w:eastAsia="ja-JP"/>
              </w:rPr>
            </w:pPr>
            <w:ins w:id="5387" w:author="Jerry Cui" w:date="2021-04-01T16:33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CF1ADE" w:rsidRPr="00B93C63" w14:paraId="70FD57B0" w14:textId="77777777" w:rsidTr="007F4BFB">
        <w:trPr>
          <w:cantSplit/>
          <w:jc w:val="center"/>
          <w:ins w:id="5388" w:author="Jerry Cui" w:date="2021-04-01T16:33:00Z"/>
        </w:trPr>
        <w:tc>
          <w:tcPr>
            <w:tcW w:w="4225" w:type="dxa"/>
            <w:gridSpan w:val="2"/>
            <w:vMerge/>
            <w:vAlign w:val="center"/>
          </w:tcPr>
          <w:p w14:paraId="2245429C" w14:textId="77777777" w:rsidR="00CF1ADE" w:rsidRPr="00B93C63" w:rsidRDefault="00CF1ADE" w:rsidP="007F4BFB">
            <w:pPr>
              <w:pStyle w:val="TAH"/>
              <w:jc w:val="left"/>
              <w:rPr>
                <w:ins w:id="538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561927C6" w14:textId="77777777" w:rsidR="00CF1ADE" w:rsidRPr="00B93C63" w:rsidRDefault="00CF1ADE" w:rsidP="007F4BFB">
            <w:pPr>
              <w:pStyle w:val="TAH"/>
              <w:jc w:val="left"/>
              <w:rPr>
                <w:ins w:id="539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1E17AD40" w14:textId="77777777" w:rsidR="00CF1ADE" w:rsidRPr="00B93C63" w:rsidRDefault="00CF1ADE" w:rsidP="007F4BFB">
            <w:pPr>
              <w:pStyle w:val="TAH"/>
              <w:jc w:val="left"/>
              <w:rPr>
                <w:ins w:id="5391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D5E2D52" w14:textId="71BF116C" w:rsidR="00CF1ADE" w:rsidRPr="00B93C63" w:rsidRDefault="00CF1ADE" w:rsidP="007F4BFB">
            <w:pPr>
              <w:pStyle w:val="TAH"/>
              <w:jc w:val="left"/>
              <w:rPr>
                <w:ins w:id="5392" w:author="Jerry Cui" w:date="2021-04-01T16:33:00Z"/>
                <w:rFonts w:cs="Arial"/>
                <w:lang w:eastAsia="ja-JP"/>
              </w:rPr>
            </w:pPr>
            <w:ins w:id="5393" w:author="Jerry Cui" w:date="2021-04-01T16:33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CF1ADE" w:rsidRPr="00B93C63" w14:paraId="4C5A0975" w14:textId="77777777" w:rsidTr="007F4BFB">
        <w:trPr>
          <w:trHeight w:val="20"/>
          <w:jc w:val="center"/>
          <w:ins w:id="5394" w:author="Jerry Cui" w:date="2021-04-01T16:33:00Z"/>
        </w:trPr>
        <w:tc>
          <w:tcPr>
            <w:tcW w:w="4225" w:type="dxa"/>
            <w:gridSpan w:val="2"/>
            <w:vAlign w:val="center"/>
          </w:tcPr>
          <w:p w14:paraId="4219DDEB" w14:textId="77777777" w:rsidR="00CF1ADE" w:rsidRPr="00B93C63" w:rsidRDefault="00CF1ADE" w:rsidP="007F4BFB">
            <w:pPr>
              <w:pStyle w:val="TAL"/>
              <w:rPr>
                <w:ins w:id="5395" w:author="Jerry Cui" w:date="2021-04-01T16:33:00Z"/>
                <w:rFonts w:cs="Arial"/>
                <w:lang w:val="sv-FI" w:eastAsia="ja-JP"/>
              </w:rPr>
            </w:pPr>
            <w:ins w:id="5396" w:author="Jerry Cui" w:date="2021-04-01T16:33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75635842" w14:textId="77777777" w:rsidR="00CF1ADE" w:rsidRPr="00B93C63" w:rsidRDefault="00CF1ADE" w:rsidP="007F4BFB">
            <w:pPr>
              <w:pStyle w:val="TAL"/>
              <w:rPr>
                <w:ins w:id="5397" w:author="Jerry Cui" w:date="2021-04-01T16:33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7F3DDEA6" w14:textId="77777777" w:rsidR="00CF1ADE" w:rsidRPr="00B93C63" w:rsidRDefault="00CF1ADE" w:rsidP="007F4BFB">
            <w:pPr>
              <w:pStyle w:val="TAL"/>
              <w:rPr>
                <w:ins w:id="5398" w:author="Jerry Cui" w:date="2021-04-01T16:33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03937E1E" w14:textId="77777777" w:rsidR="00CF1ADE" w:rsidRPr="00B93C63" w:rsidRDefault="00CF1ADE" w:rsidP="007F4BFB">
            <w:pPr>
              <w:pStyle w:val="TAL"/>
              <w:rPr>
                <w:ins w:id="5399" w:author="Jerry Cui" w:date="2021-04-01T16:33:00Z"/>
                <w:rFonts w:cs="Arial"/>
                <w:lang w:eastAsia="ja-JP"/>
              </w:rPr>
            </w:pPr>
            <w:ins w:id="5400" w:author="Jerry Cui" w:date="2021-04-01T16:33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CF1ADE" w:rsidRPr="00B93C63" w14:paraId="4B60FC8C" w14:textId="77777777" w:rsidTr="007F4BFB">
        <w:trPr>
          <w:trHeight w:val="20"/>
          <w:jc w:val="center"/>
          <w:ins w:id="5401" w:author="Jerry Cui" w:date="2021-04-01T16:33:00Z"/>
        </w:trPr>
        <w:tc>
          <w:tcPr>
            <w:tcW w:w="4225" w:type="dxa"/>
            <w:gridSpan w:val="2"/>
            <w:vAlign w:val="center"/>
          </w:tcPr>
          <w:p w14:paraId="3529AF10" w14:textId="77777777" w:rsidR="00CF1ADE" w:rsidRPr="00B93C63" w:rsidRDefault="00CF1ADE" w:rsidP="007F4BFB">
            <w:pPr>
              <w:pStyle w:val="TAL"/>
              <w:rPr>
                <w:ins w:id="5402" w:author="Jerry Cui" w:date="2021-04-01T16:33:00Z"/>
                <w:rFonts w:cs="Arial"/>
                <w:lang w:eastAsia="ja-JP"/>
              </w:rPr>
            </w:pPr>
            <w:proofErr w:type="spellStart"/>
            <w:ins w:id="5403" w:author="Jerry Cui" w:date="2021-04-01T16:33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1B2DBF53" w14:textId="77777777" w:rsidR="00CF1ADE" w:rsidRPr="00B93C63" w:rsidRDefault="00CF1ADE" w:rsidP="007F4BFB">
            <w:pPr>
              <w:pStyle w:val="TAL"/>
              <w:rPr>
                <w:ins w:id="5404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51183B5" w14:textId="77777777" w:rsidR="00CF1ADE" w:rsidRPr="00B93C63" w:rsidRDefault="00CF1ADE" w:rsidP="007F4BFB">
            <w:pPr>
              <w:pStyle w:val="TAL"/>
              <w:rPr>
                <w:ins w:id="5405" w:author="Jerry Cui" w:date="2021-04-01T16:33:00Z"/>
                <w:rFonts w:cs="Arial"/>
                <w:lang w:eastAsia="ja-JP"/>
              </w:rPr>
            </w:pPr>
            <w:ins w:id="5406" w:author="Jerry Cui" w:date="2021-04-01T16:33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4BF68534" w14:textId="77777777" w:rsidR="00CF1ADE" w:rsidRPr="00B93C63" w:rsidRDefault="00CF1ADE" w:rsidP="007F4BFB">
            <w:pPr>
              <w:pStyle w:val="TAL"/>
              <w:rPr>
                <w:ins w:id="5407" w:author="Jerry Cui" w:date="2021-04-01T16:33:00Z"/>
                <w:rFonts w:cs="Arial"/>
                <w:lang w:eastAsia="ja-JP"/>
              </w:rPr>
            </w:pPr>
            <w:ins w:id="5408" w:author="Jerry Cui" w:date="2021-04-01T16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333ED4DE" w14:textId="77777777" w:rsidTr="009F161D">
        <w:trPr>
          <w:trHeight w:val="20"/>
          <w:jc w:val="center"/>
          <w:ins w:id="5409" w:author="JC[99e]-2nd round" w:date="2021-05-23T22:33:00Z"/>
        </w:trPr>
        <w:tc>
          <w:tcPr>
            <w:tcW w:w="2112" w:type="dxa"/>
            <w:vMerge w:val="restart"/>
            <w:vAlign w:val="center"/>
          </w:tcPr>
          <w:p w14:paraId="55118EC7" w14:textId="7489EC48" w:rsidR="006614EE" w:rsidRPr="00B93C63" w:rsidRDefault="006614EE" w:rsidP="006614EE">
            <w:pPr>
              <w:pStyle w:val="TAL"/>
              <w:rPr>
                <w:ins w:id="5410" w:author="JC[99e]-2nd round" w:date="2021-05-23T22:33:00Z"/>
                <w:rFonts w:cs="Arial"/>
                <w:lang w:eastAsia="ja-JP"/>
              </w:rPr>
            </w:pPr>
            <w:ins w:id="5411" w:author="JC[99e]-2nd round" w:date="2021-05-23T22:33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2113" w:type="dxa"/>
            <w:vAlign w:val="center"/>
          </w:tcPr>
          <w:p w14:paraId="16E5F11E" w14:textId="77777777" w:rsidR="006614EE" w:rsidRPr="00B93C63" w:rsidRDefault="006614EE" w:rsidP="006614EE">
            <w:pPr>
              <w:pStyle w:val="TAL"/>
              <w:rPr>
                <w:ins w:id="5412" w:author="JC[99e]-2nd round" w:date="2021-05-23T22:33:00Z"/>
                <w:rFonts w:cs="Arial"/>
                <w:lang w:eastAsia="ja-JP"/>
              </w:rPr>
            </w:pPr>
            <w:ins w:id="5413" w:author="JC[99e]-2nd round" w:date="2021-05-23T22:33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0996C08E" w14:textId="5F2CCF17" w:rsidR="006614EE" w:rsidRPr="00B93C63" w:rsidRDefault="006614EE" w:rsidP="006614EE">
            <w:pPr>
              <w:pStyle w:val="TAL"/>
              <w:rPr>
                <w:ins w:id="5414" w:author="JC[99e]-2nd round" w:date="2021-05-23T22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7765B5F7" w14:textId="75776991" w:rsidR="006614EE" w:rsidRPr="00B93C63" w:rsidRDefault="006614EE" w:rsidP="006614EE">
            <w:pPr>
              <w:pStyle w:val="TAL"/>
              <w:rPr>
                <w:ins w:id="5415" w:author="JC[99e]-2nd round" w:date="2021-05-23T22:33:00Z"/>
                <w:rFonts w:cs="Arial"/>
                <w:lang w:eastAsia="ja-JP"/>
              </w:rPr>
            </w:pPr>
            <w:ins w:id="5416" w:author="JC[99e]-2nd round" w:date="2021-05-23T22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60" w:type="dxa"/>
            <w:vAlign w:val="center"/>
          </w:tcPr>
          <w:p w14:paraId="1402AF48" w14:textId="77777777" w:rsidR="006614EE" w:rsidRPr="00B93C63" w:rsidRDefault="006614EE" w:rsidP="006614EE">
            <w:pPr>
              <w:pStyle w:val="TAL"/>
              <w:rPr>
                <w:ins w:id="5417" w:author="JC[99e]-2nd round" w:date="2021-05-23T22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A34F7F0" w14:textId="77777777" w:rsidR="006614EE" w:rsidRDefault="006614EE" w:rsidP="006614EE">
            <w:pPr>
              <w:rPr>
                <w:ins w:id="5418" w:author="JC[99e]-2nd round" w:date="2021-05-23T22:33:00Z"/>
              </w:rPr>
            </w:pPr>
            <w:ins w:id="5419" w:author="JC[99e]-2nd round" w:date="2021-05-23T22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460B1C05" w14:textId="77777777" w:rsidR="006614EE" w:rsidRDefault="006614EE" w:rsidP="006614EE">
            <w:pPr>
              <w:pStyle w:val="TAL"/>
              <w:rPr>
                <w:ins w:id="5420" w:author="JC[99e]-2nd round" w:date="2021-05-23T22:33:00Z"/>
                <w:rFonts w:cs="Arial"/>
                <w:lang w:eastAsia="ja-JP"/>
              </w:rPr>
            </w:pPr>
          </w:p>
        </w:tc>
      </w:tr>
      <w:tr w:rsidR="006614EE" w:rsidRPr="00B93C63" w14:paraId="50E75F8B" w14:textId="77777777" w:rsidTr="009F161D">
        <w:trPr>
          <w:trHeight w:val="20"/>
          <w:jc w:val="center"/>
          <w:ins w:id="5421" w:author="JC[99e]-2nd round" w:date="2021-05-23T22:33:00Z"/>
        </w:trPr>
        <w:tc>
          <w:tcPr>
            <w:tcW w:w="2112" w:type="dxa"/>
            <w:vMerge/>
            <w:vAlign w:val="center"/>
          </w:tcPr>
          <w:p w14:paraId="7E535D3C" w14:textId="77777777" w:rsidR="006614EE" w:rsidRPr="00B93C63" w:rsidRDefault="006614EE" w:rsidP="006614EE">
            <w:pPr>
              <w:pStyle w:val="TAL"/>
              <w:rPr>
                <w:ins w:id="5422" w:author="JC[99e]-2nd round" w:date="2021-05-23T22:33:00Z"/>
                <w:rFonts w:cs="Arial"/>
                <w:lang w:eastAsia="ja-JP"/>
              </w:rPr>
            </w:pPr>
          </w:p>
        </w:tc>
        <w:tc>
          <w:tcPr>
            <w:tcW w:w="2113" w:type="dxa"/>
            <w:vAlign w:val="center"/>
          </w:tcPr>
          <w:p w14:paraId="0C791574" w14:textId="2D187194" w:rsidR="006614EE" w:rsidRPr="00B93C63" w:rsidRDefault="006614EE" w:rsidP="006614EE">
            <w:pPr>
              <w:pStyle w:val="TAL"/>
              <w:rPr>
                <w:ins w:id="5423" w:author="JC[99e]-2nd round" w:date="2021-05-23T22:33:00Z"/>
                <w:rFonts w:cs="Arial"/>
                <w:lang w:eastAsia="ja-JP"/>
              </w:rPr>
            </w:pPr>
            <w:ins w:id="5424" w:author="JC[99e]-2nd round" w:date="2021-05-23T22:33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60" w:type="dxa"/>
            <w:vAlign w:val="center"/>
          </w:tcPr>
          <w:p w14:paraId="1C38BD96" w14:textId="57BD1759" w:rsidR="006614EE" w:rsidRPr="00B93C63" w:rsidRDefault="006614EE" w:rsidP="006614EE">
            <w:pPr>
              <w:pStyle w:val="TAL"/>
              <w:rPr>
                <w:ins w:id="5425" w:author="JC[99e]-2nd round" w:date="2021-05-23T22:33:00Z"/>
                <w:rFonts w:cs="Arial"/>
                <w:lang w:eastAsia="ja-JP"/>
              </w:rPr>
            </w:pPr>
            <w:ins w:id="5426" w:author="JC[99e]-2nd round" w:date="2021-05-23T22:34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60" w:type="dxa"/>
            <w:vAlign w:val="center"/>
          </w:tcPr>
          <w:p w14:paraId="47CDF10B" w14:textId="77777777" w:rsidR="006614EE" w:rsidRPr="00B93C63" w:rsidRDefault="006614EE" w:rsidP="006614EE">
            <w:pPr>
              <w:pStyle w:val="TAL"/>
              <w:rPr>
                <w:ins w:id="5427" w:author="JC[99e]-2nd round" w:date="2021-05-23T22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6A9CA5F7" w14:textId="77777777" w:rsidR="006614EE" w:rsidRDefault="006614EE" w:rsidP="006614EE">
            <w:pPr>
              <w:rPr>
                <w:ins w:id="5428" w:author="JC[99e]-2nd round" w:date="2021-05-23T22:33:00Z"/>
              </w:rPr>
            </w:pPr>
            <w:ins w:id="5429" w:author="JC[99e]-2nd round" w:date="2021-05-23T22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42A50CC3" w14:textId="77777777" w:rsidR="006614EE" w:rsidRDefault="006614EE" w:rsidP="006614EE">
            <w:pPr>
              <w:pStyle w:val="TAL"/>
              <w:rPr>
                <w:ins w:id="5430" w:author="JC[99e]-2nd round" w:date="2021-05-23T22:33:00Z"/>
                <w:rFonts w:cs="Arial"/>
                <w:lang w:eastAsia="ja-JP"/>
              </w:rPr>
            </w:pPr>
          </w:p>
        </w:tc>
      </w:tr>
      <w:tr w:rsidR="0004328B" w:rsidRPr="00B93C63" w14:paraId="6975DEBB" w14:textId="77777777" w:rsidTr="00415FA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31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432" w:author="Jerry Cui - 2nd round" w:date="2021-04-19T08:39:00Z"/>
          <w:trPrChange w:id="5433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5434" w:author="Jerry Cui - 2nd round" w:date="2021-04-19T08:39:00Z">
              <w:tcPr>
                <w:tcW w:w="4225" w:type="dxa"/>
                <w:gridSpan w:val="2"/>
                <w:vAlign w:val="center"/>
              </w:tcPr>
            </w:tcPrChange>
          </w:tcPr>
          <w:p w14:paraId="7F4BF77A" w14:textId="50E2C970" w:rsidR="0004328B" w:rsidRDefault="0004328B" w:rsidP="0004328B">
            <w:pPr>
              <w:pStyle w:val="TAL"/>
              <w:rPr>
                <w:ins w:id="5435" w:author="Jerry Cui - 2nd round" w:date="2021-04-19T08:39:00Z"/>
                <w:rFonts w:cs="Arial"/>
                <w:lang w:eastAsia="ja-JP"/>
              </w:rPr>
            </w:pPr>
            <w:ins w:id="5436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5437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2061F6DD" w14:textId="77777777" w:rsidR="0004328B" w:rsidRPr="00B93C63" w:rsidRDefault="0004328B" w:rsidP="0004328B">
            <w:pPr>
              <w:pStyle w:val="TAL"/>
              <w:rPr>
                <w:ins w:id="5438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439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6948335B" w14:textId="77777777" w:rsidR="0004328B" w:rsidRPr="00B93C63" w:rsidRDefault="0004328B" w:rsidP="0004328B">
            <w:pPr>
              <w:pStyle w:val="TAL"/>
              <w:rPr>
                <w:ins w:id="5440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5441" w:author="Jerry Cui - 2nd round" w:date="2021-04-19T08:39:00Z">
              <w:tcPr>
                <w:tcW w:w="2187" w:type="dxa"/>
              </w:tcPr>
            </w:tcPrChange>
          </w:tcPr>
          <w:p w14:paraId="11E7174F" w14:textId="48DC0AB5" w:rsidR="0004328B" w:rsidRPr="00BD00C3" w:rsidRDefault="0004328B" w:rsidP="0004328B">
            <w:pPr>
              <w:pStyle w:val="TAL"/>
              <w:rPr>
                <w:ins w:id="5442" w:author="Jerry Cui - 2nd round" w:date="2021-04-19T08:39:00Z"/>
                <w:noProof/>
                <w:sz w:val="16"/>
              </w:rPr>
            </w:pPr>
            <w:ins w:id="5443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730F7173" w14:textId="77777777" w:rsidTr="00415FA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44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445" w:author="Jerry Cui - 2nd round" w:date="2021-04-19T08:39:00Z"/>
          <w:trPrChange w:id="5446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5447" w:author="Jerry Cui - 2nd round" w:date="2021-04-19T08:39:00Z">
              <w:tcPr>
                <w:tcW w:w="4225" w:type="dxa"/>
                <w:gridSpan w:val="2"/>
                <w:vAlign w:val="center"/>
              </w:tcPr>
            </w:tcPrChange>
          </w:tcPr>
          <w:p w14:paraId="69EE8C24" w14:textId="6678AE32" w:rsidR="0004328B" w:rsidRDefault="0004328B" w:rsidP="0004328B">
            <w:pPr>
              <w:pStyle w:val="TAL"/>
              <w:rPr>
                <w:ins w:id="5448" w:author="Jerry Cui - 2nd round" w:date="2021-04-19T08:39:00Z"/>
                <w:rFonts w:cs="Arial"/>
                <w:lang w:eastAsia="ja-JP"/>
              </w:rPr>
            </w:pPr>
            <w:ins w:id="5449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5450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7F83239B" w14:textId="77777777" w:rsidR="0004328B" w:rsidRPr="00B93C63" w:rsidRDefault="0004328B" w:rsidP="0004328B">
            <w:pPr>
              <w:pStyle w:val="TAL"/>
              <w:rPr>
                <w:ins w:id="5451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452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64F9EC0A" w14:textId="77777777" w:rsidR="0004328B" w:rsidRPr="00B93C63" w:rsidRDefault="0004328B" w:rsidP="0004328B">
            <w:pPr>
              <w:pStyle w:val="TAL"/>
              <w:rPr>
                <w:ins w:id="5453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5454" w:author="Jerry Cui - 2nd round" w:date="2021-04-19T08:39:00Z">
              <w:tcPr>
                <w:tcW w:w="2187" w:type="dxa"/>
              </w:tcPr>
            </w:tcPrChange>
          </w:tcPr>
          <w:p w14:paraId="62E129DA" w14:textId="41EC0DB8" w:rsidR="0004328B" w:rsidRPr="00BD00C3" w:rsidRDefault="0004328B" w:rsidP="0004328B">
            <w:pPr>
              <w:pStyle w:val="TAL"/>
              <w:rPr>
                <w:ins w:id="5455" w:author="Jerry Cui - 2nd round" w:date="2021-04-19T08:39:00Z"/>
                <w:noProof/>
                <w:sz w:val="16"/>
              </w:rPr>
            </w:pPr>
            <w:ins w:id="5456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7088F9D" w14:textId="77777777" w:rsidTr="0001374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57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458" w:author="Jerry Cui" w:date="2021-04-01T16:33:00Z"/>
          <w:trPrChange w:id="5459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5460" w:author="Jerry Cui - 2nd round" w:date="2021-04-16T14:18:00Z">
              <w:tcPr>
                <w:tcW w:w="4225" w:type="dxa"/>
                <w:gridSpan w:val="2"/>
                <w:vAlign w:val="center"/>
              </w:tcPr>
            </w:tcPrChange>
          </w:tcPr>
          <w:p w14:paraId="62C56CD6" w14:textId="77777777" w:rsidR="00390005" w:rsidRPr="00B93C63" w:rsidRDefault="00390005" w:rsidP="00390005">
            <w:pPr>
              <w:pStyle w:val="TAL"/>
              <w:rPr>
                <w:ins w:id="5461" w:author="Jerry Cui" w:date="2021-04-01T16:33:00Z"/>
                <w:rFonts w:cs="Arial"/>
                <w:lang w:eastAsia="ja-JP"/>
              </w:rPr>
            </w:pPr>
            <w:ins w:id="5462" w:author="Jerry Cui" w:date="2021-04-01T16:33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5463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4AED2FC0" w14:textId="77777777" w:rsidR="00390005" w:rsidRPr="00B93C63" w:rsidRDefault="00390005" w:rsidP="00390005">
            <w:pPr>
              <w:pStyle w:val="TAL"/>
              <w:rPr>
                <w:ins w:id="5464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465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084DA2B5" w14:textId="77777777" w:rsidR="00390005" w:rsidRPr="00B93C63" w:rsidRDefault="00390005" w:rsidP="00390005">
            <w:pPr>
              <w:pStyle w:val="TAL"/>
              <w:rPr>
                <w:ins w:id="5466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5467" w:author="Jerry Cui - 2nd round" w:date="2021-04-16T14:18:00Z">
              <w:tcPr>
                <w:tcW w:w="2187" w:type="dxa"/>
                <w:vAlign w:val="center"/>
              </w:tcPr>
            </w:tcPrChange>
          </w:tcPr>
          <w:p w14:paraId="2567B7F2" w14:textId="251F3784" w:rsidR="00390005" w:rsidRPr="00B93C63" w:rsidRDefault="00390005" w:rsidP="00390005">
            <w:pPr>
              <w:pStyle w:val="TAL"/>
              <w:rPr>
                <w:ins w:id="5468" w:author="Jerry Cui" w:date="2021-04-01T16:33:00Z"/>
                <w:rFonts w:cs="Arial"/>
                <w:lang w:eastAsia="ja-JP"/>
              </w:rPr>
            </w:pPr>
            <w:ins w:id="5469" w:author="Jerry Cui - 2nd round" w:date="2021-04-16T14:18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5470" w:author="Jerry Cui" w:date="2021-04-01T16:33:00Z">
              <w:del w:id="5471" w:author="Jerry Cui - 2nd round" w:date="2021-04-16T14:18:00Z">
                <w:r w:rsidDel="0001374D">
                  <w:rPr>
                    <w:rFonts w:cs="Arial"/>
                    <w:lang w:eastAsia="ja-JP"/>
                  </w:rPr>
                  <w:delText>P</w:delText>
                </w:r>
                <w:r w:rsidRPr="009C0A49" w:rsidDel="0001374D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01374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53F6F8D6" w14:textId="77777777" w:rsidTr="0001374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72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473" w:author="Jerry Cui" w:date="2021-04-01T16:33:00Z"/>
          <w:trPrChange w:id="5474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5475" w:author="Jerry Cui - 2nd round" w:date="2021-04-16T14:18:00Z">
              <w:tcPr>
                <w:tcW w:w="4225" w:type="dxa"/>
                <w:gridSpan w:val="2"/>
                <w:vAlign w:val="center"/>
              </w:tcPr>
            </w:tcPrChange>
          </w:tcPr>
          <w:p w14:paraId="3E7A4590" w14:textId="77777777" w:rsidR="00390005" w:rsidRDefault="00390005" w:rsidP="00390005">
            <w:pPr>
              <w:pStyle w:val="TAL"/>
              <w:rPr>
                <w:ins w:id="5476" w:author="Jerry Cui" w:date="2021-04-01T16:33:00Z"/>
                <w:rFonts w:cs="Arial"/>
                <w:lang w:eastAsia="ja-JP"/>
              </w:rPr>
            </w:pPr>
            <w:ins w:id="5477" w:author="Jerry Cui" w:date="2021-04-01T16:33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5478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73CB82BF" w14:textId="77777777" w:rsidR="00390005" w:rsidRPr="00B93C63" w:rsidRDefault="00390005" w:rsidP="00390005">
            <w:pPr>
              <w:pStyle w:val="TAL"/>
              <w:rPr>
                <w:ins w:id="547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480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6163C6A1" w14:textId="77777777" w:rsidR="00390005" w:rsidRPr="00B93C63" w:rsidRDefault="00390005" w:rsidP="00390005">
            <w:pPr>
              <w:pStyle w:val="TAL"/>
              <w:rPr>
                <w:ins w:id="5481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5482" w:author="Jerry Cui - 2nd round" w:date="2021-04-16T14:18:00Z">
              <w:tcPr>
                <w:tcW w:w="2187" w:type="dxa"/>
                <w:vAlign w:val="center"/>
              </w:tcPr>
            </w:tcPrChange>
          </w:tcPr>
          <w:p w14:paraId="4BC80865" w14:textId="0762FD28" w:rsidR="00390005" w:rsidRDefault="00390005" w:rsidP="00390005">
            <w:pPr>
              <w:pStyle w:val="TAL"/>
              <w:rPr>
                <w:ins w:id="5483" w:author="Jerry Cui" w:date="2021-04-01T16:33:00Z"/>
                <w:rFonts w:cs="Arial"/>
                <w:lang w:eastAsia="ja-JP"/>
              </w:rPr>
            </w:pPr>
            <w:ins w:id="5484" w:author="Jerry Cui - 2nd round" w:date="2021-04-16T14:18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5485" w:author="Jerry Cui" w:date="2021-04-01T16:33:00Z">
              <w:del w:id="5486" w:author="Jerry Cui - 2nd round" w:date="2021-04-16T14:18:00Z">
                <w:r w:rsidDel="0001374D">
                  <w:rPr>
                    <w:rFonts w:cs="Arial"/>
                    <w:lang w:eastAsia="ja-JP"/>
                  </w:rPr>
                  <w:delText>P</w:delText>
                </w:r>
                <w:r w:rsidRPr="009C0A49" w:rsidDel="0001374D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01374D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01374D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01374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F1ADE" w:rsidRPr="00B93C63" w14:paraId="69751A6D" w14:textId="77777777" w:rsidTr="007F4BFB">
        <w:trPr>
          <w:trHeight w:val="20"/>
          <w:jc w:val="center"/>
          <w:ins w:id="5487" w:author="Jerry Cui" w:date="2021-04-01T16:33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0408" w14:textId="77777777" w:rsidR="00CF1ADE" w:rsidRPr="00B93C63" w:rsidRDefault="00CF1ADE" w:rsidP="007F4BFB">
            <w:pPr>
              <w:pStyle w:val="TAL"/>
              <w:rPr>
                <w:ins w:id="5488" w:author="Jerry Cui" w:date="2021-04-01T16:33:00Z"/>
                <w:rFonts w:cs="Arial"/>
                <w:lang w:eastAsia="ja-JP"/>
              </w:rPr>
            </w:pPr>
            <w:ins w:id="5489" w:author="Jerry Cui" w:date="2021-04-01T16:33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7C06" w14:textId="77777777" w:rsidR="00CF1ADE" w:rsidRPr="00B93C63" w:rsidRDefault="00CF1ADE" w:rsidP="007F4BFB">
            <w:pPr>
              <w:pStyle w:val="TAL"/>
              <w:rPr>
                <w:ins w:id="549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D935" w14:textId="77777777" w:rsidR="00CF1ADE" w:rsidRPr="00B93C63" w:rsidRDefault="0084277C" w:rsidP="007F4BFB">
            <w:pPr>
              <w:pStyle w:val="TAL"/>
              <w:rPr>
                <w:ins w:id="5491" w:author="Jerry Cui" w:date="2021-04-01T16:33:00Z"/>
                <w:rFonts w:cs="Arial"/>
                <w:lang w:eastAsia="ja-JP"/>
              </w:rPr>
            </w:pPr>
            <w:ins w:id="5492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1620E155">
                  <v:shape id="_x0000_i1060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60" DrawAspect="Content" ObjectID="_1683317190" r:id="rId76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96CE" w14:textId="77777777" w:rsidR="00CF1ADE" w:rsidRPr="00B93C63" w:rsidRDefault="00CF1ADE" w:rsidP="007F4BFB">
            <w:pPr>
              <w:pStyle w:val="TAL"/>
              <w:rPr>
                <w:ins w:id="5493" w:author="Jerry Cui" w:date="2021-04-01T16:33:00Z"/>
                <w:rFonts w:cs="Arial"/>
                <w:lang w:eastAsia="ja-JP"/>
              </w:rPr>
            </w:pPr>
            <w:ins w:id="5494" w:author="Jerry Cui" w:date="2021-04-01T16:33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CF1ADE" w:rsidRPr="00B93C63" w14:paraId="0B06F750" w14:textId="77777777" w:rsidTr="007F4BFB">
        <w:trPr>
          <w:trHeight w:val="20"/>
          <w:jc w:val="center"/>
          <w:ins w:id="5495" w:author="Jerry Cui" w:date="2021-04-01T16:33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D46" w14:textId="77777777" w:rsidR="00CF1ADE" w:rsidRPr="00B93C63" w:rsidRDefault="00CF1ADE" w:rsidP="007F4BFB">
            <w:pPr>
              <w:pStyle w:val="TAL"/>
              <w:rPr>
                <w:ins w:id="5496" w:author="Jerry Cui" w:date="2021-04-01T16:33:00Z"/>
                <w:rFonts w:cs="Arial"/>
                <w:lang w:eastAsia="ja-JP"/>
              </w:rPr>
            </w:pPr>
            <w:ins w:id="5497" w:author="Jerry Cui" w:date="2021-04-01T16:33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42EC" w14:textId="77777777" w:rsidR="00CF1ADE" w:rsidRPr="00B93C63" w:rsidRDefault="00CF1ADE" w:rsidP="007F4BFB">
            <w:pPr>
              <w:pStyle w:val="TAL"/>
              <w:rPr>
                <w:ins w:id="549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5889" w14:textId="3521A7F2" w:rsidR="00CF1ADE" w:rsidRPr="00B93C63" w:rsidRDefault="0084277C" w:rsidP="007F4BFB">
            <w:pPr>
              <w:pStyle w:val="TAL"/>
              <w:rPr>
                <w:ins w:id="5499" w:author="Jerry Cui" w:date="2021-04-01T16:33:00Z"/>
                <w:rFonts w:cs="Arial"/>
                <w:lang w:eastAsia="ja-JP"/>
              </w:rPr>
            </w:pPr>
            <w:ins w:id="5500" w:author="I. Siomina - RAN4#98-e" w:date="2021-02-12T15:31:00Z">
              <w:del w:id="5501" w:author="Jerry Cui - 2nd round" w:date="2021-04-16T14:18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1585B3B3">
                    <v:shape id="_x0000_i1059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59" DrawAspect="Content" ObjectID="_1683317191" r:id="rId77"/>
                  </w:object>
                </w:r>
              </w:del>
            </w:ins>
            <w:ins w:id="5502" w:author="Jerry Cui - 2nd round" w:date="2021-04-16T14:18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2E7" w14:textId="380F959D" w:rsidR="00CF1ADE" w:rsidRDefault="00390005" w:rsidP="007F4BFB">
            <w:pPr>
              <w:pStyle w:val="TAL"/>
              <w:rPr>
                <w:ins w:id="5503" w:author="Jerry Cui" w:date="2021-04-01T16:33:00Z"/>
                <w:rFonts w:cs="Arial"/>
                <w:lang w:eastAsia="ja-JP"/>
              </w:rPr>
            </w:pPr>
            <w:ins w:id="5504" w:author="Jerry Cui - 2nd round" w:date="2021-04-16T14:18:00Z">
              <w:r>
                <w:rPr>
                  <w:rFonts w:cs="Arial"/>
                  <w:lang w:eastAsia="ja-JP"/>
                </w:rPr>
                <w:t>20</w:t>
              </w:r>
            </w:ins>
            <w:ins w:id="5505" w:author="Jerry Cui" w:date="2021-04-01T16:33:00Z">
              <w:del w:id="5506" w:author="Jerry Cui - 2nd round" w:date="2021-04-16T14:18:00Z">
                <w:r w:rsidR="00CF1ADE"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CF1ADE" w:rsidRPr="00B93C63" w14:paraId="74AF0D0D" w14:textId="77777777" w:rsidTr="007F4BFB">
        <w:trPr>
          <w:trHeight w:val="20"/>
          <w:jc w:val="center"/>
          <w:ins w:id="5507" w:author="Jerry Cui" w:date="2021-04-01T16:33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5ECE" w14:textId="77777777" w:rsidR="00CF1ADE" w:rsidRDefault="00CF1ADE" w:rsidP="007F4BFB">
            <w:pPr>
              <w:pStyle w:val="TAL"/>
              <w:rPr>
                <w:ins w:id="5508" w:author="Jerry Cui" w:date="2021-04-01T16:33:00Z"/>
                <w:rFonts w:cs="Arial"/>
                <w:lang w:eastAsia="ja-JP"/>
              </w:rPr>
            </w:pPr>
            <w:ins w:id="5509" w:author="Jerry Cui" w:date="2021-04-01T16:33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CBC9" w14:textId="77777777" w:rsidR="00CF1ADE" w:rsidRPr="00B93C63" w:rsidRDefault="00CF1ADE" w:rsidP="007F4BFB">
            <w:pPr>
              <w:pStyle w:val="TAL"/>
              <w:rPr>
                <w:ins w:id="551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A923" w14:textId="77777777" w:rsidR="00CF1ADE" w:rsidRPr="00B93C63" w:rsidRDefault="00CF1ADE" w:rsidP="007F4BFB">
            <w:pPr>
              <w:pStyle w:val="TAL"/>
              <w:rPr>
                <w:ins w:id="5511" w:author="Jerry Cui" w:date="2021-04-01T16:33:00Z"/>
                <w:rFonts w:cs="Arial"/>
                <w:lang w:eastAsia="ja-JP"/>
              </w:rPr>
            </w:pPr>
            <w:proofErr w:type="spellStart"/>
            <w:ins w:id="5512" w:author="Jerry Cui" w:date="2021-04-01T16:33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01" w14:textId="77777777" w:rsidR="00CF1ADE" w:rsidRDefault="00CF1ADE" w:rsidP="007F4BFB">
            <w:pPr>
              <w:pStyle w:val="TAL"/>
              <w:rPr>
                <w:ins w:id="5513" w:author="Jerry Cui" w:date="2021-04-01T16:33:00Z"/>
                <w:rFonts w:cs="Arial"/>
                <w:lang w:eastAsia="ja-JP"/>
              </w:rPr>
            </w:pPr>
            <w:ins w:id="5514" w:author="Jerry Cui" w:date="2021-04-01T16:33:00Z">
              <w:r w:rsidRPr="001C0E1B">
                <w:t>Not Applicable</w:t>
              </w:r>
            </w:ins>
          </w:p>
        </w:tc>
      </w:tr>
      <w:tr w:rsidR="00CF1ADE" w:rsidRPr="00B93C63" w14:paraId="1EE483B5" w14:textId="77777777" w:rsidTr="007F4BFB">
        <w:trPr>
          <w:trHeight w:val="575"/>
          <w:jc w:val="center"/>
          <w:ins w:id="5515" w:author="Jerry Cui" w:date="2021-04-01T16:33:00Z"/>
        </w:trPr>
        <w:tc>
          <w:tcPr>
            <w:tcW w:w="4225" w:type="dxa"/>
            <w:gridSpan w:val="2"/>
            <w:vAlign w:val="center"/>
          </w:tcPr>
          <w:p w14:paraId="7A94B31D" w14:textId="77777777" w:rsidR="00CF1ADE" w:rsidRPr="00B93C63" w:rsidRDefault="00CF1ADE" w:rsidP="007F4BFB">
            <w:pPr>
              <w:pStyle w:val="TAL"/>
              <w:rPr>
                <w:ins w:id="5516" w:author="Jerry Cui" w:date="2021-04-01T16:33:00Z"/>
                <w:rFonts w:cs="Arial"/>
                <w:lang w:eastAsia="ja-JP"/>
              </w:rPr>
            </w:pPr>
            <w:ins w:id="5517" w:author="Jerry Cui" w:date="2021-04-01T16:33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35A8686E" w14:textId="77777777" w:rsidR="00CF1ADE" w:rsidRPr="00B93C63" w:rsidRDefault="00CF1ADE" w:rsidP="007F4BFB">
            <w:pPr>
              <w:pStyle w:val="TAL"/>
              <w:rPr>
                <w:ins w:id="551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8BB1868" w14:textId="77777777" w:rsidR="00CF1ADE" w:rsidRPr="00B93C63" w:rsidRDefault="00CF1ADE" w:rsidP="007F4BFB">
            <w:pPr>
              <w:pStyle w:val="TAL"/>
              <w:rPr>
                <w:ins w:id="5519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CA41C74" w14:textId="77777777" w:rsidR="00CF1ADE" w:rsidRPr="00B93C63" w:rsidRDefault="00CF1ADE" w:rsidP="007F4BFB">
            <w:pPr>
              <w:pStyle w:val="TAL"/>
              <w:rPr>
                <w:ins w:id="5520" w:author="Jerry Cui" w:date="2021-04-01T16:33:00Z"/>
                <w:rFonts w:cs="Arial"/>
                <w:lang w:eastAsia="ja-JP"/>
              </w:rPr>
            </w:pPr>
            <w:ins w:id="5521" w:author="Jerry Cui" w:date="2021-04-01T16:33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CF1ADE" w:rsidRPr="00B93C63" w14:paraId="3E933FC2" w14:textId="77777777" w:rsidTr="007F4BFB">
        <w:trPr>
          <w:trHeight w:val="414"/>
          <w:jc w:val="center"/>
          <w:ins w:id="5522" w:author="Jerry Cui" w:date="2021-04-01T16:33:00Z"/>
        </w:trPr>
        <w:tc>
          <w:tcPr>
            <w:tcW w:w="4225" w:type="dxa"/>
            <w:gridSpan w:val="2"/>
            <w:vAlign w:val="center"/>
          </w:tcPr>
          <w:p w14:paraId="3F9D6A01" w14:textId="77777777" w:rsidR="00CF1ADE" w:rsidRPr="00B93C63" w:rsidRDefault="00CF1ADE" w:rsidP="007F4BFB">
            <w:pPr>
              <w:pStyle w:val="TAL"/>
              <w:rPr>
                <w:ins w:id="5523" w:author="Jerry Cui" w:date="2021-04-01T16:33:00Z"/>
                <w:rFonts w:cs="Arial"/>
                <w:vertAlign w:val="superscript"/>
                <w:lang w:eastAsia="ja-JP"/>
              </w:rPr>
            </w:pPr>
            <w:ins w:id="5524" w:author="Jerry Cui" w:date="2021-04-01T16:33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14F88B7F" w14:textId="77777777" w:rsidR="00CF1ADE" w:rsidRPr="00B93C63" w:rsidRDefault="00CF1ADE" w:rsidP="007F4BFB">
            <w:pPr>
              <w:pStyle w:val="TAL"/>
              <w:rPr>
                <w:ins w:id="552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E0C4687" w14:textId="77777777" w:rsidR="00CF1ADE" w:rsidRPr="00B93C63" w:rsidRDefault="00CF1ADE" w:rsidP="007F4BFB">
            <w:pPr>
              <w:pStyle w:val="TAL"/>
              <w:rPr>
                <w:ins w:id="5526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7FA7625" w14:textId="77777777" w:rsidR="00CF1ADE" w:rsidRPr="00B93C63" w:rsidRDefault="00CF1ADE" w:rsidP="007F4BFB">
            <w:pPr>
              <w:pStyle w:val="TAL"/>
              <w:rPr>
                <w:ins w:id="5527" w:author="Jerry Cui" w:date="2021-04-01T16:33:00Z"/>
                <w:rFonts w:cs="Arial"/>
                <w:lang w:eastAsia="ja-JP"/>
              </w:rPr>
            </w:pPr>
            <w:ins w:id="5528" w:author="Jerry Cui" w:date="2021-04-01T16:33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CF1ADE" w:rsidRPr="00B93C63" w14:paraId="2943D60F" w14:textId="77777777" w:rsidTr="007F4BFB">
        <w:trPr>
          <w:trHeight w:val="414"/>
          <w:jc w:val="center"/>
          <w:ins w:id="5529" w:author="Jerry Cui" w:date="2021-04-01T16:33:00Z"/>
        </w:trPr>
        <w:tc>
          <w:tcPr>
            <w:tcW w:w="4225" w:type="dxa"/>
            <w:gridSpan w:val="2"/>
            <w:vAlign w:val="center"/>
          </w:tcPr>
          <w:p w14:paraId="3201D8E8" w14:textId="77777777" w:rsidR="00CF1ADE" w:rsidRPr="00B93C63" w:rsidRDefault="00CF1ADE" w:rsidP="007F4BFB">
            <w:pPr>
              <w:pStyle w:val="TAL"/>
              <w:rPr>
                <w:ins w:id="5530" w:author="Jerry Cui" w:date="2021-04-01T16:33:00Z"/>
                <w:rFonts w:cs="Arial"/>
                <w:lang w:eastAsia="ja-JP"/>
              </w:rPr>
            </w:pPr>
            <w:ins w:id="5531" w:author="Jerry Cui" w:date="2021-04-01T16:33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0BEB178C" w14:textId="77777777" w:rsidR="00CF1ADE" w:rsidRPr="00B93C63" w:rsidRDefault="00CF1ADE" w:rsidP="007F4BFB">
            <w:pPr>
              <w:pStyle w:val="TAL"/>
              <w:rPr>
                <w:ins w:id="5532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4F3127A" w14:textId="77777777" w:rsidR="00CF1ADE" w:rsidRPr="00B93C63" w:rsidRDefault="00CF1ADE" w:rsidP="007F4BFB">
            <w:pPr>
              <w:pStyle w:val="TAL"/>
              <w:rPr>
                <w:ins w:id="5533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C18AA24" w14:textId="77777777" w:rsidR="00CF1ADE" w:rsidRDefault="00CF1ADE" w:rsidP="007F4BFB">
            <w:pPr>
              <w:pStyle w:val="TAL"/>
              <w:rPr>
                <w:ins w:id="5534" w:author="Jerry Cui" w:date="2021-04-01T16:33:00Z"/>
                <w:rFonts w:cs="Arial"/>
                <w:lang w:eastAsia="ja-JP"/>
              </w:rPr>
            </w:pPr>
            <w:ins w:id="5535" w:author="Jerry Cui" w:date="2021-04-01T16:33:00Z">
              <w:r w:rsidRPr="006744E2">
                <w:t>CCR.1.1 CCA</w:t>
              </w:r>
            </w:ins>
          </w:p>
        </w:tc>
      </w:tr>
      <w:tr w:rsidR="00CF1ADE" w:rsidRPr="00B93C63" w14:paraId="0839E415" w14:textId="77777777" w:rsidTr="007F4BFB">
        <w:trPr>
          <w:trHeight w:val="20"/>
          <w:jc w:val="center"/>
          <w:ins w:id="5536" w:author="Jerry Cui" w:date="2021-04-01T16:33:00Z"/>
        </w:trPr>
        <w:tc>
          <w:tcPr>
            <w:tcW w:w="4225" w:type="dxa"/>
            <w:gridSpan w:val="2"/>
            <w:vAlign w:val="center"/>
          </w:tcPr>
          <w:p w14:paraId="2A77D305" w14:textId="77777777" w:rsidR="00CF1ADE" w:rsidRPr="00B93C63" w:rsidRDefault="00CF1ADE" w:rsidP="007F4BFB">
            <w:pPr>
              <w:pStyle w:val="TAL"/>
              <w:rPr>
                <w:ins w:id="5537" w:author="Jerry Cui" w:date="2021-04-01T16:33:00Z"/>
                <w:rFonts w:cs="Arial"/>
                <w:lang w:eastAsia="ja-JP"/>
              </w:rPr>
            </w:pPr>
            <w:ins w:id="5538" w:author="Jerry Cui" w:date="2021-04-01T16:33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51E72AED" w14:textId="77777777" w:rsidR="00CF1ADE" w:rsidRPr="00B93C63" w:rsidRDefault="00CF1ADE" w:rsidP="007F4BFB">
            <w:pPr>
              <w:pStyle w:val="TAL"/>
              <w:rPr>
                <w:ins w:id="553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C66A436" w14:textId="77777777" w:rsidR="00CF1ADE" w:rsidRPr="00B93C63" w:rsidRDefault="00CF1ADE" w:rsidP="007F4BFB">
            <w:pPr>
              <w:pStyle w:val="TAL"/>
              <w:rPr>
                <w:ins w:id="5540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8B6647C" w14:textId="77777777" w:rsidR="00CF1ADE" w:rsidRPr="00E21C87" w:rsidRDefault="00CF1ADE" w:rsidP="007F4BFB">
            <w:pPr>
              <w:pStyle w:val="TAL"/>
              <w:rPr>
                <w:ins w:id="5541" w:author="Jerry Cui" w:date="2021-04-01T16:33:00Z"/>
                <w:rFonts w:cs="v4.2.0"/>
                <w:lang w:eastAsia="ja-JP"/>
              </w:rPr>
            </w:pPr>
            <w:ins w:id="5542" w:author="Jerry Cui" w:date="2021-04-01T16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CF1ADE" w:rsidRPr="00B93C63" w:rsidDel="002E3EFB" w14:paraId="55758B72" w14:textId="71F4DCCF" w:rsidTr="007F4BFB">
        <w:trPr>
          <w:trHeight w:val="20"/>
          <w:jc w:val="center"/>
          <w:ins w:id="5543" w:author="Jerry Cui" w:date="2021-04-01T16:33:00Z"/>
          <w:del w:id="5544" w:author="Jerry Cui - 2nd round" w:date="2021-04-19T07:54:00Z"/>
        </w:trPr>
        <w:tc>
          <w:tcPr>
            <w:tcW w:w="4225" w:type="dxa"/>
            <w:gridSpan w:val="2"/>
            <w:vAlign w:val="center"/>
          </w:tcPr>
          <w:p w14:paraId="2FEFB6FF" w14:textId="4ADD900E" w:rsidR="00CF1ADE" w:rsidRPr="00B93C63" w:rsidDel="002E3EFB" w:rsidRDefault="00CF1ADE" w:rsidP="007F4BFB">
            <w:pPr>
              <w:pStyle w:val="TAL"/>
              <w:rPr>
                <w:ins w:id="5545" w:author="Jerry Cui" w:date="2021-04-01T16:33:00Z"/>
                <w:del w:id="5546" w:author="Jerry Cui - 2nd round" w:date="2021-04-19T07:54:00Z"/>
                <w:rFonts w:cs="Arial"/>
                <w:lang w:eastAsia="ja-JP"/>
              </w:rPr>
            </w:pPr>
            <w:ins w:id="5547" w:author="Jerry Cui" w:date="2021-04-01T16:33:00Z">
              <w:del w:id="5548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1A4C2569" w14:textId="30EC4F4A" w:rsidR="00CF1ADE" w:rsidRPr="00B93C63" w:rsidDel="002E3EFB" w:rsidRDefault="00CF1ADE" w:rsidP="007F4BFB">
            <w:pPr>
              <w:pStyle w:val="TAL"/>
              <w:rPr>
                <w:ins w:id="5549" w:author="Jerry Cui" w:date="2021-04-01T16:33:00Z"/>
                <w:del w:id="5550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643FFA3" w14:textId="74AA9A6E" w:rsidR="00CF1ADE" w:rsidRPr="00B93C63" w:rsidDel="002E3EFB" w:rsidRDefault="00CF1ADE" w:rsidP="007F4BFB">
            <w:pPr>
              <w:pStyle w:val="TAL"/>
              <w:rPr>
                <w:ins w:id="5551" w:author="Jerry Cui" w:date="2021-04-01T16:33:00Z"/>
                <w:del w:id="5552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29B30FE5" w14:textId="449A63D6" w:rsidR="00CF1ADE" w:rsidRPr="00B93C63" w:rsidDel="002E3EFB" w:rsidRDefault="00CF1ADE" w:rsidP="007F4BFB">
            <w:pPr>
              <w:pStyle w:val="TAL"/>
              <w:rPr>
                <w:ins w:id="5553" w:author="Jerry Cui" w:date="2021-04-01T16:33:00Z"/>
                <w:del w:id="5554" w:author="Jerry Cui - 2nd round" w:date="2021-04-19T07:54:00Z"/>
                <w:rFonts w:cs="Arial"/>
                <w:lang w:eastAsia="ja-JP"/>
              </w:rPr>
            </w:pPr>
            <w:ins w:id="5555" w:author="Jerry Cui" w:date="2021-04-01T16:33:00Z">
              <w:del w:id="5556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CF1ADE" w:rsidRPr="00B93C63" w14:paraId="547B9CEF" w14:textId="77777777" w:rsidTr="002F45F1">
        <w:trPr>
          <w:trHeight w:val="20"/>
          <w:jc w:val="center"/>
          <w:ins w:id="5557" w:author="Jerry Cui" w:date="2021-04-01T16:33:00Z"/>
        </w:trPr>
        <w:tc>
          <w:tcPr>
            <w:tcW w:w="4225" w:type="dxa"/>
            <w:gridSpan w:val="2"/>
            <w:vAlign w:val="center"/>
          </w:tcPr>
          <w:p w14:paraId="19738AA7" w14:textId="77777777" w:rsidR="00CF1ADE" w:rsidRDefault="00CF1ADE" w:rsidP="007F4BFB">
            <w:pPr>
              <w:pStyle w:val="TAL"/>
              <w:rPr>
                <w:ins w:id="5558" w:author="Jerry Cui" w:date="2021-04-01T16:33:00Z"/>
                <w:rFonts w:cs="Arial"/>
                <w:lang w:eastAsia="ja-JP"/>
              </w:rPr>
            </w:pPr>
            <w:ins w:id="5559" w:author="Jerry Cui" w:date="2021-04-01T16:33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09AF446" w14:textId="77777777" w:rsidR="00CF1ADE" w:rsidRPr="00B93C63" w:rsidRDefault="00CF1ADE" w:rsidP="007F4BFB">
            <w:pPr>
              <w:pStyle w:val="TAL"/>
              <w:rPr>
                <w:ins w:id="556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9DF78" w14:textId="77777777" w:rsidR="00CF1ADE" w:rsidRPr="00B93C63" w:rsidRDefault="00CF1ADE" w:rsidP="007F4BFB">
            <w:pPr>
              <w:pStyle w:val="TAL"/>
              <w:rPr>
                <w:ins w:id="5561" w:author="Jerry Cui" w:date="2021-04-01T16:33:00Z"/>
                <w:rFonts w:cs="Arial"/>
                <w:lang w:eastAsia="ja-JP"/>
              </w:rPr>
            </w:pPr>
            <w:ins w:id="5562" w:author="Jerry Cui" w:date="2021-04-01T16:33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EE7B8" w14:textId="77777777" w:rsidR="00CF1ADE" w:rsidRDefault="00CF1ADE" w:rsidP="00CF1ADE">
            <w:pPr>
              <w:pStyle w:val="TAL"/>
              <w:rPr>
                <w:ins w:id="5563" w:author="Jerry Cui" w:date="2021-04-01T16:33:00Z"/>
                <w:rFonts w:cs="Arial"/>
                <w:lang w:eastAsia="ja-JP"/>
              </w:rPr>
            </w:pPr>
            <w:ins w:id="5564" w:author="Jerry Cui" w:date="2021-04-01T16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29AC5D14" w14:textId="77777777" w:rsidR="00CF1ADE" w:rsidRDefault="00CF1ADE" w:rsidP="00CF1ADE">
            <w:pPr>
              <w:pStyle w:val="TAL"/>
              <w:rPr>
                <w:ins w:id="5565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64A6D374" w14:textId="77777777" w:rsidTr="007F4BFB">
        <w:trPr>
          <w:trHeight w:val="20"/>
          <w:jc w:val="center"/>
          <w:ins w:id="5566" w:author="Jerry Cui" w:date="2021-04-01T16:33:00Z"/>
        </w:trPr>
        <w:tc>
          <w:tcPr>
            <w:tcW w:w="4225" w:type="dxa"/>
            <w:gridSpan w:val="2"/>
            <w:vAlign w:val="center"/>
          </w:tcPr>
          <w:p w14:paraId="25406068" w14:textId="77777777" w:rsidR="00CF1ADE" w:rsidRDefault="00CF1ADE" w:rsidP="007F4BFB">
            <w:pPr>
              <w:pStyle w:val="TAL"/>
              <w:rPr>
                <w:ins w:id="5567" w:author="Jerry Cui" w:date="2021-04-01T16:33:00Z"/>
                <w:rFonts w:cs="Arial"/>
                <w:lang w:eastAsia="ja-JP"/>
              </w:rPr>
            </w:pPr>
            <w:ins w:id="5568" w:author="Jerry Cui" w:date="2021-04-01T16:33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31BF389E" w14:textId="77777777" w:rsidR="00CF1ADE" w:rsidRPr="00B93C63" w:rsidRDefault="00CF1ADE" w:rsidP="007F4BFB">
            <w:pPr>
              <w:pStyle w:val="TAL"/>
              <w:rPr>
                <w:ins w:id="556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BE024" w14:textId="77777777" w:rsidR="00CF1ADE" w:rsidRPr="00B93C63" w:rsidRDefault="00CF1ADE" w:rsidP="007F4BFB">
            <w:pPr>
              <w:pStyle w:val="TAL"/>
              <w:rPr>
                <w:ins w:id="5570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27747" w14:textId="77777777" w:rsidR="00CF1ADE" w:rsidRDefault="00CF1ADE" w:rsidP="007F4BFB">
            <w:pPr>
              <w:pStyle w:val="TAL"/>
              <w:rPr>
                <w:ins w:id="5571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48AFD587" w14:textId="77777777" w:rsidTr="007F4BFB">
        <w:trPr>
          <w:trHeight w:val="20"/>
          <w:jc w:val="center"/>
          <w:ins w:id="5572" w:author="Jerry Cui" w:date="2021-04-01T16:33:00Z"/>
        </w:trPr>
        <w:tc>
          <w:tcPr>
            <w:tcW w:w="4225" w:type="dxa"/>
            <w:gridSpan w:val="2"/>
            <w:vAlign w:val="center"/>
          </w:tcPr>
          <w:p w14:paraId="6F0B0239" w14:textId="77777777" w:rsidR="00CF1ADE" w:rsidRDefault="00CF1ADE" w:rsidP="007F4BFB">
            <w:pPr>
              <w:pStyle w:val="TAL"/>
              <w:rPr>
                <w:ins w:id="5573" w:author="Jerry Cui" w:date="2021-04-01T16:33:00Z"/>
                <w:rFonts w:cs="Arial"/>
                <w:lang w:eastAsia="ja-JP"/>
              </w:rPr>
            </w:pPr>
            <w:ins w:id="5574" w:author="Jerry Cui" w:date="2021-04-01T16:33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46132EE" w14:textId="77777777" w:rsidR="00CF1ADE" w:rsidRPr="00B93C63" w:rsidRDefault="00CF1ADE" w:rsidP="007F4BFB">
            <w:pPr>
              <w:pStyle w:val="TAL"/>
              <w:rPr>
                <w:ins w:id="557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B8F6D" w14:textId="77777777" w:rsidR="00CF1ADE" w:rsidRPr="00B93C63" w:rsidRDefault="00CF1ADE" w:rsidP="007F4BFB">
            <w:pPr>
              <w:pStyle w:val="TAL"/>
              <w:rPr>
                <w:ins w:id="5576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A46ED" w14:textId="77777777" w:rsidR="00CF1ADE" w:rsidRDefault="00CF1ADE" w:rsidP="007F4BFB">
            <w:pPr>
              <w:pStyle w:val="TAL"/>
              <w:rPr>
                <w:ins w:id="5577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02217638" w14:textId="77777777" w:rsidTr="007F4BFB">
        <w:trPr>
          <w:trHeight w:val="20"/>
          <w:jc w:val="center"/>
          <w:ins w:id="5578" w:author="Jerry Cui" w:date="2021-04-01T16:33:00Z"/>
        </w:trPr>
        <w:tc>
          <w:tcPr>
            <w:tcW w:w="4225" w:type="dxa"/>
            <w:gridSpan w:val="2"/>
            <w:vAlign w:val="center"/>
          </w:tcPr>
          <w:p w14:paraId="1C9F774F" w14:textId="77777777" w:rsidR="00CF1ADE" w:rsidRDefault="00CF1ADE" w:rsidP="007F4BFB">
            <w:pPr>
              <w:pStyle w:val="TAL"/>
              <w:rPr>
                <w:ins w:id="5579" w:author="Jerry Cui" w:date="2021-04-01T16:33:00Z"/>
                <w:rFonts w:cs="Arial"/>
                <w:lang w:eastAsia="ja-JP"/>
              </w:rPr>
            </w:pPr>
            <w:ins w:id="5580" w:author="Jerry Cui" w:date="2021-04-01T16:33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CB0CE51" w14:textId="77777777" w:rsidR="00CF1ADE" w:rsidRPr="00B93C63" w:rsidRDefault="00CF1ADE" w:rsidP="007F4BFB">
            <w:pPr>
              <w:pStyle w:val="TAL"/>
              <w:rPr>
                <w:ins w:id="5581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7D13F" w14:textId="77777777" w:rsidR="00CF1ADE" w:rsidRPr="00B93C63" w:rsidRDefault="00CF1ADE" w:rsidP="007F4BFB">
            <w:pPr>
              <w:pStyle w:val="TAL"/>
              <w:rPr>
                <w:ins w:id="5582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30CDD" w14:textId="77777777" w:rsidR="00CF1ADE" w:rsidRDefault="00CF1ADE" w:rsidP="007F4BFB">
            <w:pPr>
              <w:pStyle w:val="TAL"/>
              <w:rPr>
                <w:ins w:id="5583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1731FAB2" w14:textId="77777777" w:rsidTr="007F4BFB">
        <w:trPr>
          <w:trHeight w:val="20"/>
          <w:jc w:val="center"/>
          <w:ins w:id="5584" w:author="Jerry Cui" w:date="2021-04-01T16:33:00Z"/>
        </w:trPr>
        <w:tc>
          <w:tcPr>
            <w:tcW w:w="4225" w:type="dxa"/>
            <w:gridSpan w:val="2"/>
            <w:vAlign w:val="center"/>
          </w:tcPr>
          <w:p w14:paraId="58C1069A" w14:textId="77777777" w:rsidR="00CF1ADE" w:rsidRDefault="00CF1ADE" w:rsidP="007F4BFB">
            <w:pPr>
              <w:pStyle w:val="TAL"/>
              <w:rPr>
                <w:ins w:id="5585" w:author="Jerry Cui" w:date="2021-04-01T16:33:00Z"/>
                <w:rFonts w:cs="Arial"/>
                <w:lang w:eastAsia="ja-JP"/>
              </w:rPr>
            </w:pPr>
            <w:ins w:id="5586" w:author="Jerry Cui" w:date="2021-04-01T16:33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0272E00" w14:textId="77777777" w:rsidR="00CF1ADE" w:rsidRPr="00B93C63" w:rsidRDefault="00CF1ADE" w:rsidP="007F4BFB">
            <w:pPr>
              <w:pStyle w:val="TAL"/>
              <w:rPr>
                <w:ins w:id="5587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C5744" w14:textId="77777777" w:rsidR="00CF1ADE" w:rsidRPr="00B93C63" w:rsidRDefault="00CF1ADE" w:rsidP="007F4BFB">
            <w:pPr>
              <w:pStyle w:val="TAL"/>
              <w:rPr>
                <w:ins w:id="5588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CBE6C" w14:textId="77777777" w:rsidR="00CF1ADE" w:rsidRDefault="00CF1ADE" w:rsidP="007F4BFB">
            <w:pPr>
              <w:pStyle w:val="TAL"/>
              <w:rPr>
                <w:ins w:id="5589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2D5210CE" w14:textId="77777777" w:rsidTr="007F4BFB">
        <w:trPr>
          <w:trHeight w:val="20"/>
          <w:jc w:val="center"/>
          <w:ins w:id="5590" w:author="Jerry Cui" w:date="2021-04-01T16:33:00Z"/>
        </w:trPr>
        <w:tc>
          <w:tcPr>
            <w:tcW w:w="4225" w:type="dxa"/>
            <w:gridSpan w:val="2"/>
            <w:vAlign w:val="center"/>
          </w:tcPr>
          <w:p w14:paraId="736B40BF" w14:textId="77777777" w:rsidR="00CF1ADE" w:rsidRDefault="00CF1ADE" w:rsidP="007F4BFB">
            <w:pPr>
              <w:pStyle w:val="TAL"/>
              <w:rPr>
                <w:ins w:id="5591" w:author="Jerry Cui" w:date="2021-04-01T16:33:00Z"/>
                <w:rFonts w:cs="Arial"/>
                <w:lang w:eastAsia="ja-JP"/>
              </w:rPr>
            </w:pPr>
            <w:ins w:id="5592" w:author="Jerry Cui" w:date="2021-04-01T16:33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49FE787" w14:textId="77777777" w:rsidR="00CF1ADE" w:rsidRPr="00B93C63" w:rsidRDefault="00CF1ADE" w:rsidP="007F4BFB">
            <w:pPr>
              <w:pStyle w:val="TAL"/>
              <w:rPr>
                <w:ins w:id="5593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227E5" w14:textId="77777777" w:rsidR="00CF1ADE" w:rsidRPr="00B93C63" w:rsidRDefault="00CF1ADE" w:rsidP="007F4BFB">
            <w:pPr>
              <w:pStyle w:val="TAL"/>
              <w:rPr>
                <w:ins w:id="5594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14DC9" w14:textId="77777777" w:rsidR="00CF1ADE" w:rsidRDefault="00CF1ADE" w:rsidP="007F4BFB">
            <w:pPr>
              <w:pStyle w:val="TAL"/>
              <w:rPr>
                <w:ins w:id="5595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0C585E0A" w14:textId="77777777" w:rsidTr="007F4BFB">
        <w:trPr>
          <w:trHeight w:val="20"/>
          <w:jc w:val="center"/>
          <w:ins w:id="5596" w:author="Jerry Cui" w:date="2021-04-01T16:33:00Z"/>
        </w:trPr>
        <w:tc>
          <w:tcPr>
            <w:tcW w:w="4225" w:type="dxa"/>
            <w:gridSpan w:val="2"/>
            <w:vAlign w:val="center"/>
          </w:tcPr>
          <w:p w14:paraId="405B812F" w14:textId="77777777" w:rsidR="00CF1ADE" w:rsidRDefault="00CF1ADE" w:rsidP="007F4BFB">
            <w:pPr>
              <w:pStyle w:val="TAL"/>
              <w:rPr>
                <w:ins w:id="5597" w:author="Jerry Cui" w:date="2021-04-01T16:33:00Z"/>
                <w:rFonts w:cs="Arial"/>
                <w:lang w:eastAsia="ja-JP"/>
              </w:rPr>
            </w:pPr>
            <w:ins w:id="5598" w:author="Jerry Cui" w:date="2021-04-01T16:33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177B375" w14:textId="77777777" w:rsidR="00CF1ADE" w:rsidRPr="00B93C63" w:rsidRDefault="00CF1ADE" w:rsidP="007F4BFB">
            <w:pPr>
              <w:pStyle w:val="TAL"/>
              <w:rPr>
                <w:ins w:id="559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C38A4" w14:textId="77777777" w:rsidR="00CF1ADE" w:rsidRPr="00B93C63" w:rsidRDefault="00CF1ADE" w:rsidP="007F4BFB">
            <w:pPr>
              <w:pStyle w:val="TAL"/>
              <w:rPr>
                <w:ins w:id="5600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5BAB5" w14:textId="77777777" w:rsidR="00CF1ADE" w:rsidRDefault="00CF1ADE" w:rsidP="007F4BFB">
            <w:pPr>
              <w:pStyle w:val="TAL"/>
              <w:rPr>
                <w:ins w:id="5601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5849E99B" w14:textId="77777777" w:rsidTr="007F4BFB">
        <w:trPr>
          <w:trHeight w:val="20"/>
          <w:jc w:val="center"/>
          <w:ins w:id="5602" w:author="Jerry Cui" w:date="2021-04-01T16:33:00Z"/>
        </w:trPr>
        <w:tc>
          <w:tcPr>
            <w:tcW w:w="4225" w:type="dxa"/>
            <w:gridSpan w:val="2"/>
            <w:vAlign w:val="center"/>
          </w:tcPr>
          <w:p w14:paraId="351C6686" w14:textId="77777777" w:rsidR="00CF1ADE" w:rsidRDefault="00CF1ADE" w:rsidP="007F4BFB">
            <w:pPr>
              <w:pStyle w:val="TAL"/>
              <w:rPr>
                <w:ins w:id="5603" w:author="Jerry Cui" w:date="2021-04-01T16:33:00Z"/>
                <w:rFonts w:cs="Arial"/>
                <w:lang w:eastAsia="ja-JP"/>
              </w:rPr>
            </w:pPr>
            <w:ins w:id="5604" w:author="Jerry Cui" w:date="2021-04-01T16:33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D95E1B2" w14:textId="77777777" w:rsidR="00CF1ADE" w:rsidRPr="00B93C63" w:rsidRDefault="00CF1ADE" w:rsidP="007F4BFB">
            <w:pPr>
              <w:pStyle w:val="TAL"/>
              <w:rPr>
                <w:ins w:id="560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03A4A" w14:textId="77777777" w:rsidR="00CF1ADE" w:rsidRPr="00B93C63" w:rsidRDefault="00CF1ADE" w:rsidP="007F4BFB">
            <w:pPr>
              <w:pStyle w:val="TAL"/>
              <w:rPr>
                <w:ins w:id="5606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8ED72" w14:textId="77777777" w:rsidR="00CF1ADE" w:rsidRDefault="00CF1ADE" w:rsidP="007F4BFB">
            <w:pPr>
              <w:pStyle w:val="TAL"/>
              <w:rPr>
                <w:ins w:id="5607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69C27098" w14:textId="77777777" w:rsidTr="007F4BFB">
        <w:trPr>
          <w:trHeight w:val="20"/>
          <w:jc w:val="center"/>
          <w:ins w:id="5608" w:author="Jerry Cui" w:date="2021-04-01T16:33:00Z"/>
        </w:trPr>
        <w:tc>
          <w:tcPr>
            <w:tcW w:w="4225" w:type="dxa"/>
            <w:gridSpan w:val="2"/>
            <w:vAlign w:val="center"/>
          </w:tcPr>
          <w:p w14:paraId="2693CC2E" w14:textId="77777777" w:rsidR="00CF1ADE" w:rsidRDefault="00CF1ADE" w:rsidP="007F4BFB">
            <w:pPr>
              <w:pStyle w:val="TAL"/>
              <w:rPr>
                <w:ins w:id="5609" w:author="Jerry Cui" w:date="2021-04-01T16:33:00Z"/>
                <w:rFonts w:cs="Arial"/>
                <w:lang w:eastAsia="ja-JP"/>
              </w:rPr>
            </w:pPr>
            <w:ins w:id="5610" w:author="Jerry Cui" w:date="2021-04-01T16:33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0CD7A2" w14:textId="77777777" w:rsidR="00CF1ADE" w:rsidRPr="00B93C63" w:rsidRDefault="00CF1ADE" w:rsidP="007F4BFB">
            <w:pPr>
              <w:pStyle w:val="TAL"/>
              <w:rPr>
                <w:ins w:id="5611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09EF" w14:textId="77777777" w:rsidR="00CF1ADE" w:rsidRPr="00B93C63" w:rsidRDefault="00CF1ADE" w:rsidP="007F4BFB">
            <w:pPr>
              <w:pStyle w:val="TAL"/>
              <w:rPr>
                <w:ins w:id="5612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1CD9" w14:textId="77777777" w:rsidR="00CF1ADE" w:rsidRDefault="00CF1ADE" w:rsidP="007F4BFB">
            <w:pPr>
              <w:pStyle w:val="TAL"/>
              <w:rPr>
                <w:ins w:id="5613" w:author="Jerry Cui" w:date="2021-04-01T16:33:00Z"/>
                <w:rFonts w:cs="Arial"/>
                <w:lang w:eastAsia="ja-JP"/>
              </w:rPr>
            </w:pPr>
          </w:p>
        </w:tc>
      </w:tr>
      <w:tr w:rsidR="00EB56D9" w:rsidRPr="00B93C63" w14:paraId="2631B2CD" w14:textId="77777777" w:rsidTr="007F4BFB">
        <w:trPr>
          <w:trHeight w:val="20"/>
          <w:jc w:val="center"/>
          <w:ins w:id="5614" w:author="Jerry Cui" w:date="2021-04-01T16:33:00Z"/>
        </w:trPr>
        <w:tc>
          <w:tcPr>
            <w:tcW w:w="4225" w:type="dxa"/>
            <w:gridSpan w:val="2"/>
            <w:vAlign w:val="center"/>
          </w:tcPr>
          <w:p w14:paraId="63666729" w14:textId="77777777" w:rsidR="00EB56D9" w:rsidRPr="00B93C63" w:rsidRDefault="0084277C" w:rsidP="00EB56D9">
            <w:pPr>
              <w:pStyle w:val="TAL"/>
              <w:rPr>
                <w:ins w:id="5615" w:author="Jerry Cui" w:date="2021-04-01T16:33:00Z"/>
                <w:rFonts w:cs="Arial"/>
                <w:vertAlign w:val="superscript"/>
                <w:lang w:eastAsia="ja-JP"/>
              </w:rPr>
            </w:pPr>
            <w:ins w:id="561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CBAB1D9">
                  <v:shape id="_x0000_i1058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8" DrawAspect="Content" ObjectID="_1683317192" r:id="rId78"/>
                </w:object>
              </w:r>
            </w:ins>
            <w:ins w:id="5617" w:author="Jerry Cui" w:date="2021-04-01T16:33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A9077F8" w14:textId="77777777" w:rsidR="00EB56D9" w:rsidRPr="00B93C63" w:rsidRDefault="00EB56D9" w:rsidP="00EB56D9">
            <w:pPr>
              <w:pStyle w:val="TAL"/>
              <w:rPr>
                <w:ins w:id="561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574A66" w14:textId="77777777" w:rsidR="00EB56D9" w:rsidRPr="00B93C63" w:rsidRDefault="00EB56D9" w:rsidP="00EB56D9">
            <w:pPr>
              <w:pStyle w:val="TAL"/>
              <w:rPr>
                <w:ins w:id="5619" w:author="Jerry Cui" w:date="2021-04-01T16:33:00Z"/>
                <w:rFonts w:cs="Arial"/>
                <w:lang w:eastAsia="ja-JP"/>
              </w:rPr>
            </w:pPr>
            <w:ins w:id="5620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06CDF4B7" w14:textId="316EC31C" w:rsidR="00EB56D9" w:rsidRPr="00B93C63" w:rsidRDefault="00EB56D9" w:rsidP="00EB56D9">
            <w:pPr>
              <w:pStyle w:val="TAL"/>
              <w:rPr>
                <w:ins w:id="5621" w:author="Jerry Cui" w:date="2021-04-01T16:33:00Z"/>
                <w:rFonts w:cs="Arial"/>
                <w:lang w:eastAsia="ja-JP"/>
              </w:rPr>
            </w:pPr>
            <w:ins w:id="5622" w:author="JC[99e]" w:date="2021-04-26T12:43:00Z">
              <w:r>
                <w:rPr>
                  <w:rFonts w:cs="Arial"/>
                  <w:lang w:eastAsia="ja-JP"/>
                </w:rPr>
                <w:t>-106</w:t>
              </w:r>
            </w:ins>
            <w:ins w:id="5623" w:author="Jerry Cui" w:date="2021-04-01T16:33:00Z">
              <w:del w:id="5624" w:author="JC[99e]" w:date="2021-04-26T12:43:00Z">
                <w:r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762713F" w14:textId="77777777" w:rsidTr="007F4BFB">
        <w:trPr>
          <w:trHeight w:val="20"/>
          <w:jc w:val="center"/>
          <w:ins w:id="5625" w:author="Jerry Cui" w:date="2021-04-01T16:33:00Z"/>
        </w:trPr>
        <w:tc>
          <w:tcPr>
            <w:tcW w:w="4225" w:type="dxa"/>
            <w:gridSpan w:val="2"/>
            <w:vAlign w:val="center"/>
          </w:tcPr>
          <w:p w14:paraId="5BA51D4A" w14:textId="77777777" w:rsidR="00EB56D9" w:rsidRPr="00B93C63" w:rsidRDefault="0084277C" w:rsidP="00EB56D9">
            <w:pPr>
              <w:pStyle w:val="TAL"/>
              <w:rPr>
                <w:ins w:id="5626" w:author="Jerry Cui" w:date="2021-04-01T16:33:00Z"/>
                <w:rFonts w:cs="Arial"/>
                <w:vertAlign w:val="superscript"/>
                <w:lang w:eastAsia="ja-JP"/>
              </w:rPr>
            </w:pPr>
            <w:ins w:id="562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8F4DEE5">
                  <v:shape id="_x0000_i1057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7" DrawAspect="Content" ObjectID="_1683317193" r:id="rId79"/>
                </w:object>
              </w:r>
            </w:ins>
            <w:ins w:id="5628" w:author="Jerry Cui" w:date="2021-04-01T16:33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8619046" w14:textId="77777777" w:rsidR="00EB56D9" w:rsidRPr="00B93C63" w:rsidRDefault="00EB56D9" w:rsidP="00EB56D9">
            <w:pPr>
              <w:pStyle w:val="TAL"/>
              <w:rPr>
                <w:ins w:id="562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1E8B8F5" w14:textId="77777777" w:rsidR="00EB56D9" w:rsidRPr="00B93C63" w:rsidRDefault="00EB56D9" w:rsidP="00EB56D9">
            <w:pPr>
              <w:pStyle w:val="TAL"/>
              <w:rPr>
                <w:ins w:id="5630" w:author="Jerry Cui" w:date="2021-04-01T16:33:00Z"/>
                <w:rFonts w:cs="Arial"/>
                <w:lang w:eastAsia="ja-JP"/>
              </w:rPr>
            </w:pPr>
            <w:ins w:id="5631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580C3537" w14:textId="0828FBF8" w:rsidR="00EB56D9" w:rsidRPr="00B93C63" w:rsidRDefault="00EB56D9" w:rsidP="00EB56D9">
            <w:pPr>
              <w:pStyle w:val="TAL"/>
              <w:rPr>
                <w:ins w:id="5632" w:author="Jerry Cui" w:date="2021-04-01T16:33:00Z"/>
                <w:rFonts w:cs="Arial"/>
                <w:lang w:eastAsia="ja-JP"/>
              </w:rPr>
            </w:pPr>
            <w:ins w:id="5633" w:author="JC[99e]" w:date="2021-04-26T12:43:00Z">
              <w:r>
                <w:rPr>
                  <w:rFonts w:cs="Arial"/>
                  <w:lang w:eastAsia="ja-JP"/>
                </w:rPr>
                <w:t>-87</w:t>
              </w:r>
            </w:ins>
            <w:ins w:id="5634" w:author="Jerry Cui" w:date="2021-04-01T16:33:00Z">
              <w:del w:id="5635" w:author="JC[99e]" w:date="2021-04-26T12:43:00Z">
                <w:r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27CC113" w14:textId="77777777" w:rsidTr="007F4BFB">
        <w:trPr>
          <w:trHeight w:val="20"/>
          <w:jc w:val="center"/>
          <w:ins w:id="5636" w:author="Jerry Cui" w:date="2021-04-01T16:33:00Z"/>
        </w:trPr>
        <w:tc>
          <w:tcPr>
            <w:tcW w:w="4225" w:type="dxa"/>
            <w:gridSpan w:val="2"/>
            <w:vAlign w:val="center"/>
          </w:tcPr>
          <w:p w14:paraId="469F6ECE" w14:textId="77777777" w:rsidR="00EB56D9" w:rsidRPr="00B93C63" w:rsidRDefault="0084277C" w:rsidP="00EB56D9">
            <w:pPr>
              <w:pStyle w:val="TAL"/>
              <w:rPr>
                <w:ins w:id="5637" w:author="Jerry Cui" w:date="2021-04-01T16:33:00Z"/>
                <w:rFonts w:cs="Arial"/>
                <w:lang w:eastAsia="ja-JP"/>
              </w:rPr>
            </w:pPr>
            <w:ins w:id="563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C118EFA">
                  <v:shape id="_x0000_i1056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6" DrawAspect="Content" ObjectID="_1683317194" r:id="rId80"/>
                </w:object>
              </w:r>
            </w:ins>
            <w:ins w:id="5639" w:author="Jerry Cui" w:date="2021-04-01T16:33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D6AA468" w14:textId="77777777" w:rsidR="00EB56D9" w:rsidRPr="00B93C63" w:rsidRDefault="00EB56D9" w:rsidP="00EB56D9">
            <w:pPr>
              <w:pStyle w:val="TAL"/>
              <w:rPr>
                <w:ins w:id="564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F32263D" w14:textId="77777777" w:rsidR="00EB56D9" w:rsidRPr="00B93C63" w:rsidRDefault="00EB56D9" w:rsidP="00EB56D9">
            <w:pPr>
              <w:pStyle w:val="TAL"/>
              <w:rPr>
                <w:ins w:id="5641" w:author="Jerry Cui" w:date="2021-04-01T16:33:00Z"/>
                <w:rFonts w:cs="Arial"/>
                <w:lang w:eastAsia="ja-JP"/>
              </w:rPr>
            </w:pPr>
            <w:ins w:id="5642" w:author="Jerry Cui" w:date="2021-04-01T16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31F1C0C3" w14:textId="50060BAC" w:rsidR="00EB56D9" w:rsidRPr="00B93C63" w:rsidRDefault="00EB56D9" w:rsidP="00EB56D9">
            <w:pPr>
              <w:pStyle w:val="TAL"/>
              <w:rPr>
                <w:ins w:id="5643" w:author="Jerry Cui" w:date="2021-04-01T16:33:00Z"/>
                <w:rFonts w:cs="Arial"/>
                <w:lang w:eastAsia="ja-JP"/>
              </w:rPr>
            </w:pPr>
            <w:ins w:id="5644" w:author="JC[99e]" w:date="2021-04-26T12:43:00Z">
              <w:r>
                <w:rPr>
                  <w:rFonts w:cs="Arial"/>
                  <w:lang w:eastAsia="ja-JP"/>
                </w:rPr>
                <w:t>2.5</w:t>
              </w:r>
            </w:ins>
            <w:ins w:id="5645" w:author="Jerry Cui" w:date="2021-04-01T16:33:00Z">
              <w:del w:id="5646" w:author="JC[99e]" w:date="2021-04-26T12:43:00Z">
                <w:r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00A3CF2" w14:textId="77777777" w:rsidTr="005618C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47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648" w:author="Jerry Cui" w:date="2021-04-01T16:33:00Z"/>
          <w:trPrChange w:id="5649" w:author="JC[99e]" w:date="2021-04-26T12:43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5650" w:author="JC[99e]" w:date="2021-04-26T12:43:00Z">
              <w:tcPr>
                <w:tcW w:w="4225" w:type="dxa"/>
                <w:gridSpan w:val="2"/>
                <w:vAlign w:val="center"/>
              </w:tcPr>
            </w:tcPrChange>
          </w:tcPr>
          <w:p w14:paraId="2707AD47" w14:textId="77777777" w:rsidR="00EB56D9" w:rsidRPr="00B93C63" w:rsidRDefault="0084277C" w:rsidP="00EB56D9">
            <w:pPr>
              <w:pStyle w:val="TAL"/>
              <w:rPr>
                <w:ins w:id="5651" w:author="Jerry Cui" w:date="2021-04-01T16:33:00Z"/>
                <w:rFonts w:cs="Arial"/>
                <w:lang w:eastAsia="ja-JP"/>
              </w:rPr>
            </w:pPr>
            <w:ins w:id="565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9795908">
                  <v:shape id="_x0000_i1055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5" DrawAspect="Content" ObjectID="_1683317195" r:id="rId81"/>
                </w:object>
              </w:r>
            </w:ins>
            <w:ins w:id="5653" w:author="Jerry Cui" w:date="2021-04-01T16:33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5654" w:author="JC[99e]" w:date="2021-04-26T12:43:00Z">
              <w:tcPr>
                <w:tcW w:w="1260" w:type="dxa"/>
                <w:vAlign w:val="center"/>
              </w:tcPr>
            </w:tcPrChange>
          </w:tcPr>
          <w:p w14:paraId="6C8F392F" w14:textId="77777777" w:rsidR="00EB56D9" w:rsidRPr="00B93C63" w:rsidRDefault="00EB56D9" w:rsidP="00EB56D9">
            <w:pPr>
              <w:pStyle w:val="TAL"/>
              <w:rPr>
                <w:ins w:id="565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656" w:author="JC[99e]" w:date="2021-04-26T12:43:00Z">
              <w:tcPr>
                <w:tcW w:w="1260" w:type="dxa"/>
                <w:vAlign w:val="center"/>
              </w:tcPr>
            </w:tcPrChange>
          </w:tcPr>
          <w:p w14:paraId="4D91A959" w14:textId="77777777" w:rsidR="00EB56D9" w:rsidRPr="00B93C63" w:rsidRDefault="00EB56D9" w:rsidP="00EB56D9">
            <w:pPr>
              <w:pStyle w:val="TAL"/>
              <w:rPr>
                <w:ins w:id="5657" w:author="Jerry Cui" w:date="2021-04-01T16:33:00Z"/>
                <w:rFonts w:cs="Arial"/>
                <w:lang w:eastAsia="ja-JP"/>
              </w:rPr>
            </w:pPr>
            <w:ins w:id="5658" w:author="Jerry Cui" w:date="2021-04-01T16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tcPrChange w:id="5659" w:author="JC[99e]" w:date="2021-04-26T12:43:00Z">
              <w:tcPr>
                <w:tcW w:w="2187" w:type="dxa"/>
                <w:vAlign w:val="center"/>
              </w:tcPr>
            </w:tcPrChange>
          </w:tcPr>
          <w:p w14:paraId="681A9D1D" w14:textId="3302BD42" w:rsidR="00EB56D9" w:rsidRPr="00B93C63" w:rsidRDefault="00EB56D9" w:rsidP="00EB56D9">
            <w:pPr>
              <w:pStyle w:val="TAL"/>
              <w:rPr>
                <w:ins w:id="5660" w:author="Jerry Cui" w:date="2021-04-01T16:33:00Z"/>
                <w:rFonts w:cs="Arial"/>
                <w:lang w:eastAsia="ja-JP"/>
              </w:rPr>
            </w:pPr>
            <w:ins w:id="5661" w:author="JC[99e]" w:date="2021-04-26T12:4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5662" w:author="Jerry Cui" w:date="2021-04-01T16:33:00Z">
              <w:del w:id="5663" w:author="JC[99e]" w:date="2021-04-26T12:43:00Z">
                <w:r w:rsidRPr="00AC0B01"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612E9E9" w14:textId="77777777" w:rsidTr="005618C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64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665" w:author="Jerry Cui" w:date="2021-04-01T16:33:00Z"/>
          <w:trPrChange w:id="5666" w:author="JC[99e]" w:date="2021-04-26T12:43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5667" w:author="JC[99e]" w:date="2021-04-26T12:43:00Z">
              <w:tcPr>
                <w:tcW w:w="4225" w:type="dxa"/>
                <w:gridSpan w:val="2"/>
                <w:vAlign w:val="center"/>
              </w:tcPr>
            </w:tcPrChange>
          </w:tcPr>
          <w:p w14:paraId="03D100D6" w14:textId="77777777" w:rsidR="00EB56D9" w:rsidRPr="00B93C63" w:rsidRDefault="00EB56D9" w:rsidP="00EB56D9">
            <w:pPr>
              <w:pStyle w:val="TAL"/>
              <w:rPr>
                <w:ins w:id="5668" w:author="Jerry Cui" w:date="2021-04-01T16:33:00Z"/>
                <w:rFonts w:cs="Arial"/>
                <w:vertAlign w:val="superscript"/>
                <w:lang w:eastAsia="ja-JP"/>
              </w:rPr>
            </w:pPr>
            <w:ins w:id="5669" w:author="Jerry Cui" w:date="2021-04-01T16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5670" w:author="JC[99e]" w:date="2021-04-26T12:43:00Z">
              <w:tcPr>
                <w:tcW w:w="1260" w:type="dxa"/>
                <w:vAlign w:val="center"/>
              </w:tcPr>
            </w:tcPrChange>
          </w:tcPr>
          <w:p w14:paraId="0419BAF5" w14:textId="77777777" w:rsidR="00EB56D9" w:rsidRPr="00B93C63" w:rsidRDefault="00EB56D9" w:rsidP="00EB56D9">
            <w:pPr>
              <w:pStyle w:val="TAL"/>
              <w:rPr>
                <w:ins w:id="5671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672" w:author="JC[99e]" w:date="2021-04-26T12:43:00Z">
              <w:tcPr>
                <w:tcW w:w="1260" w:type="dxa"/>
                <w:vAlign w:val="center"/>
              </w:tcPr>
            </w:tcPrChange>
          </w:tcPr>
          <w:p w14:paraId="6A25F8BB" w14:textId="77777777" w:rsidR="00EB56D9" w:rsidRPr="00B93C63" w:rsidRDefault="00EB56D9" w:rsidP="00EB56D9">
            <w:pPr>
              <w:pStyle w:val="TAL"/>
              <w:rPr>
                <w:ins w:id="5673" w:author="Jerry Cui" w:date="2021-04-01T16:33:00Z"/>
                <w:rFonts w:cs="Arial"/>
                <w:lang w:eastAsia="ja-JP"/>
              </w:rPr>
            </w:pPr>
            <w:ins w:id="5674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PrChange w:id="5675" w:author="JC[99e]" w:date="2021-04-26T12:43:00Z">
              <w:tcPr>
                <w:tcW w:w="2187" w:type="dxa"/>
                <w:vAlign w:val="center"/>
              </w:tcPr>
            </w:tcPrChange>
          </w:tcPr>
          <w:p w14:paraId="4DC412D2" w14:textId="67CA75FE" w:rsidR="00EB56D9" w:rsidRPr="00B93C63" w:rsidRDefault="00EB56D9" w:rsidP="00EB56D9">
            <w:pPr>
              <w:pStyle w:val="TAL"/>
              <w:rPr>
                <w:ins w:id="5676" w:author="Jerry Cui" w:date="2021-04-01T16:33:00Z"/>
                <w:rFonts w:cs="Arial"/>
                <w:lang w:eastAsia="ja-JP"/>
              </w:rPr>
            </w:pPr>
            <w:ins w:id="5677" w:author="JC[99e]" w:date="2021-04-26T12:43:00Z">
              <w:r>
                <w:rPr>
                  <w:rFonts w:cs="Arial"/>
                  <w:lang w:eastAsia="ja-JP"/>
                </w:rPr>
                <w:t>-103.5</w:t>
              </w:r>
            </w:ins>
            <w:ins w:id="5678" w:author="Jerry Cui" w:date="2021-04-01T16:33:00Z">
              <w:del w:id="5679" w:author="JC[99e]" w:date="2021-04-26T12:43:00Z">
                <w:r w:rsidRPr="00AC0B01"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600B2C0" w14:textId="77777777" w:rsidTr="005618C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80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681" w:author="Jerry Cui" w:date="2021-04-01T16:33:00Z"/>
          <w:trPrChange w:id="5682" w:author="JC[99e]" w:date="2021-04-26T12:43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5683" w:author="JC[99e]" w:date="2021-04-26T12:43:00Z">
              <w:tcPr>
                <w:tcW w:w="4225" w:type="dxa"/>
                <w:gridSpan w:val="2"/>
                <w:vAlign w:val="center"/>
              </w:tcPr>
            </w:tcPrChange>
          </w:tcPr>
          <w:p w14:paraId="4EA497DD" w14:textId="77777777" w:rsidR="00EB56D9" w:rsidRPr="00B93C63" w:rsidRDefault="00EB56D9" w:rsidP="00EB56D9">
            <w:pPr>
              <w:pStyle w:val="TAL"/>
              <w:rPr>
                <w:ins w:id="5684" w:author="Jerry Cui" w:date="2021-04-01T16:33:00Z"/>
                <w:rFonts w:cs="Arial"/>
                <w:vertAlign w:val="superscript"/>
                <w:lang w:eastAsia="ja-JP"/>
              </w:rPr>
            </w:pPr>
            <w:ins w:id="5685" w:author="Jerry Cui" w:date="2021-04-01T16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5686" w:author="JC[99e]" w:date="2021-04-26T12:43:00Z">
              <w:tcPr>
                <w:tcW w:w="1260" w:type="dxa"/>
                <w:vAlign w:val="center"/>
              </w:tcPr>
            </w:tcPrChange>
          </w:tcPr>
          <w:p w14:paraId="1B62DBD2" w14:textId="77777777" w:rsidR="00EB56D9" w:rsidRPr="00B93C63" w:rsidRDefault="00EB56D9" w:rsidP="00EB56D9">
            <w:pPr>
              <w:pStyle w:val="TAL"/>
              <w:rPr>
                <w:ins w:id="5687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688" w:author="JC[99e]" w:date="2021-04-26T12:43:00Z">
              <w:tcPr>
                <w:tcW w:w="1260" w:type="dxa"/>
                <w:vAlign w:val="center"/>
              </w:tcPr>
            </w:tcPrChange>
          </w:tcPr>
          <w:p w14:paraId="3A97B54C" w14:textId="77777777" w:rsidR="00EB56D9" w:rsidRPr="00B93C63" w:rsidRDefault="00EB56D9" w:rsidP="00EB56D9">
            <w:pPr>
              <w:pStyle w:val="TAL"/>
              <w:rPr>
                <w:ins w:id="5689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5690" w:author="JC[99e]" w:date="2021-04-26T12:43:00Z">
              <w:tcPr>
                <w:tcW w:w="2187" w:type="dxa"/>
                <w:vAlign w:val="center"/>
              </w:tcPr>
            </w:tcPrChange>
          </w:tcPr>
          <w:p w14:paraId="6912EC50" w14:textId="5051DECA" w:rsidR="00EB56D9" w:rsidRPr="00B93C63" w:rsidRDefault="00EB56D9" w:rsidP="00EB56D9">
            <w:pPr>
              <w:pStyle w:val="TAL"/>
              <w:rPr>
                <w:ins w:id="5691" w:author="Jerry Cui" w:date="2021-04-01T16:33:00Z"/>
                <w:rFonts w:cs="Arial"/>
                <w:lang w:eastAsia="ja-JP"/>
              </w:rPr>
            </w:pPr>
            <w:ins w:id="5692" w:author="JC[99e]" w:date="2021-04-26T12:4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5693" w:author="Jerry Cui" w:date="2021-04-01T16:33:00Z">
              <w:del w:id="5694" w:author="JC[99e]" w:date="2021-04-26T12:43:00Z">
                <w:r w:rsidRPr="00AC0B01"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98CAC19" w14:textId="77777777" w:rsidTr="005618C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95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696" w:author="Jerry Cui" w:date="2021-04-01T16:33:00Z"/>
          <w:trPrChange w:id="5697" w:author="JC[99e]" w:date="2021-04-26T12:43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5698" w:author="JC[99e]" w:date="2021-04-26T12:43:00Z">
              <w:tcPr>
                <w:tcW w:w="4225" w:type="dxa"/>
                <w:gridSpan w:val="2"/>
                <w:vAlign w:val="center"/>
              </w:tcPr>
            </w:tcPrChange>
          </w:tcPr>
          <w:p w14:paraId="33D622A1" w14:textId="77777777" w:rsidR="00EB56D9" w:rsidRPr="00B93C63" w:rsidRDefault="00EB56D9" w:rsidP="00EB56D9">
            <w:pPr>
              <w:pStyle w:val="TAL"/>
              <w:rPr>
                <w:ins w:id="5699" w:author="Jerry Cui" w:date="2021-04-01T16:33:00Z"/>
                <w:rFonts w:cs="Arial"/>
                <w:vertAlign w:val="superscript"/>
                <w:lang w:eastAsia="ja-JP"/>
              </w:rPr>
            </w:pPr>
            <w:ins w:id="5700" w:author="Jerry Cui" w:date="2021-04-01T16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5701" w:author="JC[99e]" w:date="2021-04-26T12:43:00Z">
              <w:tcPr>
                <w:tcW w:w="1260" w:type="dxa"/>
                <w:vAlign w:val="center"/>
              </w:tcPr>
            </w:tcPrChange>
          </w:tcPr>
          <w:p w14:paraId="38FB3AC7" w14:textId="77777777" w:rsidR="00EB56D9" w:rsidRPr="00B93C63" w:rsidRDefault="00EB56D9" w:rsidP="00EB56D9">
            <w:pPr>
              <w:pStyle w:val="TAL"/>
              <w:rPr>
                <w:ins w:id="5702" w:author="Jerry Cui" w:date="2021-04-01T16:33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5703" w:author="JC[99e]" w:date="2021-04-26T12:43:00Z">
              <w:tcPr>
                <w:tcW w:w="1260" w:type="dxa"/>
                <w:vAlign w:val="center"/>
              </w:tcPr>
            </w:tcPrChange>
          </w:tcPr>
          <w:p w14:paraId="190AB84A" w14:textId="77777777" w:rsidR="00EB56D9" w:rsidRPr="00B93C63" w:rsidRDefault="00EB56D9" w:rsidP="00EB56D9">
            <w:pPr>
              <w:pStyle w:val="TAL"/>
              <w:rPr>
                <w:ins w:id="5704" w:author="Jerry Cui" w:date="2021-04-01T16:33:00Z"/>
                <w:rFonts w:cs="Arial"/>
                <w:lang w:eastAsia="ja-JP"/>
              </w:rPr>
            </w:pPr>
            <w:ins w:id="5705" w:author="Jerry Cui" w:date="2021-04-01T16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5706" w:author="JC[99e]" w:date="2021-04-26T12:43:00Z">
              <w:tcPr>
                <w:tcW w:w="2187" w:type="dxa"/>
                <w:vAlign w:val="center"/>
              </w:tcPr>
            </w:tcPrChange>
          </w:tcPr>
          <w:p w14:paraId="4B4CBA1C" w14:textId="021CBDAE" w:rsidR="00EB56D9" w:rsidRPr="00B93C63" w:rsidRDefault="00EB56D9" w:rsidP="00EB56D9">
            <w:pPr>
              <w:pStyle w:val="TAL"/>
              <w:rPr>
                <w:ins w:id="5707" w:author="Jerry Cui" w:date="2021-04-01T16:33:00Z"/>
                <w:rFonts w:cs="Arial"/>
                <w:lang w:eastAsia="ja-JP"/>
              </w:rPr>
            </w:pPr>
            <w:ins w:id="5708" w:author="JC[99e]" w:date="2021-04-26T12:43:00Z">
              <w:r>
                <w:rPr>
                  <w:rFonts w:cs="Arial"/>
                  <w:lang w:eastAsia="ja-JP"/>
                </w:rPr>
                <w:t>-101.6</w:t>
              </w:r>
            </w:ins>
            <w:ins w:id="5709" w:author="Jerry Cui" w:date="2021-04-01T16:33:00Z">
              <w:del w:id="5710" w:author="JC[99e]" w:date="2021-04-26T12:43:00Z">
                <w:r w:rsidRPr="00AC0B01"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CB79431" w14:textId="77777777" w:rsidTr="005618C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11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712" w:author="Jerry Cui" w:date="2021-04-01T16:33:00Z"/>
          <w:trPrChange w:id="5713" w:author="JC[99e]" w:date="2021-04-26T12:43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5714" w:author="JC[99e]" w:date="2021-04-26T12:43:00Z">
              <w:tcPr>
                <w:tcW w:w="4225" w:type="dxa"/>
                <w:gridSpan w:val="2"/>
                <w:vAlign w:val="center"/>
              </w:tcPr>
            </w:tcPrChange>
          </w:tcPr>
          <w:p w14:paraId="04B31274" w14:textId="77777777" w:rsidR="00EB56D9" w:rsidRPr="00B93C63" w:rsidRDefault="00EB56D9" w:rsidP="00EB56D9">
            <w:pPr>
              <w:pStyle w:val="TAL"/>
              <w:rPr>
                <w:ins w:id="5715" w:author="Jerry Cui" w:date="2021-04-01T16:33:00Z"/>
                <w:rFonts w:cs="Arial"/>
                <w:vertAlign w:val="superscript"/>
                <w:lang w:eastAsia="ja-JP"/>
              </w:rPr>
            </w:pPr>
            <w:ins w:id="5716" w:author="Jerry Cui" w:date="2021-04-01T16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5717" w:author="JC[99e]" w:date="2021-04-26T12:43:00Z">
              <w:tcPr>
                <w:tcW w:w="1260" w:type="dxa"/>
                <w:vAlign w:val="center"/>
              </w:tcPr>
            </w:tcPrChange>
          </w:tcPr>
          <w:p w14:paraId="64D797AC" w14:textId="77777777" w:rsidR="00EB56D9" w:rsidRPr="00B93C63" w:rsidRDefault="00EB56D9" w:rsidP="00EB56D9">
            <w:pPr>
              <w:pStyle w:val="TAL"/>
              <w:rPr>
                <w:ins w:id="5718" w:author="Jerry Cui" w:date="2021-04-01T16:33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5719" w:author="JC[99e]" w:date="2021-04-26T12:43:00Z">
              <w:tcPr>
                <w:tcW w:w="1260" w:type="dxa"/>
                <w:vAlign w:val="center"/>
              </w:tcPr>
            </w:tcPrChange>
          </w:tcPr>
          <w:p w14:paraId="3DE28FC7" w14:textId="77777777" w:rsidR="00EB56D9" w:rsidRPr="00B93C63" w:rsidRDefault="00EB56D9" w:rsidP="00EB56D9">
            <w:pPr>
              <w:pStyle w:val="TAL"/>
              <w:rPr>
                <w:ins w:id="5720" w:author="Jerry Cui" w:date="2021-04-01T16:33:00Z"/>
                <w:rFonts w:cs="Arial"/>
                <w:lang w:eastAsia="ja-JP"/>
              </w:rPr>
            </w:pPr>
            <w:ins w:id="5721" w:author="Jerry Cui" w:date="2021-04-01T16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5722" w:author="JC[99e]" w:date="2021-04-26T12:43:00Z">
              <w:tcPr>
                <w:tcW w:w="2187" w:type="dxa"/>
                <w:vAlign w:val="center"/>
              </w:tcPr>
            </w:tcPrChange>
          </w:tcPr>
          <w:p w14:paraId="37B2AD85" w14:textId="19FD242B" w:rsidR="00EB56D9" w:rsidRPr="00B93C63" w:rsidRDefault="00EB56D9" w:rsidP="00EB56D9">
            <w:pPr>
              <w:pStyle w:val="TAL"/>
              <w:rPr>
                <w:ins w:id="5723" w:author="Jerry Cui" w:date="2021-04-01T16:33:00Z"/>
                <w:rFonts w:cs="Arial"/>
                <w:lang w:eastAsia="ja-JP"/>
              </w:rPr>
            </w:pPr>
            <w:ins w:id="5724" w:author="JC[99e]" w:date="2021-04-26T12:43:00Z">
              <w:r>
                <w:rPr>
                  <w:rFonts w:cs="Arial"/>
                  <w:lang w:eastAsia="ja-JP"/>
                </w:rPr>
                <w:t>-87</w:t>
              </w:r>
            </w:ins>
            <w:ins w:id="5725" w:author="Jerry Cui" w:date="2021-04-01T16:33:00Z">
              <w:del w:id="5726" w:author="JC[99e]" w:date="2021-04-26T12:43:00Z">
                <w:r w:rsidRPr="00AC0B01"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CF1ADE" w:rsidRPr="00B93C63" w14:paraId="51CA5039" w14:textId="77777777" w:rsidTr="007F4BFB">
        <w:trPr>
          <w:trHeight w:val="20"/>
          <w:jc w:val="center"/>
          <w:ins w:id="5727" w:author="Jerry Cui" w:date="2021-04-01T16:33:00Z"/>
        </w:trPr>
        <w:tc>
          <w:tcPr>
            <w:tcW w:w="4225" w:type="dxa"/>
            <w:gridSpan w:val="2"/>
            <w:vAlign w:val="center"/>
          </w:tcPr>
          <w:p w14:paraId="09BD0395" w14:textId="77777777" w:rsidR="00CF1ADE" w:rsidRPr="00B93C63" w:rsidRDefault="00CF1ADE" w:rsidP="007F4BFB">
            <w:pPr>
              <w:pStyle w:val="TAL"/>
              <w:rPr>
                <w:ins w:id="5728" w:author="Jerry Cui" w:date="2021-04-01T16:33:00Z"/>
                <w:rFonts w:cs="Arial"/>
                <w:lang w:eastAsia="ja-JP"/>
              </w:rPr>
            </w:pPr>
            <w:ins w:id="5729" w:author="Jerry Cui" w:date="2021-04-01T16:33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333F0E32" w14:textId="77777777" w:rsidR="00CF1ADE" w:rsidRPr="00B93C63" w:rsidRDefault="00CF1ADE" w:rsidP="007F4BFB">
            <w:pPr>
              <w:pStyle w:val="TAL"/>
              <w:rPr>
                <w:ins w:id="573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5106E4E" w14:textId="77777777" w:rsidR="00CF1ADE" w:rsidRPr="00B93C63" w:rsidRDefault="00CF1ADE" w:rsidP="007F4BFB">
            <w:pPr>
              <w:pStyle w:val="TAL"/>
              <w:rPr>
                <w:ins w:id="5731" w:author="Jerry Cui" w:date="2021-04-01T16:33:00Z"/>
                <w:rFonts w:cs="Arial"/>
                <w:lang w:eastAsia="ja-JP"/>
              </w:rPr>
            </w:pPr>
            <w:ins w:id="5732" w:author="Jerry Cui" w:date="2021-04-01T16:33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32646D85" w14:textId="77777777" w:rsidR="00CF1ADE" w:rsidRPr="00B93C63" w:rsidRDefault="00CF1ADE" w:rsidP="007F4BFB">
            <w:pPr>
              <w:pStyle w:val="TAL"/>
              <w:rPr>
                <w:ins w:id="5733" w:author="Jerry Cui" w:date="2021-04-01T16:33:00Z"/>
                <w:rFonts w:cs="Arial"/>
                <w:lang w:eastAsia="ja-JP"/>
              </w:rPr>
            </w:pPr>
            <w:ins w:id="5734" w:author="Jerry Cui" w:date="2021-04-01T16:33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6614EE" w:rsidRPr="00B93C63" w14:paraId="6706A44F" w14:textId="77777777" w:rsidTr="00101C1C">
        <w:trPr>
          <w:trHeight w:val="20"/>
          <w:jc w:val="center"/>
          <w:ins w:id="5735" w:author="JC[99e]-2nd round" w:date="2021-05-23T22:33:00Z"/>
        </w:trPr>
        <w:tc>
          <w:tcPr>
            <w:tcW w:w="8932" w:type="dxa"/>
            <w:gridSpan w:val="5"/>
            <w:vAlign w:val="center"/>
          </w:tcPr>
          <w:p w14:paraId="6588DB32" w14:textId="77777777" w:rsidR="006614EE" w:rsidRPr="00072045" w:rsidRDefault="006614EE" w:rsidP="006614EE">
            <w:pPr>
              <w:pStyle w:val="TAL"/>
              <w:rPr>
                <w:ins w:id="5736" w:author="JC[99e]-2nd round" w:date="2021-05-23T22:33:00Z"/>
                <w:rFonts w:cs="Arial"/>
                <w:lang w:eastAsia="ja-JP"/>
              </w:rPr>
            </w:pPr>
            <w:ins w:id="5737" w:author="JC[99e]-2nd round" w:date="2021-05-23T22:33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4E4E0B91" w14:textId="77777777" w:rsidR="006614EE" w:rsidRPr="00072045" w:rsidRDefault="006614EE" w:rsidP="006614EE">
            <w:pPr>
              <w:pStyle w:val="TAL"/>
              <w:rPr>
                <w:ins w:id="5738" w:author="JC[99e]-2nd round" w:date="2021-05-23T22:33:00Z"/>
                <w:rFonts w:cs="Arial"/>
                <w:lang w:eastAsia="ja-JP"/>
              </w:rPr>
            </w:pPr>
            <w:ins w:id="5739" w:author="JC[99e]-2nd round" w:date="2021-05-23T22:33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3FF9A39D" w14:textId="231EA3ED" w:rsidR="006614EE" w:rsidRDefault="006614EE" w:rsidP="006614EE">
            <w:pPr>
              <w:pStyle w:val="TAL"/>
              <w:rPr>
                <w:ins w:id="5740" w:author="JC[99e]-2nd round" w:date="2021-05-23T22:33:00Z"/>
                <w:rFonts w:cs="Arial"/>
                <w:lang w:eastAsia="ja-JP"/>
              </w:rPr>
            </w:pPr>
            <w:ins w:id="5741" w:author="JC[99e]-2nd round" w:date="2021-05-23T22:33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19326AAD" w14:textId="77777777" w:rsidR="00CF1ADE" w:rsidRDefault="00CF1ADE" w:rsidP="00CF1ADE">
      <w:pPr>
        <w:rPr>
          <w:ins w:id="5742" w:author="Jerry Cui" w:date="2021-04-01T16:29:00Z"/>
        </w:rPr>
      </w:pPr>
    </w:p>
    <w:p w14:paraId="3E333462" w14:textId="15629351" w:rsidR="00CF1ADE" w:rsidRPr="00B93C63" w:rsidRDefault="00E80C9F" w:rsidP="00CF1ADE">
      <w:pPr>
        <w:pStyle w:val="TH"/>
        <w:rPr>
          <w:ins w:id="5743" w:author="Jerry Cui" w:date="2021-04-01T16:29:00Z"/>
        </w:rPr>
      </w:pPr>
      <w:ins w:id="5744" w:author="Jerry Cui" w:date="2021-04-01T16:34:00Z">
        <w:r w:rsidRPr="001C0E1B">
          <w:lastRenderedPageBreak/>
          <w:t>Table</w:t>
        </w:r>
        <w:r w:rsidRPr="00CF1ADE">
          <w:t xml:space="preserve"> </w:t>
        </w:r>
        <w:r>
          <w:t>A.11.6.5.1.2</w:t>
        </w:r>
      </w:ins>
      <w:ins w:id="5745" w:author="Jerry Cui" w:date="2021-04-01T16:29:00Z">
        <w:r w:rsidR="00CF1ADE" w:rsidRPr="001C0E1B">
          <w:t>-</w:t>
        </w:r>
        <w:r w:rsidR="00CF1ADE">
          <w:t>3</w:t>
        </w:r>
        <w:r w:rsidR="00CF1ADE"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CF1ADE" w:rsidRPr="00B93C63" w14:paraId="493E4016" w14:textId="77777777" w:rsidTr="007F4BFB">
        <w:trPr>
          <w:jc w:val="center"/>
          <w:ins w:id="5746" w:author="Jerry Cui" w:date="2021-04-01T16:29:00Z"/>
        </w:trPr>
        <w:tc>
          <w:tcPr>
            <w:tcW w:w="2534" w:type="dxa"/>
            <w:shd w:val="clear" w:color="auto" w:fill="auto"/>
          </w:tcPr>
          <w:p w14:paraId="4D6D5CA8" w14:textId="77777777" w:rsidR="00CF1ADE" w:rsidRPr="00B93C63" w:rsidRDefault="00CF1ADE" w:rsidP="007F4BFB">
            <w:pPr>
              <w:pStyle w:val="TAL"/>
              <w:rPr>
                <w:ins w:id="5747" w:author="Jerry Cui" w:date="2021-04-01T16:29:00Z"/>
                <w:rFonts w:cs="Arial"/>
                <w:kern w:val="2"/>
                <w:lang w:eastAsia="ja-JP"/>
              </w:rPr>
            </w:pPr>
            <w:ins w:id="5748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778876B0" w14:textId="77777777" w:rsidR="00CF1ADE" w:rsidRPr="00B93C63" w:rsidRDefault="00CF1ADE" w:rsidP="007F4BFB">
            <w:pPr>
              <w:pStyle w:val="TAL"/>
              <w:rPr>
                <w:ins w:id="5749" w:author="Jerry Cui" w:date="2021-04-01T16:29:00Z"/>
                <w:rFonts w:cs="Arial"/>
                <w:lang w:eastAsia="ja-JP"/>
              </w:rPr>
            </w:pPr>
            <w:ins w:id="5750" w:author="Jerry Cui" w:date="2021-04-01T16:2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CF1ADE" w:rsidRPr="00B93C63" w14:paraId="10A32178" w14:textId="77777777" w:rsidTr="007F4BFB">
        <w:trPr>
          <w:jc w:val="center"/>
          <w:ins w:id="5751" w:author="Jerry Cui" w:date="2021-04-01T16:29:00Z"/>
        </w:trPr>
        <w:tc>
          <w:tcPr>
            <w:tcW w:w="2534" w:type="dxa"/>
            <w:shd w:val="clear" w:color="auto" w:fill="auto"/>
          </w:tcPr>
          <w:p w14:paraId="742D7976" w14:textId="77777777" w:rsidR="00CF1ADE" w:rsidRPr="00B93C63" w:rsidRDefault="00CF1ADE" w:rsidP="007F4BFB">
            <w:pPr>
              <w:pStyle w:val="TAL"/>
              <w:rPr>
                <w:ins w:id="5752" w:author="Jerry Cui" w:date="2021-04-01T16:29:00Z"/>
                <w:rFonts w:cs="Arial"/>
                <w:lang w:eastAsia="ja-JP"/>
              </w:rPr>
            </w:pPr>
            <w:ins w:id="5753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F998C2C" w14:textId="77777777" w:rsidR="00CF1ADE" w:rsidRPr="00B93C63" w:rsidRDefault="00CF1ADE" w:rsidP="007F4BFB">
            <w:pPr>
              <w:pStyle w:val="TAL"/>
              <w:rPr>
                <w:ins w:id="5754" w:author="Jerry Cui" w:date="2021-04-01T16:29:00Z"/>
                <w:rFonts w:cs="Arial"/>
                <w:lang w:eastAsia="ja-JP"/>
              </w:rPr>
            </w:pPr>
            <w:ins w:id="5755" w:author="Jerry Cui" w:date="2021-04-01T16:2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CF1ADE" w:rsidRPr="00B93C63" w14:paraId="269A20AF" w14:textId="77777777" w:rsidTr="007F4BFB">
        <w:trPr>
          <w:jc w:val="center"/>
          <w:ins w:id="5756" w:author="Jerry Cui" w:date="2021-04-01T16:29:00Z"/>
        </w:trPr>
        <w:tc>
          <w:tcPr>
            <w:tcW w:w="2534" w:type="dxa"/>
            <w:shd w:val="clear" w:color="auto" w:fill="auto"/>
          </w:tcPr>
          <w:p w14:paraId="5D47B5E2" w14:textId="77777777" w:rsidR="00CF1ADE" w:rsidRPr="00B93C63" w:rsidRDefault="00CF1ADE" w:rsidP="007F4BFB">
            <w:pPr>
              <w:pStyle w:val="TAL"/>
              <w:rPr>
                <w:ins w:id="5757" w:author="Jerry Cui" w:date="2021-04-01T16:29:00Z"/>
                <w:rFonts w:cs="Arial"/>
                <w:kern w:val="2"/>
                <w:lang w:eastAsia="ja-JP"/>
              </w:rPr>
            </w:pPr>
            <w:ins w:id="5758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3198F45" w14:textId="77777777" w:rsidR="00CF1ADE" w:rsidRPr="00B93C63" w:rsidRDefault="00CF1ADE" w:rsidP="007F4BFB">
            <w:pPr>
              <w:pStyle w:val="TAL"/>
              <w:rPr>
                <w:ins w:id="5759" w:author="Jerry Cui" w:date="2021-04-01T16:29:00Z"/>
                <w:rFonts w:cs="Arial"/>
                <w:lang w:eastAsia="ja-JP"/>
              </w:rPr>
            </w:pPr>
            <w:ins w:id="5760" w:author="Jerry Cui" w:date="2021-04-01T16:2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CF1ADE" w:rsidRPr="00B93C63" w14:paraId="6DA3B66A" w14:textId="77777777" w:rsidTr="007F4BFB">
        <w:trPr>
          <w:jc w:val="center"/>
          <w:ins w:id="5761" w:author="Jerry Cui" w:date="2021-04-01T16:29:00Z"/>
        </w:trPr>
        <w:tc>
          <w:tcPr>
            <w:tcW w:w="2534" w:type="dxa"/>
            <w:shd w:val="clear" w:color="auto" w:fill="auto"/>
          </w:tcPr>
          <w:p w14:paraId="01E4B285" w14:textId="77777777" w:rsidR="00CF1ADE" w:rsidRPr="005155AF" w:rsidRDefault="00CF1ADE" w:rsidP="007F4BFB">
            <w:pPr>
              <w:pStyle w:val="TAL"/>
              <w:rPr>
                <w:ins w:id="5762" w:author="Jerry Cui" w:date="2021-04-01T16:29:00Z"/>
                <w:rFonts w:cs="Arial"/>
                <w:kern w:val="2"/>
                <w:lang w:eastAsia="ja-JP"/>
              </w:rPr>
            </w:pPr>
            <w:ins w:id="5763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3DA13CBB" w14:textId="77777777" w:rsidR="00CF1ADE" w:rsidRPr="00B93C63" w:rsidRDefault="00CF1ADE" w:rsidP="007F4BFB">
            <w:pPr>
              <w:pStyle w:val="TAL"/>
              <w:rPr>
                <w:ins w:id="5764" w:author="Jerry Cui" w:date="2021-04-01T16:29:00Z"/>
                <w:rFonts w:cs="Arial"/>
                <w:lang w:eastAsia="ja-JP"/>
              </w:rPr>
            </w:pPr>
            <w:ins w:id="5765" w:author="Jerry Cui" w:date="2021-04-01T16:2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CF1ADE" w:rsidRPr="00B93C63" w14:paraId="478C9F90" w14:textId="77777777" w:rsidTr="007F4BFB">
        <w:trPr>
          <w:jc w:val="center"/>
          <w:ins w:id="5766" w:author="Jerry Cui" w:date="2021-04-01T16:29:00Z"/>
        </w:trPr>
        <w:tc>
          <w:tcPr>
            <w:tcW w:w="2534" w:type="dxa"/>
            <w:shd w:val="clear" w:color="auto" w:fill="auto"/>
          </w:tcPr>
          <w:p w14:paraId="3C99E13E" w14:textId="77777777" w:rsidR="00CF1ADE" w:rsidRPr="00B93C63" w:rsidRDefault="00CF1ADE" w:rsidP="007F4BFB">
            <w:pPr>
              <w:pStyle w:val="TAL"/>
              <w:rPr>
                <w:ins w:id="5767" w:author="Jerry Cui" w:date="2021-04-01T16:29:00Z"/>
                <w:rFonts w:cs="Arial"/>
                <w:lang w:eastAsia="ja-JP"/>
              </w:rPr>
            </w:pPr>
            <w:proofErr w:type="spellStart"/>
            <w:ins w:id="5768" w:author="Jerry Cui" w:date="2021-04-01T16:2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7662CE2E" w14:textId="77777777" w:rsidR="00CF1ADE" w:rsidRPr="00B93C63" w:rsidRDefault="00CF1ADE" w:rsidP="007F4BFB">
            <w:pPr>
              <w:pStyle w:val="TAL"/>
              <w:rPr>
                <w:ins w:id="5769" w:author="Jerry Cui" w:date="2021-04-01T16:29:00Z"/>
                <w:rFonts w:cs="Arial"/>
                <w:lang w:eastAsia="ja-JP"/>
              </w:rPr>
            </w:pPr>
            <w:ins w:id="5770" w:author="Jerry Cui" w:date="2021-04-01T16:2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78D24408" w14:textId="77777777" w:rsidR="00CF1ADE" w:rsidRPr="00B93C63" w:rsidRDefault="00CF1ADE" w:rsidP="00CF1ADE">
      <w:pPr>
        <w:rPr>
          <w:ins w:id="5771" w:author="Jerry Cui" w:date="2021-04-01T16:29:00Z"/>
        </w:rPr>
      </w:pPr>
    </w:p>
    <w:p w14:paraId="3588D640" w14:textId="77777777" w:rsidR="00CF1ADE" w:rsidRDefault="00CF1ADE" w:rsidP="00CF1AD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5772" w:author="Jerry Cui" w:date="2021-04-01T16:29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5D902C17" w14:textId="0CBEE3BA" w:rsidR="00CF1ADE" w:rsidRPr="003E1E53" w:rsidRDefault="00E80C9F" w:rsidP="00CF1ADE">
      <w:pPr>
        <w:pStyle w:val="Heading4"/>
        <w:rPr>
          <w:ins w:id="5773" w:author="Jerry Cui" w:date="2021-04-01T16:29:00Z"/>
        </w:rPr>
      </w:pPr>
      <w:ins w:id="5774" w:author="Jerry Cui" w:date="2021-04-01T16:34:00Z">
        <w:r>
          <w:t>A.11.6.5.1.3</w:t>
        </w:r>
      </w:ins>
      <w:ins w:id="5775" w:author="Jerry Cui" w:date="2021-04-01T16:29:00Z">
        <w:r w:rsidR="00CF1ADE">
          <w:tab/>
        </w:r>
        <w:r w:rsidR="00CF1ADE" w:rsidRPr="003E1E53">
          <w:t>Test Requirements</w:t>
        </w:r>
      </w:ins>
    </w:p>
    <w:p w14:paraId="7EF85C32" w14:textId="77777777" w:rsidR="00CF1ADE" w:rsidRDefault="00CF1ADE" w:rsidP="00CF1ADE">
      <w:pPr>
        <w:rPr>
          <w:ins w:id="5776" w:author="Jerry Cui" w:date="2021-04-01T16:29:00Z"/>
          <w:rFonts w:ascii="Times" w:hAnsi="Times" w:cs="Times"/>
          <w:color w:val="000000"/>
          <w:lang w:eastAsia="fr-FR"/>
        </w:rPr>
      </w:pPr>
      <w:ins w:id="5777" w:author="Jerry Cui" w:date="2021-04-01T16:29:00Z">
        <w:r>
          <w:rPr>
            <w:rFonts w:ascii="Times" w:hAnsi="Times" w:cs="Times"/>
            <w:color w:val="000000"/>
            <w:lang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eastAsia="fr-FR"/>
          </w:rPr>
          <w:t>Io in slots corresponding to RSSI measurement time configuration (RMTC).</w:t>
        </w:r>
      </w:ins>
    </w:p>
    <w:p w14:paraId="4DEE4947" w14:textId="3A27EDCD" w:rsidR="00B32579" w:rsidRDefault="00B32579" w:rsidP="00B32579">
      <w:pPr>
        <w:rPr>
          <w:ins w:id="5778" w:author="Jerry Cui" w:date="2021-04-01T16:35:00Z"/>
        </w:rPr>
      </w:pPr>
    </w:p>
    <w:p w14:paraId="6694DD1F" w14:textId="47B7E5B1" w:rsidR="00E80C9F" w:rsidRDefault="00E80C9F" w:rsidP="00E80C9F">
      <w:pPr>
        <w:pStyle w:val="Heading3"/>
        <w:rPr>
          <w:ins w:id="5779" w:author="Jerry Cui" w:date="2021-04-01T16:35:00Z"/>
        </w:rPr>
      </w:pPr>
      <w:ins w:id="5780" w:author="Jerry Cui" w:date="2021-04-01T16:35:00Z">
        <w:r w:rsidRPr="00B93C63">
          <w:t>A.</w:t>
        </w:r>
        <w:r>
          <w:t xml:space="preserve">11.6.5.2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SCC</w:t>
        </w:r>
        <w:r w:rsidRPr="00E853CA">
          <w:rPr>
            <w:snapToGrid w:val="0"/>
          </w:rPr>
          <w:t xml:space="preserve"> with CCA</w:t>
        </w:r>
      </w:ins>
    </w:p>
    <w:p w14:paraId="77F3E5B2" w14:textId="3FAC3CE5" w:rsidR="00E80C9F" w:rsidRPr="00B93C63" w:rsidRDefault="00E80C9F" w:rsidP="00E80C9F">
      <w:pPr>
        <w:pStyle w:val="Heading4"/>
        <w:rPr>
          <w:ins w:id="5781" w:author="Jerry Cui" w:date="2021-04-01T16:35:00Z"/>
        </w:rPr>
      </w:pPr>
      <w:ins w:id="5782" w:author="Jerry Cui" w:date="2021-04-01T16:35:00Z">
        <w:r>
          <w:t>A.11.6.5.2.1</w:t>
        </w:r>
        <w:r w:rsidRPr="00B93C63">
          <w:tab/>
          <w:t>Test Purpose and Environment</w:t>
        </w:r>
      </w:ins>
    </w:p>
    <w:p w14:paraId="62BFCC08" w14:textId="77777777" w:rsidR="00E80C9F" w:rsidRPr="00B93C63" w:rsidRDefault="00E80C9F" w:rsidP="00E80C9F">
      <w:pPr>
        <w:rPr>
          <w:ins w:id="5783" w:author="Jerry Cui" w:date="2021-04-01T16:35:00Z"/>
        </w:rPr>
      </w:pPr>
      <w:ins w:id="5784" w:author="Jerry Cui" w:date="2021-04-01T16:35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73033E2C" w14:textId="67CEABEB" w:rsidR="00E80C9F" w:rsidRPr="00B93C63" w:rsidRDefault="00E80C9F" w:rsidP="00E80C9F">
      <w:pPr>
        <w:pStyle w:val="Heading4"/>
        <w:rPr>
          <w:ins w:id="5785" w:author="Jerry Cui" w:date="2021-04-01T16:35:00Z"/>
        </w:rPr>
      </w:pPr>
      <w:ins w:id="5786" w:author="Jerry Cui" w:date="2021-04-01T16:35:00Z">
        <w:r>
          <w:t>A.11.6.5.2.2</w:t>
        </w:r>
        <w:r w:rsidRPr="00B93C63">
          <w:tab/>
          <w:t>Test parameters</w:t>
        </w:r>
      </w:ins>
    </w:p>
    <w:p w14:paraId="5E751412" w14:textId="2626F2F8" w:rsidR="00E80C9F" w:rsidRPr="001C0E1B" w:rsidRDefault="00E80C9F" w:rsidP="00E80C9F">
      <w:pPr>
        <w:rPr>
          <w:ins w:id="5787" w:author="Jerry Cui" w:date="2021-04-01T16:35:00Z"/>
        </w:rPr>
      </w:pPr>
      <w:ins w:id="5788" w:author="Jerry Cui" w:date="2021-04-01T16:35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</w:t>
        </w:r>
        <w:proofErr w:type="spellStart"/>
        <w:r>
          <w:t>SCell</w:t>
        </w:r>
        <w:proofErr w:type="spellEnd"/>
        <w:r>
          <w:t xml:space="preserve"> operating on a carrier frequency under CCA</w:t>
        </w:r>
        <w:r w:rsidRPr="00B93C63">
          <w:t xml:space="preserve">. RSSI is measured on channel number </w:t>
        </w:r>
      </w:ins>
      <w:ins w:id="5789" w:author="Jerry Cui" w:date="2021-04-01T16:36:00Z">
        <w:r>
          <w:t>2</w:t>
        </w:r>
      </w:ins>
      <w:ins w:id="5790" w:author="Jerry Cui" w:date="2021-04-01T16:35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A.11.6.5.</w:t>
        </w:r>
      </w:ins>
      <w:ins w:id="5791" w:author="Jerry Cui" w:date="2021-04-01T16:36:00Z">
        <w:r>
          <w:t>2</w:t>
        </w:r>
      </w:ins>
      <w:ins w:id="5792" w:author="Jerry Cui" w:date="2021-04-01T16:35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</w:rPr>
          <w:t>RSSI</w:t>
        </w:r>
        <w: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A.11.6.5.</w:t>
        </w:r>
      </w:ins>
      <w:ins w:id="5793" w:author="Jerry Cui" w:date="2021-04-01T16:36:00Z">
        <w:r>
          <w:t>2</w:t>
        </w:r>
      </w:ins>
      <w:ins w:id="5794" w:author="Jerry Cui" w:date="2021-04-01T16:35:00Z">
        <w:r>
          <w:t>.2</w:t>
        </w:r>
        <w:r w:rsidRPr="001C0E1B">
          <w:t>-2</w:t>
        </w:r>
        <w:r>
          <w:t xml:space="preserve"> and A.11.6.5.</w:t>
        </w:r>
      </w:ins>
      <w:ins w:id="5795" w:author="Jerry Cui" w:date="2021-04-01T16:36:00Z">
        <w:r>
          <w:t>2</w:t>
        </w:r>
      </w:ins>
      <w:ins w:id="5796" w:author="Jerry Cui" w:date="2021-04-01T16:35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4C8FDA91" w14:textId="2765B10A" w:rsidR="00E80C9F" w:rsidRPr="001C0E1B" w:rsidRDefault="00E80C9F" w:rsidP="00E80C9F">
      <w:pPr>
        <w:pStyle w:val="TH"/>
        <w:rPr>
          <w:ins w:id="5797" w:author="Jerry Cui" w:date="2021-04-01T16:35:00Z"/>
        </w:rPr>
      </w:pPr>
      <w:ins w:id="5798" w:author="Jerry Cui" w:date="2021-04-01T16:35:00Z">
        <w:r w:rsidRPr="001C0E1B">
          <w:t xml:space="preserve">Table </w:t>
        </w:r>
        <w:r>
          <w:t>A.11.6.5.</w:t>
        </w:r>
      </w:ins>
      <w:ins w:id="5799" w:author="Jerry Cui" w:date="2021-04-01T16:36:00Z">
        <w:r>
          <w:t>2</w:t>
        </w:r>
      </w:ins>
      <w:ins w:id="5800" w:author="Jerry Cui" w:date="2021-04-01T16:35:00Z">
        <w:r>
          <w:t>.2</w:t>
        </w:r>
        <w:r w:rsidRPr="001C0E1B">
          <w:t xml:space="preserve">-1: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E80C9F" w:rsidRPr="004E396D" w14:paraId="3C45B112" w14:textId="77777777" w:rsidTr="007F4BFB">
        <w:trPr>
          <w:trHeight w:val="274"/>
          <w:jc w:val="center"/>
          <w:ins w:id="5801" w:author="Jerry Cui" w:date="2021-04-01T16:35:00Z"/>
        </w:trPr>
        <w:tc>
          <w:tcPr>
            <w:tcW w:w="1631" w:type="dxa"/>
            <w:shd w:val="clear" w:color="auto" w:fill="auto"/>
          </w:tcPr>
          <w:p w14:paraId="45C0D952" w14:textId="77777777" w:rsidR="00E80C9F" w:rsidRPr="004E396D" w:rsidRDefault="00E80C9F" w:rsidP="007F4BFB">
            <w:pPr>
              <w:pStyle w:val="TAH"/>
              <w:rPr>
                <w:ins w:id="5802" w:author="Jerry Cui" w:date="2021-04-01T16:35:00Z"/>
                <w:lang w:val="en-US" w:eastAsia="zh-TW"/>
              </w:rPr>
            </w:pPr>
            <w:ins w:id="5803" w:author="Jerry Cui" w:date="2021-04-01T16:35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125E072B" w14:textId="77777777" w:rsidR="00E80C9F" w:rsidRPr="004E396D" w:rsidRDefault="00E80C9F" w:rsidP="007F4BFB">
            <w:pPr>
              <w:pStyle w:val="TAH"/>
              <w:rPr>
                <w:ins w:id="5804" w:author="Jerry Cui" w:date="2021-04-01T16:35:00Z"/>
                <w:lang w:val="en-US" w:eastAsia="zh-TW"/>
              </w:rPr>
            </w:pPr>
            <w:ins w:id="5805" w:author="Jerry Cui" w:date="2021-04-01T16:35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E80C9F" w:rsidRPr="004E396D" w14:paraId="709846B9" w14:textId="77777777" w:rsidTr="007F4BFB">
        <w:trPr>
          <w:trHeight w:val="274"/>
          <w:jc w:val="center"/>
          <w:ins w:id="5806" w:author="Jerry Cui" w:date="2021-04-01T16:35:00Z"/>
        </w:trPr>
        <w:tc>
          <w:tcPr>
            <w:tcW w:w="1631" w:type="dxa"/>
            <w:shd w:val="clear" w:color="auto" w:fill="auto"/>
          </w:tcPr>
          <w:p w14:paraId="58A6DF12" w14:textId="77777777" w:rsidR="00E80C9F" w:rsidRPr="004E396D" w:rsidRDefault="00E80C9F" w:rsidP="007F4BFB">
            <w:pPr>
              <w:pStyle w:val="TAL"/>
              <w:rPr>
                <w:ins w:id="5807" w:author="Jerry Cui" w:date="2021-04-01T16:35:00Z"/>
                <w:lang w:val="en-US" w:eastAsia="zh-TW"/>
              </w:rPr>
            </w:pPr>
            <w:ins w:id="5808" w:author="Jerry Cui" w:date="2021-04-01T16:35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14C8A616" w14:textId="77777777" w:rsidR="00E80C9F" w:rsidRPr="004E396D" w:rsidRDefault="00E80C9F" w:rsidP="007F4BFB">
            <w:pPr>
              <w:pStyle w:val="TAL"/>
              <w:rPr>
                <w:ins w:id="5809" w:author="Jerry Cui" w:date="2021-04-01T16:35:00Z"/>
                <w:lang w:val="en-US" w:eastAsia="zh-TW"/>
              </w:rPr>
            </w:pPr>
            <w:ins w:id="5810" w:author="Jerry Cui" w:date="2021-04-01T16:35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1CDE11E8" w14:textId="77777777" w:rsidR="00E80C9F" w:rsidRDefault="00E80C9F" w:rsidP="00E80C9F">
      <w:pPr>
        <w:rPr>
          <w:ins w:id="5811" w:author="Jerry Cui" w:date="2021-04-01T16:35:00Z"/>
        </w:rPr>
      </w:pPr>
    </w:p>
    <w:p w14:paraId="0E61BDF0" w14:textId="1EF6E553" w:rsidR="00E80C9F" w:rsidRDefault="00E80C9F" w:rsidP="00E80C9F">
      <w:pPr>
        <w:pStyle w:val="TH"/>
        <w:rPr>
          <w:ins w:id="5812" w:author="Jerry Cui" w:date="2021-04-01T16:35:00Z"/>
        </w:rPr>
      </w:pPr>
      <w:ins w:id="5813" w:author="Jerry Cui" w:date="2021-04-01T16:35:00Z">
        <w:r w:rsidRPr="001C0E1B">
          <w:lastRenderedPageBreak/>
          <w:t>Table</w:t>
        </w:r>
        <w:r w:rsidRPr="00CF1ADE">
          <w:t xml:space="preserve"> </w:t>
        </w:r>
        <w:r>
          <w:t>A.11.6.5.</w:t>
        </w:r>
      </w:ins>
      <w:ins w:id="5814" w:author="Jerry Cui" w:date="2021-04-01T16:36:00Z">
        <w:r>
          <w:t>2</w:t>
        </w:r>
      </w:ins>
      <w:ins w:id="5815" w:author="Jerry Cui" w:date="2021-04-01T16:35:00Z">
        <w:r>
          <w:t>.2</w:t>
        </w:r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5816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7F4BFB" w:rsidRPr="00B93C63" w14:paraId="0BADD9FC" w14:textId="77777777" w:rsidTr="007F4BFB">
        <w:trPr>
          <w:cantSplit/>
          <w:jc w:val="center"/>
          <w:ins w:id="5817" w:author="Jerry Cui" w:date="2021-04-01T16:37:00Z"/>
        </w:trPr>
        <w:tc>
          <w:tcPr>
            <w:tcW w:w="3138" w:type="dxa"/>
            <w:gridSpan w:val="2"/>
            <w:vMerge w:val="restart"/>
            <w:vAlign w:val="center"/>
          </w:tcPr>
          <w:p w14:paraId="1363AE5D" w14:textId="77777777" w:rsidR="007F4BFB" w:rsidRPr="00B93C63" w:rsidRDefault="007F4BFB" w:rsidP="007F4BFB">
            <w:pPr>
              <w:pStyle w:val="TAH"/>
              <w:jc w:val="left"/>
              <w:rPr>
                <w:ins w:id="5818" w:author="Jerry Cui" w:date="2021-04-01T16:37:00Z"/>
                <w:rFonts w:cs="Arial"/>
                <w:lang w:eastAsia="ja-JP"/>
              </w:rPr>
            </w:pPr>
            <w:ins w:id="5819" w:author="Jerry Cui" w:date="2021-04-01T16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224D06B" w14:textId="77777777" w:rsidR="007F4BFB" w:rsidRPr="00B93C63" w:rsidRDefault="007F4BFB" w:rsidP="007F4BFB">
            <w:pPr>
              <w:pStyle w:val="TAH"/>
              <w:jc w:val="left"/>
              <w:rPr>
                <w:ins w:id="5820" w:author="Jerry Cui" w:date="2021-04-01T16:37:00Z"/>
                <w:rFonts w:cs="Arial"/>
                <w:lang w:eastAsia="ja-JP"/>
              </w:rPr>
            </w:pPr>
            <w:ins w:id="5821" w:author="Jerry Cui" w:date="2021-04-01T16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95C8047" w14:textId="77777777" w:rsidR="007F4BFB" w:rsidRPr="00B93C63" w:rsidRDefault="007F4BFB" w:rsidP="007F4BFB">
            <w:pPr>
              <w:pStyle w:val="TAH"/>
              <w:jc w:val="left"/>
              <w:rPr>
                <w:ins w:id="5822" w:author="Jerry Cui" w:date="2021-04-01T16:37:00Z"/>
                <w:rFonts w:cs="Arial"/>
                <w:lang w:eastAsia="ja-JP"/>
              </w:rPr>
            </w:pPr>
            <w:ins w:id="5823" w:author="Jerry Cui" w:date="2021-04-01T16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CB1CA62" w14:textId="77777777" w:rsidR="007F4BFB" w:rsidRPr="00B93C63" w:rsidRDefault="007F4BFB" w:rsidP="007F4BFB">
            <w:pPr>
              <w:pStyle w:val="TAH"/>
              <w:jc w:val="left"/>
              <w:rPr>
                <w:ins w:id="5824" w:author="Jerry Cui" w:date="2021-04-01T16:37:00Z"/>
                <w:rFonts w:cs="Arial"/>
                <w:lang w:eastAsia="ja-JP"/>
              </w:rPr>
            </w:pPr>
            <w:ins w:id="5825" w:author="Jerry Cui" w:date="2021-04-01T16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7F4BFB" w:rsidRPr="00B93C63" w14:paraId="76ECF24A" w14:textId="77777777" w:rsidTr="007F4BFB">
        <w:trPr>
          <w:cantSplit/>
          <w:jc w:val="center"/>
          <w:ins w:id="5826" w:author="Jerry Cui" w:date="2021-04-01T16:37:00Z"/>
        </w:trPr>
        <w:tc>
          <w:tcPr>
            <w:tcW w:w="3138" w:type="dxa"/>
            <w:gridSpan w:val="2"/>
            <w:vMerge/>
            <w:vAlign w:val="center"/>
          </w:tcPr>
          <w:p w14:paraId="27905DDB" w14:textId="77777777" w:rsidR="007F4BFB" w:rsidRPr="00B93C63" w:rsidRDefault="007F4BFB" w:rsidP="007F4BFB">
            <w:pPr>
              <w:pStyle w:val="TAH"/>
              <w:jc w:val="left"/>
              <w:rPr>
                <w:ins w:id="582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86D7512" w14:textId="77777777" w:rsidR="007F4BFB" w:rsidRPr="00B93C63" w:rsidRDefault="007F4BFB" w:rsidP="007F4BFB">
            <w:pPr>
              <w:pStyle w:val="TAH"/>
              <w:jc w:val="left"/>
              <w:rPr>
                <w:ins w:id="5828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A311D90" w14:textId="77777777" w:rsidR="007F4BFB" w:rsidRPr="00B93C63" w:rsidRDefault="007F4BFB" w:rsidP="007F4BFB">
            <w:pPr>
              <w:pStyle w:val="TAH"/>
              <w:jc w:val="left"/>
              <w:rPr>
                <w:ins w:id="5829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947F7F9" w14:textId="208248E0" w:rsidR="007F4BFB" w:rsidRPr="00B93C63" w:rsidRDefault="007F4BFB" w:rsidP="007F4BFB">
            <w:pPr>
              <w:pStyle w:val="TAH"/>
              <w:jc w:val="left"/>
              <w:rPr>
                <w:ins w:id="5830" w:author="Jerry Cui" w:date="2021-04-01T16:37:00Z"/>
                <w:rFonts w:cs="Arial"/>
                <w:lang w:eastAsia="ja-JP"/>
              </w:rPr>
            </w:pPr>
            <w:ins w:id="5831" w:author="Jerry Cui" w:date="2021-04-01T16:37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5832" w:author="Jerry Cui" w:date="2021-04-01T16:38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3901036B" w14:textId="4AE7C66E" w:rsidR="007F4BFB" w:rsidRPr="00B93C63" w:rsidRDefault="007F4BFB" w:rsidP="007F4BFB">
            <w:pPr>
              <w:pStyle w:val="TAH"/>
              <w:jc w:val="left"/>
              <w:rPr>
                <w:ins w:id="5833" w:author="Jerry Cui" w:date="2021-04-01T16:37:00Z"/>
                <w:rFonts w:cs="Arial"/>
                <w:lang w:eastAsia="ja-JP"/>
              </w:rPr>
            </w:pPr>
            <w:ins w:id="5834" w:author="Jerry Cui" w:date="2021-04-01T16:37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5835" w:author="Jerry Cui" w:date="2021-04-01T16:38:00Z"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0850234E" w14:textId="77777777" w:rsidTr="007F4BFB">
        <w:trPr>
          <w:trHeight w:val="20"/>
          <w:jc w:val="center"/>
          <w:ins w:id="5836" w:author="Jerry Cui" w:date="2021-04-01T16:37:00Z"/>
        </w:trPr>
        <w:tc>
          <w:tcPr>
            <w:tcW w:w="3138" w:type="dxa"/>
            <w:gridSpan w:val="2"/>
            <w:vAlign w:val="center"/>
          </w:tcPr>
          <w:p w14:paraId="7B17F997" w14:textId="77777777" w:rsidR="007F4BFB" w:rsidRPr="00B93C63" w:rsidRDefault="007F4BFB" w:rsidP="007F4BFB">
            <w:pPr>
              <w:pStyle w:val="TAL"/>
              <w:rPr>
                <w:ins w:id="5837" w:author="Jerry Cui" w:date="2021-04-01T16:37:00Z"/>
                <w:rFonts w:cs="Arial"/>
                <w:lang w:val="sv-FI" w:eastAsia="ja-JP"/>
              </w:rPr>
            </w:pPr>
            <w:ins w:id="5838" w:author="Jerry Cui" w:date="2021-04-01T16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61CF07AB" w14:textId="77777777" w:rsidR="007F4BFB" w:rsidRPr="00B93C63" w:rsidRDefault="007F4BFB" w:rsidP="007F4BFB">
            <w:pPr>
              <w:pStyle w:val="TAL"/>
              <w:rPr>
                <w:ins w:id="5839" w:author="Jerry Cui" w:date="2021-04-01T16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5E662806" w14:textId="77777777" w:rsidR="007F4BFB" w:rsidRPr="00B93C63" w:rsidRDefault="007F4BFB" w:rsidP="007F4BFB">
            <w:pPr>
              <w:pStyle w:val="TAL"/>
              <w:rPr>
                <w:ins w:id="5840" w:author="Jerry Cui" w:date="2021-04-01T16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01A6685" w14:textId="77777777" w:rsidR="007F4BFB" w:rsidRPr="00B93C63" w:rsidRDefault="007F4BFB" w:rsidP="007F4BFB">
            <w:pPr>
              <w:pStyle w:val="TAL"/>
              <w:rPr>
                <w:ins w:id="5841" w:author="Jerry Cui" w:date="2021-04-01T16:37:00Z"/>
                <w:rFonts w:cs="Arial"/>
                <w:lang w:eastAsia="ja-JP"/>
              </w:rPr>
            </w:pPr>
            <w:ins w:id="5842" w:author="Jerry Cui" w:date="2021-04-01T16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5FDBA4DA" w14:textId="77777777" w:rsidR="007F4BFB" w:rsidRPr="00B93C63" w:rsidRDefault="007F4BFB" w:rsidP="007F4BFB">
            <w:pPr>
              <w:pStyle w:val="TAL"/>
              <w:rPr>
                <w:ins w:id="5843" w:author="Jerry Cui" w:date="2021-04-01T16:37:00Z"/>
                <w:rFonts w:cs="Arial"/>
                <w:lang w:eastAsia="ja-JP"/>
              </w:rPr>
            </w:pPr>
            <w:ins w:id="5844" w:author="Jerry Cui" w:date="2021-04-01T16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1BC49F4A" w14:textId="77777777" w:rsidTr="007F4BFB">
        <w:trPr>
          <w:trHeight w:val="20"/>
          <w:jc w:val="center"/>
          <w:ins w:id="5845" w:author="Jerry Cui" w:date="2021-04-01T16:37:00Z"/>
        </w:trPr>
        <w:tc>
          <w:tcPr>
            <w:tcW w:w="3138" w:type="dxa"/>
            <w:gridSpan w:val="2"/>
            <w:vAlign w:val="center"/>
          </w:tcPr>
          <w:p w14:paraId="05670E3A" w14:textId="77777777" w:rsidR="007F4BFB" w:rsidRPr="00B93C63" w:rsidRDefault="007F4BFB" w:rsidP="007F4BFB">
            <w:pPr>
              <w:pStyle w:val="TAL"/>
              <w:rPr>
                <w:ins w:id="5846" w:author="Jerry Cui" w:date="2021-04-01T16:37:00Z"/>
                <w:rFonts w:cs="Arial"/>
                <w:lang w:eastAsia="ja-JP"/>
              </w:rPr>
            </w:pPr>
            <w:proofErr w:type="spellStart"/>
            <w:ins w:id="5847" w:author="Jerry Cui" w:date="2021-04-01T16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5D9984F6" w14:textId="77777777" w:rsidR="007F4BFB" w:rsidRPr="00B93C63" w:rsidRDefault="007F4BFB" w:rsidP="007F4BFB">
            <w:pPr>
              <w:pStyle w:val="TAL"/>
              <w:rPr>
                <w:ins w:id="5848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58EAC8E" w14:textId="77777777" w:rsidR="007F4BFB" w:rsidRPr="00B93C63" w:rsidRDefault="007F4BFB" w:rsidP="007F4BFB">
            <w:pPr>
              <w:pStyle w:val="TAL"/>
              <w:rPr>
                <w:ins w:id="5849" w:author="Jerry Cui" w:date="2021-04-01T16:37:00Z"/>
                <w:rFonts w:cs="Arial"/>
                <w:lang w:eastAsia="ja-JP"/>
              </w:rPr>
            </w:pPr>
            <w:ins w:id="5850" w:author="Jerry Cui" w:date="2021-04-01T16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D7E9F99" w14:textId="77777777" w:rsidR="007F4BFB" w:rsidRPr="00B93C63" w:rsidRDefault="007F4BFB" w:rsidP="007F4BFB">
            <w:pPr>
              <w:pStyle w:val="TAL"/>
              <w:rPr>
                <w:ins w:id="5851" w:author="Jerry Cui" w:date="2021-04-01T16:37:00Z"/>
                <w:rFonts w:cs="Arial"/>
                <w:lang w:eastAsia="ja-JP"/>
              </w:rPr>
            </w:pPr>
            <w:ins w:id="5852" w:author="Jerry Cui" w:date="2021-04-01T16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DBD8C84" w14:textId="77777777" w:rsidR="007F4BFB" w:rsidRPr="00B93C63" w:rsidRDefault="007F4BFB" w:rsidP="007F4BFB">
            <w:pPr>
              <w:pStyle w:val="TAL"/>
              <w:rPr>
                <w:ins w:id="5853" w:author="Jerry Cui" w:date="2021-04-01T16:37:00Z"/>
                <w:rFonts w:cs="Arial"/>
                <w:lang w:eastAsia="ja-JP"/>
              </w:rPr>
            </w:pPr>
            <w:ins w:id="5854" w:author="Jerry Cui" w:date="2021-04-01T16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41F9E9B5" w14:textId="77777777" w:rsidTr="009F484B">
        <w:trPr>
          <w:trHeight w:val="20"/>
          <w:jc w:val="center"/>
          <w:ins w:id="5855" w:author="JC[99e]-2nd round" w:date="2021-05-23T22:34:00Z"/>
        </w:trPr>
        <w:tc>
          <w:tcPr>
            <w:tcW w:w="1569" w:type="dxa"/>
            <w:vMerge w:val="restart"/>
            <w:vAlign w:val="center"/>
          </w:tcPr>
          <w:p w14:paraId="143CF649" w14:textId="4C4977CD" w:rsidR="006614EE" w:rsidRPr="00B93C63" w:rsidRDefault="006614EE" w:rsidP="006614EE">
            <w:pPr>
              <w:pStyle w:val="TAL"/>
              <w:rPr>
                <w:ins w:id="5856" w:author="JC[99e]-2nd round" w:date="2021-05-23T22:34:00Z"/>
                <w:rFonts w:cs="Arial"/>
                <w:lang w:eastAsia="ja-JP"/>
              </w:rPr>
            </w:pPr>
            <w:ins w:id="5857" w:author="JC[99e]-2nd round" w:date="2021-05-23T22:34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398C0177" w14:textId="77777777" w:rsidR="006614EE" w:rsidRPr="00B93C63" w:rsidRDefault="006614EE" w:rsidP="006614EE">
            <w:pPr>
              <w:pStyle w:val="TAL"/>
              <w:rPr>
                <w:ins w:id="5858" w:author="JC[99e]-2nd round" w:date="2021-05-23T22:34:00Z"/>
                <w:rFonts w:cs="Arial"/>
                <w:lang w:eastAsia="ja-JP"/>
              </w:rPr>
            </w:pPr>
            <w:ins w:id="5859" w:author="JC[99e]-2nd round" w:date="2021-05-23T22:34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0525A0E2" w14:textId="4065961F" w:rsidR="006614EE" w:rsidRPr="00B93C63" w:rsidRDefault="006614EE" w:rsidP="006614EE">
            <w:pPr>
              <w:pStyle w:val="TAL"/>
              <w:rPr>
                <w:ins w:id="5860" w:author="JC[99e]-2nd round" w:date="2021-05-23T22:34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F99C211" w14:textId="1E1CEE66" w:rsidR="006614EE" w:rsidRPr="00B93C63" w:rsidRDefault="006614EE" w:rsidP="006614EE">
            <w:pPr>
              <w:pStyle w:val="TAL"/>
              <w:rPr>
                <w:ins w:id="5861" w:author="JC[99e]-2nd round" w:date="2021-05-23T22:34:00Z"/>
                <w:rFonts w:cs="Arial"/>
                <w:lang w:eastAsia="ja-JP"/>
              </w:rPr>
            </w:pPr>
            <w:ins w:id="5862" w:author="JC[99e]-2nd round" w:date="2021-05-23T22:34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Align w:val="center"/>
          </w:tcPr>
          <w:p w14:paraId="18B6AFFD" w14:textId="77777777" w:rsidR="006614EE" w:rsidRPr="00B93C63" w:rsidRDefault="006614EE" w:rsidP="006614EE">
            <w:pPr>
              <w:pStyle w:val="TAL"/>
              <w:rPr>
                <w:ins w:id="5863" w:author="JC[99e]-2nd round" w:date="2021-05-23T22:34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A71FE66" w14:textId="77777777" w:rsidR="006614EE" w:rsidRDefault="006614EE" w:rsidP="006614EE">
            <w:pPr>
              <w:rPr>
                <w:ins w:id="5864" w:author="JC[99e]-2nd round" w:date="2021-05-23T22:34:00Z"/>
              </w:rPr>
            </w:pPr>
            <w:ins w:id="5865" w:author="JC[99e]-2nd round" w:date="2021-05-23T22:3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338A3E06" w14:textId="77777777" w:rsidR="006614EE" w:rsidRDefault="006614EE" w:rsidP="006614EE">
            <w:pPr>
              <w:pStyle w:val="TAL"/>
              <w:rPr>
                <w:ins w:id="5866" w:author="JC[99e]-2nd round" w:date="2021-05-23T22:34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12397470" w14:textId="77777777" w:rsidR="006614EE" w:rsidRDefault="006614EE" w:rsidP="006614EE">
            <w:pPr>
              <w:rPr>
                <w:ins w:id="5867" w:author="JC[99e]-2nd round" w:date="2021-05-23T22:34:00Z"/>
              </w:rPr>
            </w:pPr>
            <w:ins w:id="5868" w:author="JC[99e]-2nd round" w:date="2021-05-23T22:3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597A4019" w14:textId="77777777" w:rsidR="006614EE" w:rsidRDefault="006614EE" w:rsidP="006614EE">
            <w:pPr>
              <w:pStyle w:val="TAL"/>
              <w:rPr>
                <w:ins w:id="5869" w:author="JC[99e]-2nd round" w:date="2021-05-23T22:34:00Z"/>
                <w:rFonts w:cs="Arial"/>
                <w:lang w:eastAsia="ja-JP"/>
              </w:rPr>
            </w:pPr>
          </w:p>
        </w:tc>
      </w:tr>
      <w:tr w:rsidR="006614EE" w:rsidRPr="00B93C63" w14:paraId="123D19E5" w14:textId="77777777" w:rsidTr="009F484B">
        <w:trPr>
          <w:trHeight w:val="20"/>
          <w:jc w:val="center"/>
          <w:ins w:id="5870" w:author="JC[99e]-2nd round" w:date="2021-05-23T22:34:00Z"/>
        </w:trPr>
        <w:tc>
          <w:tcPr>
            <w:tcW w:w="1569" w:type="dxa"/>
            <w:vMerge/>
            <w:vAlign w:val="center"/>
          </w:tcPr>
          <w:p w14:paraId="24B149B6" w14:textId="77777777" w:rsidR="006614EE" w:rsidRPr="00B93C63" w:rsidRDefault="006614EE" w:rsidP="006614EE">
            <w:pPr>
              <w:pStyle w:val="TAL"/>
              <w:rPr>
                <w:ins w:id="5871" w:author="JC[99e]-2nd round" w:date="2021-05-23T22:34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2B878A70" w14:textId="413496F3" w:rsidR="006614EE" w:rsidRPr="00B93C63" w:rsidRDefault="006614EE" w:rsidP="006614EE">
            <w:pPr>
              <w:pStyle w:val="TAL"/>
              <w:rPr>
                <w:ins w:id="5872" w:author="JC[99e]-2nd round" w:date="2021-05-23T22:34:00Z"/>
                <w:rFonts w:cs="Arial"/>
                <w:lang w:eastAsia="ja-JP"/>
              </w:rPr>
            </w:pPr>
            <w:ins w:id="5873" w:author="JC[99e]-2nd round" w:date="2021-05-23T22:34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  <w:vAlign w:val="center"/>
          </w:tcPr>
          <w:p w14:paraId="09D6C1AF" w14:textId="2F263150" w:rsidR="006614EE" w:rsidRPr="00B93C63" w:rsidRDefault="006614EE" w:rsidP="006614EE">
            <w:pPr>
              <w:pStyle w:val="TAL"/>
              <w:rPr>
                <w:ins w:id="5874" w:author="JC[99e]-2nd round" w:date="2021-05-23T22:34:00Z"/>
                <w:rFonts w:cs="Arial"/>
                <w:lang w:eastAsia="ja-JP"/>
              </w:rPr>
            </w:pPr>
            <w:ins w:id="5875" w:author="JC[99e]-2nd round" w:date="2021-05-23T22:34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Align w:val="center"/>
          </w:tcPr>
          <w:p w14:paraId="0ED105A2" w14:textId="77777777" w:rsidR="006614EE" w:rsidRPr="00B93C63" w:rsidRDefault="006614EE" w:rsidP="006614EE">
            <w:pPr>
              <w:pStyle w:val="TAL"/>
              <w:rPr>
                <w:ins w:id="5876" w:author="JC[99e]-2nd round" w:date="2021-05-23T22:34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7E66F4D" w14:textId="77777777" w:rsidR="006614EE" w:rsidRDefault="006614EE" w:rsidP="006614EE">
            <w:pPr>
              <w:rPr>
                <w:ins w:id="5877" w:author="JC[99e]-2nd round" w:date="2021-05-23T22:34:00Z"/>
              </w:rPr>
            </w:pPr>
            <w:ins w:id="5878" w:author="JC[99e]-2nd round" w:date="2021-05-23T22:3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03D1CE07" w14:textId="77777777" w:rsidR="006614EE" w:rsidRDefault="006614EE" w:rsidP="006614EE">
            <w:pPr>
              <w:pStyle w:val="TAL"/>
              <w:rPr>
                <w:ins w:id="5879" w:author="JC[99e]-2nd round" w:date="2021-05-23T22:34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1E48A37C" w14:textId="77777777" w:rsidR="006614EE" w:rsidRDefault="006614EE" w:rsidP="006614EE">
            <w:pPr>
              <w:rPr>
                <w:ins w:id="5880" w:author="JC[99e]-2nd round" w:date="2021-05-23T22:34:00Z"/>
              </w:rPr>
            </w:pPr>
            <w:ins w:id="5881" w:author="JC[99e]-2nd round" w:date="2021-05-23T22:3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22D9A289" w14:textId="77777777" w:rsidR="006614EE" w:rsidRDefault="006614EE" w:rsidP="006614EE">
            <w:pPr>
              <w:pStyle w:val="TAL"/>
              <w:rPr>
                <w:ins w:id="5882" w:author="JC[99e]-2nd round" w:date="2021-05-23T22:34:00Z"/>
                <w:rFonts w:cs="Arial"/>
                <w:lang w:eastAsia="ja-JP"/>
              </w:rPr>
            </w:pPr>
          </w:p>
        </w:tc>
      </w:tr>
      <w:tr w:rsidR="0045290E" w:rsidRPr="00B93C63" w14:paraId="43CC34E8" w14:textId="77777777" w:rsidTr="00F265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83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884" w:author="Jerry Cui - 2nd round" w:date="2021-04-19T08:39:00Z"/>
          <w:trPrChange w:id="5885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5886" w:author="Jerry Cui - 2nd round" w:date="2021-04-19T08:39:00Z">
              <w:tcPr>
                <w:tcW w:w="3138" w:type="dxa"/>
                <w:gridSpan w:val="2"/>
                <w:vAlign w:val="center"/>
              </w:tcPr>
            </w:tcPrChange>
          </w:tcPr>
          <w:p w14:paraId="5C1BB406" w14:textId="323FC0DD" w:rsidR="0045290E" w:rsidRDefault="0045290E" w:rsidP="0045290E">
            <w:pPr>
              <w:pStyle w:val="TAL"/>
              <w:rPr>
                <w:ins w:id="5887" w:author="Jerry Cui - 2nd round" w:date="2021-04-19T08:39:00Z"/>
                <w:rFonts w:cs="Arial"/>
                <w:lang w:eastAsia="ja-JP"/>
              </w:rPr>
            </w:pPr>
            <w:ins w:id="5888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5889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2DD63B66" w14:textId="77777777" w:rsidR="0045290E" w:rsidRPr="00B93C63" w:rsidRDefault="0045290E" w:rsidP="0045290E">
            <w:pPr>
              <w:pStyle w:val="TAL"/>
              <w:rPr>
                <w:ins w:id="5890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891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0EB17D24" w14:textId="77777777" w:rsidR="0045290E" w:rsidRPr="00B93C63" w:rsidRDefault="0045290E" w:rsidP="0045290E">
            <w:pPr>
              <w:pStyle w:val="TAL"/>
              <w:rPr>
                <w:ins w:id="5892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893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4A1A93B0" w14:textId="52A0BE3F" w:rsidR="0045290E" w:rsidRPr="00B93C63" w:rsidRDefault="0045290E" w:rsidP="0045290E">
            <w:pPr>
              <w:pStyle w:val="TAL"/>
              <w:rPr>
                <w:ins w:id="5894" w:author="Jerry Cui - 2nd round" w:date="2021-04-19T08:39:00Z"/>
                <w:rFonts w:cs="Arial"/>
                <w:lang w:eastAsia="ja-JP"/>
              </w:rPr>
            </w:pPr>
            <w:ins w:id="5895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5896" w:author="Jerry Cui - 2nd round" w:date="2021-04-19T08:39:00Z">
              <w:del w:id="5897" w:author="JC[99e]-2nd round" w:date="2021-05-23T22:06:00Z">
                <w:r w:rsidDel="002E13BB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5898" w:author="Jerry Cui - 2nd round" w:date="2021-04-19T08:39:00Z">
              <w:tcPr>
                <w:tcW w:w="1559" w:type="dxa"/>
              </w:tcPr>
            </w:tcPrChange>
          </w:tcPr>
          <w:p w14:paraId="78A096F5" w14:textId="0CEED5D5" w:rsidR="0045290E" w:rsidRPr="00BD00C3" w:rsidRDefault="0045290E" w:rsidP="0045290E">
            <w:pPr>
              <w:pStyle w:val="TAL"/>
              <w:rPr>
                <w:ins w:id="5899" w:author="Jerry Cui - 2nd round" w:date="2021-04-19T08:39:00Z"/>
                <w:noProof/>
                <w:sz w:val="16"/>
              </w:rPr>
            </w:pPr>
            <w:ins w:id="5900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45290E" w:rsidRPr="00B93C63" w14:paraId="729B8CB5" w14:textId="77777777" w:rsidTr="00F265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01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902" w:author="Jerry Cui - 2nd round" w:date="2021-04-19T08:39:00Z"/>
          <w:trPrChange w:id="5903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5904" w:author="Jerry Cui - 2nd round" w:date="2021-04-19T08:39:00Z">
              <w:tcPr>
                <w:tcW w:w="3138" w:type="dxa"/>
                <w:gridSpan w:val="2"/>
                <w:vAlign w:val="center"/>
              </w:tcPr>
            </w:tcPrChange>
          </w:tcPr>
          <w:p w14:paraId="0C168485" w14:textId="418DF67D" w:rsidR="0045290E" w:rsidRDefault="0045290E" w:rsidP="0045290E">
            <w:pPr>
              <w:pStyle w:val="TAL"/>
              <w:rPr>
                <w:ins w:id="5905" w:author="Jerry Cui - 2nd round" w:date="2021-04-19T08:39:00Z"/>
                <w:rFonts w:cs="Arial"/>
                <w:lang w:eastAsia="ja-JP"/>
              </w:rPr>
            </w:pPr>
            <w:ins w:id="5906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5907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56E6ACCB" w14:textId="77777777" w:rsidR="0045290E" w:rsidRPr="00B93C63" w:rsidRDefault="0045290E" w:rsidP="0045290E">
            <w:pPr>
              <w:pStyle w:val="TAL"/>
              <w:rPr>
                <w:ins w:id="5908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909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6A7FD6B6" w14:textId="77777777" w:rsidR="0045290E" w:rsidRPr="00B93C63" w:rsidRDefault="0045290E" w:rsidP="0045290E">
            <w:pPr>
              <w:pStyle w:val="TAL"/>
              <w:rPr>
                <w:ins w:id="5910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911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455D04B2" w14:textId="22F04B0E" w:rsidR="0045290E" w:rsidRPr="00B93C63" w:rsidRDefault="0045290E" w:rsidP="0045290E">
            <w:pPr>
              <w:pStyle w:val="TAL"/>
              <w:rPr>
                <w:ins w:id="5912" w:author="Jerry Cui - 2nd round" w:date="2021-04-19T08:39:00Z"/>
                <w:rFonts w:cs="Arial"/>
                <w:lang w:eastAsia="ja-JP"/>
              </w:rPr>
            </w:pPr>
            <w:ins w:id="5913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5914" w:author="Jerry Cui - 2nd round" w:date="2021-04-19T08:39:00Z">
              <w:del w:id="5915" w:author="JC[99e]-2nd round" w:date="2021-05-23T22:06:00Z">
                <w:r w:rsidDel="002E13BB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5916" w:author="Jerry Cui - 2nd round" w:date="2021-04-19T08:39:00Z">
              <w:tcPr>
                <w:tcW w:w="1559" w:type="dxa"/>
              </w:tcPr>
            </w:tcPrChange>
          </w:tcPr>
          <w:p w14:paraId="1C89EED1" w14:textId="773A6A7D" w:rsidR="0045290E" w:rsidRPr="00BD00C3" w:rsidRDefault="0045290E" w:rsidP="0045290E">
            <w:pPr>
              <w:pStyle w:val="TAL"/>
              <w:rPr>
                <w:ins w:id="5917" w:author="Jerry Cui - 2nd round" w:date="2021-04-19T08:39:00Z"/>
                <w:noProof/>
                <w:sz w:val="16"/>
              </w:rPr>
            </w:pPr>
            <w:ins w:id="5918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20B74BED" w14:textId="77777777" w:rsidTr="008D3D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19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920" w:author="Jerry Cui" w:date="2021-04-01T16:37:00Z"/>
          <w:trPrChange w:id="5921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5922" w:author="Jerry Cui - 2nd round" w:date="2021-04-16T14:18:00Z">
              <w:tcPr>
                <w:tcW w:w="3138" w:type="dxa"/>
                <w:gridSpan w:val="2"/>
                <w:vAlign w:val="center"/>
              </w:tcPr>
            </w:tcPrChange>
          </w:tcPr>
          <w:p w14:paraId="611F8CC2" w14:textId="77777777" w:rsidR="00390005" w:rsidRPr="00B93C63" w:rsidRDefault="00390005" w:rsidP="00390005">
            <w:pPr>
              <w:pStyle w:val="TAL"/>
              <w:rPr>
                <w:ins w:id="5923" w:author="Jerry Cui" w:date="2021-04-01T16:37:00Z"/>
                <w:rFonts w:cs="Arial"/>
                <w:lang w:eastAsia="ja-JP"/>
              </w:rPr>
            </w:pPr>
            <w:ins w:id="5924" w:author="Jerry Cui" w:date="2021-04-01T16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5925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1267D522" w14:textId="77777777" w:rsidR="00390005" w:rsidRPr="00B93C63" w:rsidRDefault="00390005" w:rsidP="00390005">
            <w:pPr>
              <w:pStyle w:val="TAL"/>
              <w:rPr>
                <w:ins w:id="592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927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346826FC" w14:textId="77777777" w:rsidR="00390005" w:rsidRPr="00B93C63" w:rsidRDefault="00390005" w:rsidP="00390005">
            <w:pPr>
              <w:pStyle w:val="TAL"/>
              <w:rPr>
                <w:ins w:id="5928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929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1AAC5CC7" w14:textId="77777777" w:rsidR="00390005" w:rsidRPr="00B93C63" w:rsidRDefault="00390005" w:rsidP="00390005">
            <w:pPr>
              <w:pStyle w:val="TAL"/>
              <w:rPr>
                <w:ins w:id="5930" w:author="Jerry Cui" w:date="2021-04-01T16:37:00Z"/>
                <w:rFonts w:cs="Arial"/>
                <w:lang w:eastAsia="ja-JP"/>
              </w:rPr>
            </w:pPr>
            <w:ins w:id="5931" w:author="Jerry Cui" w:date="2021-04-01T16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5932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616FFFDA" w14:textId="31A19472" w:rsidR="00390005" w:rsidRPr="00B93C63" w:rsidRDefault="00390005" w:rsidP="00390005">
            <w:pPr>
              <w:pStyle w:val="TAL"/>
              <w:rPr>
                <w:ins w:id="5933" w:author="Jerry Cui" w:date="2021-04-01T16:37:00Z"/>
                <w:rFonts w:cs="Arial"/>
                <w:lang w:eastAsia="ja-JP"/>
              </w:rPr>
            </w:pPr>
            <w:ins w:id="5934" w:author="Jerry Cui - 2nd round" w:date="2021-04-16T14:18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5935" w:author="Jerry Cui" w:date="2021-04-01T16:37:00Z">
              <w:del w:id="5936" w:author="Jerry Cui - 2nd round" w:date="2021-04-16T14:18:00Z">
                <w:r w:rsidDel="008D3D40">
                  <w:rPr>
                    <w:rFonts w:cs="Arial"/>
                    <w:lang w:eastAsia="ja-JP"/>
                  </w:rPr>
                  <w:delText>P</w:delText>
                </w:r>
                <w:r w:rsidRPr="009C0A49" w:rsidDel="008D3D40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8D3D40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72BDCB1B" w14:textId="77777777" w:rsidTr="008D3D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37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938" w:author="Jerry Cui" w:date="2021-04-01T16:37:00Z"/>
          <w:trPrChange w:id="5939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5940" w:author="Jerry Cui - 2nd round" w:date="2021-04-16T14:18:00Z">
              <w:tcPr>
                <w:tcW w:w="3138" w:type="dxa"/>
                <w:gridSpan w:val="2"/>
                <w:vAlign w:val="center"/>
              </w:tcPr>
            </w:tcPrChange>
          </w:tcPr>
          <w:p w14:paraId="32E894FF" w14:textId="77777777" w:rsidR="00390005" w:rsidRDefault="00390005" w:rsidP="00390005">
            <w:pPr>
              <w:pStyle w:val="TAL"/>
              <w:rPr>
                <w:ins w:id="5941" w:author="Jerry Cui" w:date="2021-04-01T16:37:00Z"/>
                <w:rFonts w:cs="Arial"/>
                <w:lang w:eastAsia="ja-JP"/>
              </w:rPr>
            </w:pPr>
            <w:ins w:id="5942" w:author="Jerry Cui" w:date="2021-04-01T16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5943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1FA8C292" w14:textId="77777777" w:rsidR="00390005" w:rsidRPr="00B93C63" w:rsidRDefault="00390005" w:rsidP="00390005">
            <w:pPr>
              <w:pStyle w:val="TAL"/>
              <w:rPr>
                <w:ins w:id="594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945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283D1CE7" w14:textId="77777777" w:rsidR="00390005" w:rsidRPr="00B93C63" w:rsidRDefault="00390005" w:rsidP="00390005">
            <w:pPr>
              <w:pStyle w:val="TAL"/>
              <w:rPr>
                <w:ins w:id="5946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947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4B8A96CB" w14:textId="77777777" w:rsidR="00390005" w:rsidRPr="00B93C63" w:rsidRDefault="00390005" w:rsidP="00390005">
            <w:pPr>
              <w:pStyle w:val="TAL"/>
              <w:rPr>
                <w:ins w:id="5948" w:author="Jerry Cui" w:date="2021-04-01T16:37:00Z"/>
                <w:rFonts w:cs="Arial"/>
                <w:lang w:eastAsia="ja-JP"/>
              </w:rPr>
            </w:pPr>
            <w:ins w:id="5949" w:author="Jerry Cui" w:date="2021-04-01T16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5950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1EC7D186" w14:textId="13028840" w:rsidR="00390005" w:rsidRDefault="00390005" w:rsidP="00390005">
            <w:pPr>
              <w:pStyle w:val="TAL"/>
              <w:rPr>
                <w:ins w:id="5951" w:author="Jerry Cui" w:date="2021-04-01T16:37:00Z"/>
                <w:rFonts w:cs="Arial"/>
                <w:lang w:eastAsia="ja-JP"/>
              </w:rPr>
            </w:pPr>
            <w:ins w:id="5952" w:author="Jerry Cui - 2nd round" w:date="2021-04-16T14:18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5953" w:author="Jerry Cui" w:date="2021-04-01T16:37:00Z">
              <w:del w:id="5954" w:author="Jerry Cui - 2nd round" w:date="2021-04-16T14:18:00Z">
                <w:r w:rsidDel="008D3D40">
                  <w:rPr>
                    <w:rFonts w:cs="Arial"/>
                    <w:lang w:eastAsia="ja-JP"/>
                  </w:rPr>
                  <w:delText>P</w:delText>
                </w:r>
                <w:r w:rsidRPr="009C0A49" w:rsidDel="008D3D40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8D3D40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8D3D40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8D3D40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7F4BFB" w:rsidRPr="00B93C63" w14:paraId="7FD358B6" w14:textId="77777777" w:rsidTr="007F4BFB">
        <w:trPr>
          <w:trHeight w:val="20"/>
          <w:jc w:val="center"/>
          <w:ins w:id="5955" w:author="Jerry Cui" w:date="2021-04-01T16:37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CB4F" w14:textId="77777777" w:rsidR="007F4BFB" w:rsidRPr="00B93C63" w:rsidRDefault="007F4BFB" w:rsidP="007F4BFB">
            <w:pPr>
              <w:pStyle w:val="TAL"/>
              <w:rPr>
                <w:ins w:id="5956" w:author="Jerry Cui" w:date="2021-04-01T16:37:00Z"/>
                <w:rFonts w:cs="Arial"/>
                <w:lang w:eastAsia="ja-JP"/>
              </w:rPr>
            </w:pPr>
            <w:ins w:id="5957" w:author="Jerry Cui" w:date="2021-04-01T16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8352" w14:textId="77777777" w:rsidR="007F4BFB" w:rsidRPr="00B93C63" w:rsidRDefault="007F4BFB" w:rsidP="007F4BFB">
            <w:pPr>
              <w:pStyle w:val="TAL"/>
              <w:rPr>
                <w:ins w:id="5958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0BD" w14:textId="77777777" w:rsidR="007F4BFB" w:rsidRPr="00B93C63" w:rsidRDefault="0084277C" w:rsidP="007F4BFB">
            <w:pPr>
              <w:pStyle w:val="TAL"/>
              <w:rPr>
                <w:ins w:id="5959" w:author="Jerry Cui" w:date="2021-04-01T16:37:00Z"/>
                <w:rFonts w:cs="Arial"/>
                <w:lang w:eastAsia="ja-JP"/>
              </w:rPr>
            </w:pPr>
            <w:ins w:id="5960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76EF0F13">
                  <v:shape id="_x0000_i1054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54" DrawAspect="Content" ObjectID="_1683317196" r:id="rId8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153C" w14:textId="77777777" w:rsidR="007F4BFB" w:rsidRPr="00B93C63" w:rsidRDefault="007F4BFB" w:rsidP="007F4BFB">
            <w:pPr>
              <w:pStyle w:val="TAL"/>
              <w:rPr>
                <w:ins w:id="5961" w:author="Jerry Cui" w:date="2021-04-01T16:37:00Z"/>
                <w:rFonts w:cs="Arial"/>
                <w:lang w:eastAsia="ja-JP"/>
              </w:rPr>
            </w:pPr>
            <w:ins w:id="5962" w:author="Jerry Cui" w:date="2021-04-01T16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7F4BFB" w:rsidRPr="00B93C63" w14:paraId="685918C4" w14:textId="77777777" w:rsidTr="007F4BFB">
        <w:trPr>
          <w:trHeight w:val="20"/>
          <w:jc w:val="center"/>
          <w:ins w:id="5963" w:author="Jerry Cui" w:date="2021-04-01T16:37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4DFA" w14:textId="77777777" w:rsidR="007F4BFB" w:rsidRPr="00B93C63" w:rsidRDefault="007F4BFB" w:rsidP="007F4BFB">
            <w:pPr>
              <w:pStyle w:val="TAL"/>
              <w:rPr>
                <w:ins w:id="5964" w:author="Jerry Cui" w:date="2021-04-01T16:37:00Z"/>
                <w:rFonts w:cs="Arial"/>
                <w:lang w:eastAsia="ja-JP"/>
              </w:rPr>
            </w:pPr>
            <w:ins w:id="5965" w:author="Jerry Cui" w:date="2021-04-01T16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6670" w14:textId="77777777" w:rsidR="007F4BFB" w:rsidRPr="00B93C63" w:rsidRDefault="007F4BFB" w:rsidP="007F4BFB">
            <w:pPr>
              <w:pStyle w:val="TAL"/>
              <w:rPr>
                <w:ins w:id="596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7868" w14:textId="71AA29BA" w:rsidR="007F4BFB" w:rsidRPr="00B93C63" w:rsidRDefault="0084277C" w:rsidP="007F4BFB">
            <w:pPr>
              <w:pStyle w:val="TAL"/>
              <w:rPr>
                <w:ins w:id="5967" w:author="Jerry Cui" w:date="2021-04-01T16:37:00Z"/>
                <w:rFonts w:cs="Arial"/>
                <w:lang w:eastAsia="ja-JP"/>
              </w:rPr>
            </w:pPr>
            <w:ins w:id="5968" w:author="I. Siomina - RAN4#98-e" w:date="2021-02-12T15:31:00Z">
              <w:del w:id="5969" w:author="Jerry Cui - 2nd round" w:date="2021-04-16T14:20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06FB619D">
                    <v:shape id="_x0000_i1053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53" DrawAspect="Content" ObjectID="_1683317197" r:id="rId83"/>
                  </w:object>
                </w:r>
              </w:del>
            </w:ins>
            <w:ins w:id="5970" w:author="Jerry Cui - 2nd round" w:date="2021-04-16T14:20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FD95" w14:textId="6BB3EBC0" w:rsidR="007F4BFB" w:rsidRDefault="007F4BFB" w:rsidP="007F4BFB">
            <w:pPr>
              <w:pStyle w:val="TAL"/>
              <w:rPr>
                <w:ins w:id="5971" w:author="Jerry Cui" w:date="2021-04-01T16:37:00Z"/>
                <w:rFonts w:cs="Arial"/>
                <w:lang w:eastAsia="ja-JP"/>
              </w:rPr>
            </w:pPr>
            <w:ins w:id="5972" w:author="Jerry Cui" w:date="2021-04-01T16:37:00Z">
              <w:del w:id="5973" w:author="Jerry Cui - 2nd round" w:date="2021-04-16T14:20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5974" w:author="Jerry Cui - 2nd round" w:date="2021-04-16T14:20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7F4BFB" w:rsidRPr="00B93C63" w14:paraId="42DA9E5A" w14:textId="77777777" w:rsidTr="007F4BFB">
        <w:trPr>
          <w:trHeight w:val="20"/>
          <w:jc w:val="center"/>
          <w:ins w:id="5975" w:author="Jerry Cui" w:date="2021-04-01T16:37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F6AA" w14:textId="77777777" w:rsidR="007F4BFB" w:rsidRDefault="007F4BFB" w:rsidP="007F4BFB">
            <w:pPr>
              <w:pStyle w:val="TAL"/>
              <w:rPr>
                <w:ins w:id="5976" w:author="Jerry Cui" w:date="2021-04-01T16:37:00Z"/>
                <w:rFonts w:cs="Arial"/>
                <w:lang w:eastAsia="ja-JP"/>
              </w:rPr>
            </w:pPr>
            <w:ins w:id="5977" w:author="Jerry Cui" w:date="2021-04-01T16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9AF8" w14:textId="77777777" w:rsidR="007F4BFB" w:rsidRPr="00B93C63" w:rsidRDefault="007F4BFB" w:rsidP="007F4BFB">
            <w:pPr>
              <w:pStyle w:val="TAL"/>
              <w:rPr>
                <w:ins w:id="5978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F34F" w14:textId="77777777" w:rsidR="007F4BFB" w:rsidRPr="00B93C63" w:rsidRDefault="007F4BFB" w:rsidP="007F4BFB">
            <w:pPr>
              <w:pStyle w:val="TAL"/>
              <w:rPr>
                <w:ins w:id="5979" w:author="Jerry Cui" w:date="2021-04-01T16:37:00Z"/>
                <w:rFonts w:cs="Arial"/>
                <w:lang w:eastAsia="ja-JP"/>
              </w:rPr>
            </w:pPr>
            <w:proofErr w:type="spellStart"/>
            <w:ins w:id="5980" w:author="Jerry Cui" w:date="2021-04-01T16:37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0805" w14:textId="77777777" w:rsidR="007F4BFB" w:rsidRDefault="007F4BFB" w:rsidP="007F4BFB">
            <w:pPr>
              <w:pStyle w:val="TAL"/>
              <w:rPr>
                <w:ins w:id="5981" w:author="Jerry Cui" w:date="2021-04-01T16:37:00Z"/>
                <w:rFonts w:cs="Arial"/>
                <w:lang w:eastAsia="ja-JP"/>
              </w:rPr>
            </w:pPr>
            <w:ins w:id="5982" w:author="Jerry Cui" w:date="2021-04-01T16:37:00Z">
              <w:r w:rsidRPr="001C0E1B">
                <w:t>Not Applicable</w:t>
              </w:r>
            </w:ins>
          </w:p>
        </w:tc>
      </w:tr>
      <w:tr w:rsidR="007F4BFB" w:rsidRPr="00B93C63" w14:paraId="1CD5ACD0" w14:textId="77777777" w:rsidTr="007F4BFB">
        <w:trPr>
          <w:trHeight w:val="414"/>
          <w:jc w:val="center"/>
          <w:ins w:id="5983" w:author="Jerry Cui" w:date="2021-04-01T16:37:00Z"/>
        </w:trPr>
        <w:tc>
          <w:tcPr>
            <w:tcW w:w="3138" w:type="dxa"/>
            <w:gridSpan w:val="2"/>
            <w:vAlign w:val="center"/>
          </w:tcPr>
          <w:p w14:paraId="57F9CA2C" w14:textId="77777777" w:rsidR="007F4BFB" w:rsidRPr="00B93C63" w:rsidRDefault="007F4BFB" w:rsidP="007F4BFB">
            <w:pPr>
              <w:pStyle w:val="TAL"/>
              <w:rPr>
                <w:ins w:id="5984" w:author="Jerry Cui" w:date="2021-04-01T16:37:00Z"/>
                <w:rFonts w:cs="Arial"/>
                <w:lang w:eastAsia="ja-JP"/>
              </w:rPr>
            </w:pPr>
            <w:ins w:id="5985" w:author="Jerry Cui" w:date="2021-04-01T16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24CDCDE8" w14:textId="77777777" w:rsidR="007F4BFB" w:rsidRPr="00B93C63" w:rsidRDefault="007F4BFB" w:rsidP="007F4BFB">
            <w:pPr>
              <w:pStyle w:val="TAL"/>
              <w:rPr>
                <w:ins w:id="598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661018B" w14:textId="77777777" w:rsidR="007F4BFB" w:rsidRPr="00B93C63" w:rsidRDefault="007F4BFB" w:rsidP="007F4BFB">
            <w:pPr>
              <w:pStyle w:val="TAL"/>
              <w:rPr>
                <w:ins w:id="5987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284F72E" w14:textId="77777777" w:rsidR="007F4BFB" w:rsidRPr="005B1BA9" w:rsidRDefault="007F4BFB" w:rsidP="007F4BFB">
            <w:pPr>
              <w:pStyle w:val="TAL"/>
              <w:rPr>
                <w:ins w:id="5988" w:author="Jerry Cui" w:date="2021-04-01T16:37:00Z"/>
                <w:rFonts w:cs="Arial"/>
                <w:szCs w:val="18"/>
                <w:lang w:eastAsia="ja-JP"/>
              </w:rPr>
            </w:pPr>
            <w:ins w:id="5989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520B76B4" w14:textId="77777777" w:rsidR="007F4BFB" w:rsidRPr="005B1BA9" w:rsidRDefault="007F4BFB" w:rsidP="007F4BFB">
            <w:pPr>
              <w:pStyle w:val="TAL"/>
              <w:rPr>
                <w:ins w:id="5990" w:author="Jerry Cui" w:date="2021-04-01T16:37:00Z"/>
                <w:rFonts w:cs="Arial"/>
                <w:szCs w:val="18"/>
                <w:lang w:eastAsia="ja-JP"/>
              </w:rPr>
            </w:pPr>
            <w:ins w:id="5991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7F4BFB" w:rsidRPr="00B93C63" w14:paraId="568FFDF8" w14:textId="77777777" w:rsidTr="007F4BFB">
        <w:trPr>
          <w:trHeight w:val="414"/>
          <w:jc w:val="center"/>
          <w:ins w:id="5992" w:author="Jerry Cui" w:date="2021-04-01T16:37:00Z"/>
        </w:trPr>
        <w:tc>
          <w:tcPr>
            <w:tcW w:w="3138" w:type="dxa"/>
            <w:gridSpan w:val="2"/>
            <w:vAlign w:val="center"/>
          </w:tcPr>
          <w:p w14:paraId="4C535DBC" w14:textId="77777777" w:rsidR="007F4BFB" w:rsidRPr="00B93C63" w:rsidRDefault="007F4BFB" w:rsidP="007F4BFB">
            <w:pPr>
              <w:pStyle w:val="TAL"/>
              <w:rPr>
                <w:ins w:id="5993" w:author="Jerry Cui" w:date="2021-04-01T16:37:00Z"/>
                <w:rFonts w:cs="Arial"/>
                <w:vertAlign w:val="superscript"/>
                <w:lang w:eastAsia="ja-JP"/>
              </w:rPr>
            </w:pPr>
            <w:ins w:id="5994" w:author="Jerry Cui" w:date="2021-04-01T16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353FDBA6" w14:textId="77777777" w:rsidR="007F4BFB" w:rsidRPr="00B93C63" w:rsidRDefault="007F4BFB" w:rsidP="007F4BFB">
            <w:pPr>
              <w:pStyle w:val="TAL"/>
              <w:rPr>
                <w:ins w:id="599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DDA4DC9" w14:textId="77777777" w:rsidR="007F4BFB" w:rsidRPr="00B93C63" w:rsidRDefault="007F4BFB" w:rsidP="007F4BFB">
            <w:pPr>
              <w:pStyle w:val="TAL"/>
              <w:rPr>
                <w:ins w:id="5996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AE71A18" w14:textId="77777777" w:rsidR="007F4BFB" w:rsidRPr="005B1BA9" w:rsidRDefault="007F4BFB" w:rsidP="007F4BFB">
            <w:pPr>
              <w:pStyle w:val="TAL"/>
              <w:rPr>
                <w:ins w:id="5997" w:author="Jerry Cui" w:date="2021-04-01T16:37:00Z"/>
                <w:rFonts w:cs="Arial"/>
                <w:szCs w:val="18"/>
                <w:lang w:eastAsia="ja-JP"/>
              </w:rPr>
            </w:pPr>
            <w:ins w:id="5998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3EE0F125" w14:textId="77777777" w:rsidR="007F4BFB" w:rsidRPr="005B1BA9" w:rsidRDefault="007F4BFB" w:rsidP="007F4BFB">
            <w:pPr>
              <w:pStyle w:val="TAL"/>
              <w:rPr>
                <w:ins w:id="5999" w:author="Jerry Cui" w:date="2021-04-01T16:37:00Z"/>
                <w:rFonts w:cs="Arial"/>
                <w:szCs w:val="18"/>
                <w:lang w:eastAsia="ja-JP"/>
              </w:rPr>
            </w:pPr>
            <w:ins w:id="6000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7F4BFB" w:rsidRPr="00B93C63" w14:paraId="465C0377" w14:textId="77777777" w:rsidTr="007F4BFB">
        <w:trPr>
          <w:trHeight w:val="414"/>
          <w:jc w:val="center"/>
          <w:ins w:id="6001" w:author="Jerry Cui" w:date="2021-04-01T16:37:00Z"/>
        </w:trPr>
        <w:tc>
          <w:tcPr>
            <w:tcW w:w="3138" w:type="dxa"/>
            <w:gridSpan w:val="2"/>
            <w:vAlign w:val="center"/>
          </w:tcPr>
          <w:p w14:paraId="6D0EF1A7" w14:textId="77777777" w:rsidR="007F4BFB" w:rsidRPr="00B93C63" w:rsidRDefault="007F4BFB" w:rsidP="007F4BFB">
            <w:pPr>
              <w:pStyle w:val="TAL"/>
              <w:rPr>
                <w:ins w:id="6002" w:author="Jerry Cui" w:date="2021-04-01T16:37:00Z"/>
                <w:rFonts w:cs="Arial"/>
                <w:lang w:eastAsia="ja-JP"/>
              </w:rPr>
            </w:pPr>
            <w:ins w:id="6003" w:author="Jerry Cui" w:date="2021-04-01T16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71597659" w14:textId="77777777" w:rsidR="007F4BFB" w:rsidRPr="00B93C63" w:rsidRDefault="007F4BFB" w:rsidP="007F4BFB">
            <w:pPr>
              <w:pStyle w:val="TAL"/>
              <w:rPr>
                <w:ins w:id="600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01E16B7" w14:textId="77777777" w:rsidR="007F4BFB" w:rsidRPr="00B93C63" w:rsidRDefault="007F4BFB" w:rsidP="007F4BFB">
            <w:pPr>
              <w:pStyle w:val="TAL"/>
              <w:rPr>
                <w:ins w:id="6005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D5A30FC" w14:textId="77777777" w:rsidR="007F4BFB" w:rsidRPr="005B1BA9" w:rsidRDefault="007F4BFB" w:rsidP="007F4BFB">
            <w:pPr>
              <w:pStyle w:val="TAL"/>
              <w:rPr>
                <w:ins w:id="6006" w:author="Jerry Cui" w:date="2021-04-01T16:37:00Z"/>
                <w:rFonts w:cs="Arial"/>
                <w:szCs w:val="18"/>
                <w:lang w:eastAsia="ja-JP"/>
              </w:rPr>
            </w:pPr>
            <w:ins w:id="6007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381630D4" w14:textId="77777777" w:rsidR="007F4BFB" w:rsidRPr="005B1BA9" w:rsidRDefault="007F4BFB" w:rsidP="007F4BFB">
            <w:pPr>
              <w:pStyle w:val="TAL"/>
              <w:rPr>
                <w:ins w:id="6008" w:author="Jerry Cui" w:date="2021-04-01T16:37:00Z"/>
                <w:rFonts w:cs="Arial"/>
                <w:szCs w:val="18"/>
                <w:lang w:eastAsia="ja-JP"/>
              </w:rPr>
            </w:pPr>
            <w:ins w:id="6009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7F4BFB" w:rsidRPr="00B93C63" w14:paraId="7E57544D" w14:textId="77777777" w:rsidTr="007F4BFB">
        <w:trPr>
          <w:trHeight w:val="20"/>
          <w:jc w:val="center"/>
          <w:ins w:id="6010" w:author="Jerry Cui" w:date="2021-04-01T16:37:00Z"/>
        </w:trPr>
        <w:tc>
          <w:tcPr>
            <w:tcW w:w="3138" w:type="dxa"/>
            <w:gridSpan w:val="2"/>
            <w:vAlign w:val="center"/>
          </w:tcPr>
          <w:p w14:paraId="52FDCCE3" w14:textId="77777777" w:rsidR="007F4BFB" w:rsidRPr="00B93C63" w:rsidRDefault="007F4BFB" w:rsidP="007F4BFB">
            <w:pPr>
              <w:pStyle w:val="TAL"/>
              <w:rPr>
                <w:ins w:id="6011" w:author="Jerry Cui" w:date="2021-04-01T16:37:00Z"/>
                <w:rFonts w:cs="Arial"/>
                <w:lang w:eastAsia="ja-JP"/>
              </w:rPr>
            </w:pPr>
            <w:ins w:id="6012" w:author="Jerry Cui" w:date="2021-04-01T16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6DAA0671" w14:textId="77777777" w:rsidR="007F4BFB" w:rsidRPr="00B93C63" w:rsidRDefault="007F4BFB" w:rsidP="007F4BFB">
            <w:pPr>
              <w:pStyle w:val="TAL"/>
              <w:rPr>
                <w:ins w:id="6013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C5FF0F" w14:textId="77777777" w:rsidR="007F4BFB" w:rsidRPr="00B93C63" w:rsidRDefault="007F4BFB" w:rsidP="007F4BFB">
            <w:pPr>
              <w:pStyle w:val="TAL"/>
              <w:rPr>
                <w:ins w:id="6014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CD6AC66" w14:textId="77777777" w:rsidR="007F4BFB" w:rsidRPr="005B1BA9" w:rsidRDefault="007F4BFB" w:rsidP="007F4BFB">
            <w:pPr>
              <w:pStyle w:val="TAL"/>
              <w:rPr>
                <w:ins w:id="6015" w:author="Jerry Cui" w:date="2021-04-01T16:37:00Z"/>
                <w:rFonts w:cs="v4.2.0"/>
                <w:szCs w:val="18"/>
                <w:lang w:eastAsia="ja-JP"/>
              </w:rPr>
            </w:pPr>
            <w:ins w:id="6016" w:author="Jerry Cui" w:date="2021-04-01T16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52A0CFF9" w14:textId="77777777" w:rsidR="007F4BFB" w:rsidRPr="005B1BA9" w:rsidRDefault="007F4BFB" w:rsidP="007F4BFB">
            <w:pPr>
              <w:pStyle w:val="TAL"/>
              <w:rPr>
                <w:ins w:id="6017" w:author="Jerry Cui" w:date="2021-04-01T16:37:00Z"/>
                <w:rFonts w:cs="Arial"/>
                <w:szCs w:val="18"/>
                <w:lang w:eastAsia="ja-JP"/>
              </w:rPr>
            </w:pPr>
            <w:ins w:id="6018" w:author="Jerry Cui" w:date="2021-04-01T16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7F4BFB" w:rsidRPr="00B93C63" w:rsidDel="002E3EFB" w14:paraId="53C21AD5" w14:textId="461ACD16" w:rsidTr="007F4BFB">
        <w:trPr>
          <w:trHeight w:val="20"/>
          <w:jc w:val="center"/>
          <w:ins w:id="6019" w:author="Jerry Cui" w:date="2021-04-01T16:37:00Z"/>
          <w:del w:id="6020" w:author="Jerry Cui - 2nd round" w:date="2021-04-19T07:54:00Z"/>
        </w:trPr>
        <w:tc>
          <w:tcPr>
            <w:tcW w:w="3138" w:type="dxa"/>
            <w:gridSpan w:val="2"/>
            <w:vAlign w:val="center"/>
          </w:tcPr>
          <w:p w14:paraId="774A0DCC" w14:textId="44D46E29" w:rsidR="007F4BFB" w:rsidRPr="00B93C63" w:rsidDel="002E3EFB" w:rsidRDefault="007F4BFB" w:rsidP="007F4BFB">
            <w:pPr>
              <w:pStyle w:val="TAL"/>
              <w:rPr>
                <w:ins w:id="6021" w:author="Jerry Cui" w:date="2021-04-01T16:37:00Z"/>
                <w:del w:id="6022" w:author="Jerry Cui - 2nd round" w:date="2021-04-19T07:54:00Z"/>
                <w:rFonts w:cs="Arial"/>
                <w:lang w:eastAsia="ja-JP"/>
              </w:rPr>
            </w:pPr>
            <w:ins w:id="6023" w:author="Jerry Cui" w:date="2021-04-01T16:37:00Z">
              <w:del w:id="6024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6F0046D0" w14:textId="2492E47A" w:rsidR="007F4BFB" w:rsidRPr="00B93C63" w:rsidDel="002E3EFB" w:rsidRDefault="007F4BFB" w:rsidP="007F4BFB">
            <w:pPr>
              <w:pStyle w:val="TAL"/>
              <w:rPr>
                <w:ins w:id="6025" w:author="Jerry Cui" w:date="2021-04-01T16:37:00Z"/>
                <w:del w:id="6026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8A99591" w14:textId="3253DE09" w:rsidR="007F4BFB" w:rsidRPr="00B93C63" w:rsidDel="002E3EFB" w:rsidRDefault="007F4BFB" w:rsidP="007F4BFB">
            <w:pPr>
              <w:pStyle w:val="TAL"/>
              <w:rPr>
                <w:ins w:id="6027" w:author="Jerry Cui" w:date="2021-04-01T16:37:00Z"/>
                <w:del w:id="6028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CDBCD32" w14:textId="1782E746" w:rsidR="007F4BFB" w:rsidRPr="005B1BA9" w:rsidDel="002E3EFB" w:rsidRDefault="007F4BFB" w:rsidP="007F4BFB">
            <w:pPr>
              <w:pStyle w:val="TAL"/>
              <w:rPr>
                <w:ins w:id="6029" w:author="Jerry Cui" w:date="2021-04-01T16:37:00Z"/>
                <w:del w:id="6030" w:author="Jerry Cui - 2nd round" w:date="2021-04-19T07:54:00Z"/>
                <w:rFonts w:cs="Arial"/>
                <w:szCs w:val="18"/>
                <w:lang w:eastAsia="ja-JP"/>
              </w:rPr>
            </w:pPr>
            <w:ins w:id="6031" w:author="Jerry Cui" w:date="2021-04-01T16:37:00Z">
              <w:del w:id="6032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75BB1D5" w14:textId="5A3BE05A" w:rsidR="007F4BFB" w:rsidRPr="005B1BA9" w:rsidDel="002E3EFB" w:rsidRDefault="007F4BFB" w:rsidP="007F4BFB">
            <w:pPr>
              <w:pStyle w:val="TAL"/>
              <w:rPr>
                <w:ins w:id="6033" w:author="Jerry Cui" w:date="2021-04-01T16:37:00Z"/>
                <w:del w:id="6034" w:author="Jerry Cui - 2nd round" w:date="2021-04-19T07:54:00Z"/>
                <w:rFonts w:cs="Arial"/>
                <w:szCs w:val="18"/>
                <w:lang w:eastAsia="ja-JP"/>
              </w:rPr>
            </w:pPr>
            <w:ins w:id="6035" w:author="Jerry Cui" w:date="2021-04-01T16:37:00Z">
              <w:del w:id="6036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7F4BFB" w:rsidRPr="00B93C63" w14:paraId="69FEA17A" w14:textId="77777777" w:rsidTr="007F4BFB">
        <w:trPr>
          <w:trHeight w:val="20"/>
          <w:jc w:val="center"/>
          <w:ins w:id="6037" w:author="Jerry Cui" w:date="2021-04-01T16:37:00Z"/>
        </w:trPr>
        <w:tc>
          <w:tcPr>
            <w:tcW w:w="3138" w:type="dxa"/>
            <w:gridSpan w:val="2"/>
            <w:vAlign w:val="center"/>
          </w:tcPr>
          <w:p w14:paraId="588C5124" w14:textId="77777777" w:rsidR="007F4BFB" w:rsidRDefault="007F4BFB" w:rsidP="007F4BFB">
            <w:pPr>
              <w:pStyle w:val="TAL"/>
              <w:rPr>
                <w:ins w:id="6038" w:author="Jerry Cui" w:date="2021-04-01T16:37:00Z"/>
                <w:rFonts w:cs="Arial"/>
                <w:lang w:eastAsia="ja-JP"/>
              </w:rPr>
            </w:pPr>
            <w:ins w:id="6039" w:author="Jerry Cui" w:date="2021-04-01T16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A11C445" w14:textId="77777777" w:rsidR="007F4BFB" w:rsidRPr="00B93C63" w:rsidRDefault="007F4BFB" w:rsidP="007F4BFB">
            <w:pPr>
              <w:pStyle w:val="TAL"/>
              <w:rPr>
                <w:ins w:id="6040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35E03" w14:textId="77777777" w:rsidR="007F4BFB" w:rsidRPr="00B93C63" w:rsidRDefault="007F4BFB" w:rsidP="007F4BFB">
            <w:pPr>
              <w:pStyle w:val="TAL"/>
              <w:rPr>
                <w:ins w:id="6041" w:author="Jerry Cui" w:date="2021-04-01T16:37:00Z"/>
                <w:rFonts w:cs="Arial"/>
                <w:lang w:eastAsia="ja-JP"/>
              </w:rPr>
            </w:pPr>
            <w:ins w:id="6042" w:author="Jerry Cui" w:date="2021-04-01T16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A75DA" w14:textId="77777777" w:rsidR="007F4BFB" w:rsidRDefault="007F4BFB" w:rsidP="007F4BFB">
            <w:pPr>
              <w:pStyle w:val="TAL"/>
              <w:rPr>
                <w:ins w:id="6043" w:author="Jerry Cui" w:date="2021-04-01T16:37:00Z"/>
                <w:rFonts w:cs="Arial"/>
                <w:lang w:eastAsia="ja-JP"/>
              </w:rPr>
            </w:pPr>
            <w:ins w:id="6044" w:author="Jerry Cui" w:date="2021-04-01T16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80118" w14:textId="77777777" w:rsidR="007F4BFB" w:rsidRDefault="007F4BFB" w:rsidP="007F4BFB">
            <w:pPr>
              <w:pStyle w:val="TAL"/>
              <w:rPr>
                <w:ins w:id="6045" w:author="Jerry Cui" w:date="2021-04-01T16:37:00Z"/>
                <w:rFonts w:cs="Arial"/>
                <w:lang w:eastAsia="ja-JP"/>
              </w:rPr>
            </w:pPr>
            <w:ins w:id="6046" w:author="Jerry Cui" w:date="2021-04-01T16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7F4BFB" w:rsidRPr="00B93C63" w14:paraId="28CADE39" w14:textId="77777777" w:rsidTr="007F4BFB">
        <w:trPr>
          <w:trHeight w:val="20"/>
          <w:jc w:val="center"/>
          <w:ins w:id="6047" w:author="Jerry Cui" w:date="2021-04-01T16:37:00Z"/>
        </w:trPr>
        <w:tc>
          <w:tcPr>
            <w:tcW w:w="3138" w:type="dxa"/>
            <w:gridSpan w:val="2"/>
            <w:vAlign w:val="center"/>
          </w:tcPr>
          <w:p w14:paraId="6885A228" w14:textId="77777777" w:rsidR="007F4BFB" w:rsidRDefault="007F4BFB" w:rsidP="007F4BFB">
            <w:pPr>
              <w:pStyle w:val="TAL"/>
              <w:rPr>
                <w:ins w:id="6048" w:author="Jerry Cui" w:date="2021-04-01T16:37:00Z"/>
                <w:rFonts w:cs="Arial"/>
                <w:lang w:eastAsia="ja-JP"/>
              </w:rPr>
            </w:pPr>
            <w:ins w:id="6049" w:author="Jerry Cui" w:date="2021-04-01T16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9AAB464" w14:textId="77777777" w:rsidR="007F4BFB" w:rsidRPr="00B93C63" w:rsidRDefault="007F4BFB" w:rsidP="007F4BFB">
            <w:pPr>
              <w:pStyle w:val="TAL"/>
              <w:rPr>
                <w:ins w:id="6050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754B1" w14:textId="77777777" w:rsidR="007F4BFB" w:rsidRPr="00B93C63" w:rsidRDefault="007F4BFB" w:rsidP="007F4BFB">
            <w:pPr>
              <w:pStyle w:val="TAL"/>
              <w:rPr>
                <w:ins w:id="6051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8E782" w14:textId="77777777" w:rsidR="007F4BFB" w:rsidRDefault="007F4BFB" w:rsidP="007F4BFB">
            <w:pPr>
              <w:pStyle w:val="TAL"/>
              <w:rPr>
                <w:ins w:id="6052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664EF" w14:textId="77777777" w:rsidR="007F4BFB" w:rsidRDefault="007F4BFB" w:rsidP="007F4BFB">
            <w:pPr>
              <w:pStyle w:val="TAL"/>
              <w:rPr>
                <w:ins w:id="6053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2EC91AF9" w14:textId="77777777" w:rsidTr="007F4BFB">
        <w:trPr>
          <w:trHeight w:val="20"/>
          <w:jc w:val="center"/>
          <w:ins w:id="6054" w:author="Jerry Cui" w:date="2021-04-01T16:37:00Z"/>
        </w:trPr>
        <w:tc>
          <w:tcPr>
            <w:tcW w:w="3138" w:type="dxa"/>
            <w:gridSpan w:val="2"/>
            <w:vAlign w:val="center"/>
          </w:tcPr>
          <w:p w14:paraId="09BBE96E" w14:textId="77777777" w:rsidR="007F4BFB" w:rsidRDefault="007F4BFB" w:rsidP="007F4BFB">
            <w:pPr>
              <w:pStyle w:val="TAL"/>
              <w:rPr>
                <w:ins w:id="6055" w:author="Jerry Cui" w:date="2021-04-01T16:37:00Z"/>
                <w:rFonts w:cs="Arial"/>
                <w:lang w:eastAsia="ja-JP"/>
              </w:rPr>
            </w:pPr>
            <w:ins w:id="6056" w:author="Jerry Cui" w:date="2021-04-01T16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8F6E7B2" w14:textId="77777777" w:rsidR="007F4BFB" w:rsidRPr="00B93C63" w:rsidRDefault="007F4BFB" w:rsidP="007F4BFB">
            <w:pPr>
              <w:pStyle w:val="TAL"/>
              <w:rPr>
                <w:ins w:id="605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35D20" w14:textId="77777777" w:rsidR="007F4BFB" w:rsidRPr="00B93C63" w:rsidRDefault="007F4BFB" w:rsidP="007F4BFB">
            <w:pPr>
              <w:pStyle w:val="TAL"/>
              <w:rPr>
                <w:ins w:id="6058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856B5" w14:textId="77777777" w:rsidR="007F4BFB" w:rsidRDefault="007F4BFB" w:rsidP="007F4BFB">
            <w:pPr>
              <w:pStyle w:val="TAL"/>
              <w:rPr>
                <w:ins w:id="6059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65E8" w14:textId="77777777" w:rsidR="007F4BFB" w:rsidRDefault="007F4BFB" w:rsidP="007F4BFB">
            <w:pPr>
              <w:pStyle w:val="TAL"/>
              <w:rPr>
                <w:ins w:id="6060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3AD92237" w14:textId="77777777" w:rsidTr="007F4BFB">
        <w:trPr>
          <w:trHeight w:val="20"/>
          <w:jc w:val="center"/>
          <w:ins w:id="6061" w:author="Jerry Cui" w:date="2021-04-01T16:37:00Z"/>
        </w:trPr>
        <w:tc>
          <w:tcPr>
            <w:tcW w:w="3138" w:type="dxa"/>
            <w:gridSpan w:val="2"/>
            <w:vAlign w:val="center"/>
          </w:tcPr>
          <w:p w14:paraId="741C83F1" w14:textId="77777777" w:rsidR="007F4BFB" w:rsidRDefault="007F4BFB" w:rsidP="007F4BFB">
            <w:pPr>
              <w:pStyle w:val="TAL"/>
              <w:rPr>
                <w:ins w:id="6062" w:author="Jerry Cui" w:date="2021-04-01T16:37:00Z"/>
                <w:rFonts w:cs="Arial"/>
                <w:lang w:eastAsia="ja-JP"/>
              </w:rPr>
            </w:pPr>
            <w:ins w:id="6063" w:author="Jerry Cui" w:date="2021-04-01T16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4FEB6D1" w14:textId="77777777" w:rsidR="007F4BFB" w:rsidRPr="00B93C63" w:rsidRDefault="007F4BFB" w:rsidP="007F4BFB">
            <w:pPr>
              <w:pStyle w:val="TAL"/>
              <w:rPr>
                <w:ins w:id="606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82E57" w14:textId="77777777" w:rsidR="007F4BFB" w:rsidRPr="00B93C63" w:rsidRDefault="007F4BFB" w:rsidP="007F4BFB">
            <w:pPr>
              <w:pStyle w:val="TAL"/>
              <w:rPr>
                <w:ins w:id="6065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6A535" w14:textId="77777777" w:rsidR="007F4BFB" w:rsidRDefault="007F4BFB" w:rsidP="007F4BFB">
            <w:pPr>
              <w:pStyle w:val="TAL"/>
              <w:rPr>
                <w:ins w:id="6066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CC7C8" w14:textId="77777777" w:rsidR="007F4BFB" w:rsidRDefault="007F4BFB" w:rsidP="007F4BFB">
            <w:pPr>
              <w:pStyle w:val="TAL"/>
              <w:rPr>
                <w:ins w:id="6067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125ACD6C" w14:textId="77777777" w:rsidTr="007F4BFB">
        <w:trPr>
          <w:trHeight w:val="20"/>
          <w:jc w:val="center"/>
          <w:ins w:id="6068" w:author="Jerry Cui" w:date="2021-04-01T16:37:00Z"/>
        </w:trPr>
        <w:tc>
          <w:tcPr>
            <w:tcW w:w="3138" w:type="dxa"/>
            <w:gridSpan w:val="2"/>
            <w:vAlign w:val="center"/>
          </w:tcPr>
          <w:p w14:paraId="37027AA9" w14:textId="77777777" w:rsidR="007F4BFB" w:rsidRDefault="007F4BFB" w:rsidP="007F4BFB">
            <w:pPr>
              <w:pStyle w:val="TAL"/>
              <w:rPr>
                <w:ins w:id="6069" w:author="Jerry Cui" w:date="2021-04-01T16:37:00Z"/>
                <w:rFonts w:cs="Arial"/>
                <w:lang w:eastAsia="ja-JP"/>
              </w:rPr>
            </w:pPr>
            <w:ins w:id="6070" w:author="Jerry Cui" w:date="2021-04-01T16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52887B3" w14:textId="77777777" w:rsidR="007F4BFB" w:rsidRPr="00B93C63" w:rsidRDefault="007F4BFB" w:rsidP="007F4BFB">
            <w:pPr>
              <w:pStyle w:val="TAL"/>
              <w:rPr>
                <w:ins w:id="6071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AC3DB" w14:textId="77777777" w:rsidR="007F4BFB" w:rsidRPr="00B93C63" w:rsidRDefault="007F4BFB" w:rsidP="007F4BFB">
            <w:pPr>
              <w:pStyle w:val="TAL"/>
              <w:rPr>
                <w:ins w:id="6072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87CB3" w14:textId="77777777" w:rsidR="007F4BFB" w:rsidRDefault="007F4BFB" w:rsidP="007F4BFB">
            <w:pPr>
              <w:pStyle w:val="TAL"/>
              <w:rPr>
                <w:ins w:id="6073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4DE8E" w14:textId="77777777" w:rsidR="007F4BFB" w:rsidRDefault="007F4BFB" w:rsidP="007F4BFB">
            <w:pPr>
              <w:pStyle w:val="TAL"/>
              <w:rPr>
                <w:ins w:id="6074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26D61E40" w14:textId="77777777" w:rsidTr="007F4BFB">
        <w:trPr>
          <w:trHeight w:val="20"/>
          <w:jc w:val="center"/>
          <w:ins w:id="6075" w:author="Jerry Cui" w:date="2021-04-01T16:37:00Z"/>
        </w:trPr>
        <w:tc>
          <w:tcPr>
            <w:tcW w:w="3138" w:type="dxa"/>
            <w:gridSpan w:val="2"/>
            <w:vAlign w:val="center"/>
          </w:tcPr>
          <w:p w14:paraId="408767EC" w14:textId="77777777" w:rsidR="007F4BFB" w:rsidRDefault="007F4BFB" w:rsidP="007F4BFB">
            <w:pPr>
              <w:pStyle w:val="TAL"/>
              <w:rPr>
                <w:ins w:id="6076" w:author="Jerry Cui" w:date="2021-04-01T16:37:00Z"/>
                <w:rFonts w:cs="Arial"/>
                <w:lang w:eastAsia="ja-JP"/>
              </w:rPr>
            </w:pPr>
            <w:ins w:id="6077" w:author="Jerry Cui" w:date="2021-04-01T16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5AAB1B6" w14:textId="77777777" w:rsidR="007F4BFB" w:rsidRPr="00B93C63" w:rsidRDefault="007F4BFB" w:rsidP="007F4BFB">
            <w:pPr>
              <w:pStyle w:val="TAL"/>
              <w:rPr>
                <w:ins w:id="6078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058F4" w14:textId="77777777" w:rsidR="007F4BFB" w:rsidRPr="00B93C63" w:rsidRDefault="007F4BFB" w:rsidP="007F4BFB">
            <w:pPr>
              <w:pStyle w:val="TAL"/>
              <w:rPr>
                <w:ins w:id="6079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14735" w14:textId="77777777" w:rsidR="007F4BFB" w:rsidRDefault="007F4BFB" w:rsidP="007F4BFB">
            <w:pPr>
              <w:pStyle w:val="TAL"/>
              <w:rPr>
                <w:ins w:id="6080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5896E" w14:textId="77777777" w:rsidR="007F4BFB" w:rsidRDefault="007F4BFB" w:rsidP="007F4BFB">
            <w:pPr>
              <w:pStyle w:val="TAL"/>
              <w:rPr>
                <w:ins w:id="6081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560A0D92" w14:textId="77777777" w:rsidTr="007F4BFB">
        <w:trPr>
          <w:trHeight w:val="20"/>
          <w:jc w:val="center"/>
          <w:ins w:id="6082" w:author="Jerry Cui" w:date="2021-04-01T16:37:00Z"/>
        </w:trPr>
        <w:tc>
          <w:tcPr>
            <w:tcW w:w="3138" w:type="dxa"/>
            <w:gridSpan w:val="2"/>
            <w:vAlign w:val="center"/>
          </w:tcPr>
          <w:p w14:paraId="7F533631" w14:textId="77777777" w:rsidR="007F4BFB" w:rsidRDefault="007F4BFB" w:rsidP="007F4BFB">
            <w:pPr>
              <w:pStyle w:val="TAL"/>
              <w:rPr>
                <w:ins w:id="6083" w:author="Jerry Cui" w:date="2021-04-01T16:37:00Z"/>
                <w:rFonts w:cs="Arial"/>
                <w:lang w:eastAsia="ja-JP"/>
              </w:rPr>
            </w:pPr>
            <w:ins w:id="6084" w:author="Jerry Cui" w:date="2021-04-01T16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652F7CD" w14:textId="77777777" w:rsidR="007F4BFB" w:rsidRPr="00B93C63" w:rsidRDefault="007F4BFB" w:rsidP="007F4BFB">
            <w:pPr>
              <w:pStyle w:val="TAL"/>
              <w:rPr>
                <w:ins w:id="608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95302" w14:textId="77777777" w:rsidR="007F4BFB" w:rsidRPr="00B93C63" w:rsidRDefault="007F4BFB" w:rsidP="007F4BFB">
            <w:pPr>
              <w:pStyle w:val="TAL"/>
              <w:rPr>
                <w:ins w:id="6086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23DE8" w14:textId="77777777" w:rsidR="007F4BFB" w:rsidRDefault="007F4BFB" w:rsidP="007F4BFB">
            <w:pPr>
              <w:pStyle w:val="TAL"/>
              <w:rPr>
                <w:ins w:id="6087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DC060" w14:textId="77777777" w:rsidR="007F4BFB" w:rsidRDefault="007F4BFB" w:rsidP="007F4BFB">
            <w:pPr>
              <w:pStyle w:val="TAL"/>
              <w:rPr>
                <w:ins w:id="6088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7C7148DE" w14:textId="77777777" w:rsidTr="007F4BFB">
        <w:trPr>
          <w:trHeight w:val="20"/>
          <w:jc w:val="center"/>
          <w:ins w:id="6089" w:author="Jerry Cui" w:date="2021-04-01T16:37:00Z"/>
        </w:trPr>
        <w:tc>
          <w:tcPr>
            <w:tcW w:w="3138" w:type="dxa"/>
            <w:gridSpan w:val="2"/>
            <w:vAlign w:val="center"/>
          </w:tcPr>
          <w:p w14:paraId="5AB78D0D" w14:textId="77777777" w:rsidR="007F4BFB" w:rsidRDefault="007F4BFB" w:rsidP="007F4BFB">
            <w:pPr>
              <w:pStyle w:val="TAL"/>
              <w:rPr>
                <w:ins w:id="6090" w:author="Jerry Cui" w:date="2021-04-01T16:37:00Z"/>
                <w:rFonts w:cs="Arial"/>
                <w:lang w:eastAsia="ja-JP"/>
              </w:rPr>
            </w:pPr>
            <w:ins w:id="6091" w:author="Jerry Cui" w:date="2021-04-01T16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EAB24F5" w14:textId="77777777" w:rsidR="007F4BFB" w:rsidRPr="00B93C63" w:rsidRDefault="007F4BFB" w:rsidP="007F4BFB">
            <w:pPr>
              <w:pStyle w:val="TAL"/>
              <w:rPr>
                <w:ins w:id="6092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5A0CD" w14:textId="77777777" w:rsidR="007F4BFB" w:rsidRPr="00B93C63" w:rsidRDefault="007F4BFB" w:rsidP="007F4BFB">
            <w:pPr>
              <w:pStyle w:val="TAL"/>
              <w:rPr>
                <w:ins w:id="6093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68B20" w14:textId="77777777" w:rsidR="007F4BFB" w:rsidRDefault="007F4BFB" w:rsidP="007F4BFB">
            <w:pPr>
              <w:pStyle w:val="TAL"/>
              <w:rPr>
                <w:ins w:id="6094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41C5F" w14:textId="77777777" w:rsidR="007F4BFB" w:rsidRDefault="007F4BFB" w:rsidP="007F4BFB">
            <w:pPr>
              <w:pStyle w:val="TAL"/>
              <w:rPr>
                <w:ins w:id="6095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643BC7D7" w14:textId="77777777" w:rsidTr="007F4BFB">
        <w:trPr>
          <w:trHeight w:val="20"/>
          <w:jc w:val="center"/>
          <w:ins w:id="6096" w:author="Jerry Cui" w:date="2021-04-01T16:37:00Z"/>
        </w:trPr>
        <w:tc>
          <w:tcPr>
            <w:tcW w:w="3138" w:type="dxa"/>
            <w:gridSpan w:val="2"/>
            <w:vAlign w:val="center"/>
          </w:tcPr>
          <w:p w14:paraId="21055D1E" w14:textId="77777777" w:rsidR="007F4BFB" w:rsidRDefault="007F4BFB" w:rsidP="007F4BFB">
            <w:pPr>
              <w:pStyle w:val="TAL"/>
              <w:rPr>
                <w:ins w:id="6097" w:author="Jerry Cui" w:date="2021-04-01T16:37:00Z"/>
                <w:rFonts w:cs="Arial"/>
                <w:lang w:eastAsia="ja-JP"/>
              </w:rPr>
            </w:pPr>
            <w:ins w:id="6098" w:author="Jerry Cui" w:date="2021-04-01T16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5D21419" w14:textId="77777777" w:rsidR="007F4BFB" w:rsidRPr="00B93C63" w:rsidRDefault="007F4BFB" w:rsidP="007F4BFB">
            <w:pPr>
              <w:pStyle w:val="TAL"/>
              <w:rPr>
                <w:ins w:id="6099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8DF" w14:textId="77777777" w:rsidR="007F4BFB" w:rsidRPr="00B93C63" w:rsidRDefault="007F4BFB" w:rsidP="007F4BFB">
            <w:pPr>
              <w:pStyle w:val="TAL"/>
              <w:rPr>
                <w:ins w:id="6100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4B2A" w14:textId="77777777" w:rsidR="007F4BFB" w:rsidRDefault="007F4BFB" w:rsidP="007F4BFB">
            <w:pPr>
              <w:pStyle w:val="TAL"/>
              <w:rPr>
                <w:ins w:id="6101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8763" w14:textId="77777777" w:rsidR="007F4BFB" w:rsidRDefault="007F4BFB" w:rsidP="007F4BFB">
            <w:pPr>
              <w:pStyle w:val="TAL"/>
              <w:rPr>
                <w:ins w:id="6102" w:author="Jerry Cui" w:date="2021-04-01T16:37:00Z"/>
                <w:rFonts w:cs="Arial"/>
                <w:lang w:eastAsia="ja-JP"/>
              </w:rPr>
            </w:pPr>
          </w:p>
        </w:tc>
      </w:tr>
      <w:tr w:rsidR="00EB56D9" w:rsidRPr="00B93C63" w14:paraId="371D1505" w14:textId="77777777" w:rsidTr="007F4BFB">
        <w:trPr>
          <w:trHeight w:val="20"/>
          <w:jc w:val="center"/>
          <w:ins w:id="6103" w:author="Jerry Cui" w:date="2021-04-01T16:37:00Z"/>
        </w:trPr>
        <w:tc>
          <w:tcPr>
            <w:tcW w:w="3138" w:type="dxa"/>
            <w:gridSpan w:val="2"/>
            <w:vAlign w:val="center"/>
          </w:tcPr>
          <w:p w14:paraId="646E6C01" w14:textId="77777777" w:rsidR="00EB56D9" w:rsidRPr="00B93C63" w:rsidRDefault="0084277C" w:rsidP="00EB56D9">
            <w:pPr>
              <w:pStyle w:val="TAL"/>
              <w:rPr>
                <w:ins w:id="6104" w:author="Jerry Cui" w:date="2021-04-01T16:37:00Z"/>
                <w:rFonts w:cs="Arial"/>
                <w:vertAlign w:val="superscript"/>
                <w:lang w:eastAsia="ja-JP"/>
              </w:rPr>
            </w:pPr>
            <w:ins w:id="610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25058D3">
                  <v:shape id="_x0000_i1052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2" DrawAspect="Content" ObjectID="_1683317198" r:id="rId84"/>
                </w:object>
              </w:r>
            </w:ins>
            <w:ins w:id="6106" w:author="Jerry Cui" w:date="2021-04-01T16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B324797" w14:textId="77777777" w:rsidR="00EB56D9" w:rsidRPr="00B93C63" w:rsidRDefault="00EB56D9" w:rsidP="00EB56D9">
            <w:pPr>
              <w:pStyle w:val="TAL"/>
              <w:rPr>
                <w:ins w:id="610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2F154E7" w14:textId="77777777" w:rsidR="00EB56D9" w:rsidRPr="00B93C63" w:rsidRDefault="00EB56D9" w:rsidP="00EB56D9">
            <w:pPr>
              <w:pStyle w:val="TAL"/>
              <w:rPr>
                <w:ins w:id="6108" w:author="Jerry Cui" w:date="2021-04-01T16:37:00Z"/>
                <w:rFonts w:cs="Arial"/>
                <w:lang w:eastAsia="ja-JP"/>
              </w:rPr>
            </w:pPr>
            <w:ins w:id="6109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F53153C" w14:textId="1E13831F" w:rsidR="00EB56D9" w:rsidRPr="00B93C63" w:rsidRDefault="00EB56D9" w:rsidP="00EB56D9">
            <w:pPr>
              <w:pStyle w:val="TAL"/>
              <w:rPr>
                <w:ins w:id="6110" w:author="Jerry Cui" w:date="2021-04-01T16:37:00Z"/>
                <w:rFonts w:cs="Arial"/>
                <w:lang w:eastAsia="ja-JP"/>
              </w:rPr>
            </w:pPr>
            <w:ins w:id="6111" w:author="JC[99e]" w:date="2021-04-26T12:43:00Z">
              <w:r>
                <w:rPr>
                  <w:rFonts w:cs="Arial"/>
                  <w:lang w:eastAsia="ja-JP"/>
                </w:rPr>
                <w:t>-106</w:t>
              </w:r>
            </w:ins>
            <w:ins w:id="6112" w:author="Jerry Cui" w:date="2021-04-01T16:37:00Z">
              <w:del w:id="6113" w:author="JC[99e]" w:date="2021-04-26T12:43:00Z">
                <w:r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162672F" w14:textId="45FF124A" w:rsidR="00EB56D9" w:rsidRPr="00B93C63" w:rsidRDefault="00EB56D9" w:rsidP="00EB56D9">
            <w:pPr>
              <w:pStyle w:val="TAL"/>
              <w:rPr>
                <w:ins w:id="6114" w:author="Jerry Cui" w:date="2021-04-01T16:37:00Z"/>
                <w:rFonts w:cs="Arial"/>
                <w:lang w:eastAsia="ja-JP"/>
              </w:rPr>
            </w:pPr>
            <w:ins w:id="6115" w:author="JC[99e]" w:date="2021-04-26T12:43:00Z">
              <w:r>
                <w:rPr>
                  <w:rFonts w:cs="Arial"/>
                  <w:lang w:eastAsia="ja-JP"/>
                </w:rPr>
                <w:t>-106</w:t>
              </w:r>
            </w:ins>
            <w:ins w:id="6116" w:author="Jerry Cui" w:date="2021-04-01T16:37:00Z">
              <w:del w:id="6117" w:author="JC[99e]" w:date="2021-04-26T12:43:00Z">
                <w:r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B9AB426" w14:textId="77777777" w:rsidTr="007F4BFB">
        <w:trPr>
          <w:trHeight w:val="20"/>
          <w:jc w:val="center"/>
          <w:ins w:id="6118" w:author="Jerry Cui" w:date="2021-04-01T16:37:00Z"/>
        </w:trPr>
        <w:tc>
          <w:tcPr>
            <w:tcW w:w="3138" w:type="dxa"/>
            <w:gridSpan w:val="2"/>
            <w:vAlign w:val="center"/>
          </w:tcPr>
          <w:p w14:paraId="71BC3B54" w14:textId="77777777" w:rsidR="00EB56D9" w:rsidRPr="00B93C63" w:rsidRDefault="0084277C" w:rsidP="00EB56D9">
            <w:pPr>
              <w:pStyle w:val="TAL"/>
              <w:rPr>
                <w:ins w:id="6119" w:author="Jerry Cui" w:date="2021-04-01T16:37:00Z"/>
                <w:rFonts w:cs="Arial"/>
                <w:vertAlign w:val="superscript"/>
                <w:lang w:eastAsia="ja-JP"/>
              </w:rPr>
            </w:pPr>
            <w:ins w:id="612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BE6BE5C">
                  <v:shape id="_x0000_i1051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1" DrawAspect="Content" ObjectID="_1683317199" r:id="rId85"/>
                </w:object>
              </w:r>
            </w:ins>
            <w:ins w:id="6121" w:author="Jerry Cui" w:date="2021-04-01T16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D3CFB00" w14:textId="77777777" w:rsidR="00EB56D9" w:rsidRPr="00B93C63" w:rsidRDefault="00EB56D9" w:rsidP="00EB56D9">
            <w:pPr>
              <w:pStyle w:val="TAL"/>
              <w:rPr>
                <w:ins w:id="6122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7762803" w14:textId="77777777" w:rsidR="00EB56D9" w:rsidRPr="00B93C63" w:rsidRDefault="00EB56D9" w:rsidP="00EB56D9">
            <w:pPr>
              <w:pStyle w:val="TAL"/>
              <w:rPr>
                <w:ins w:id="6123" w:author="Jerry Cui" w:date="2021-04-01T16:37:00Z"/>
                <w:rFonts w:cs="Arial"/>
                <w:lang w:eastAsia="ja-JP"/>
              </w:rPr>
            </w:pPr>
            <w:ins w:id="6124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AE9BBFA" w14:textId="32E4AA12" w:rsidR="00EB56D9" w:rsidRPr="00B93C63" w:rsidRDefault="00EB56D9" w:rsidP="00EB56D9">
            <w:pPr>
              <w:pStyle w:val="TAL"/>
              <w:rPr>
                <w:ins w:id="6125" w:author="Jerry Cui" w:date="2021-04-01T16:37:00Z"/>
                <w:rFonts w:cs="Arial"/>
                <w:lang w:eastAsia="ja-JP"/>
              </w:rPr>
            </w:pPr>
            <w:ins w:id="6126" w:author="JC[99e]" w:date="2021-04-26T12:43:00Z">
              <w:r>
                <w:rPr>
                  <w:rFonts w:cs="Arial"/>
                  <w:lang w:eastAsia="ja-JP"/>
                </w:rPr>
                <w:t>-106</w:t>
              </w:r>
            </w:ins>
            <w:ins w:id="6127" w:author="Jerry Cui" w:date="2021-04-01T16:37:00Z">
              <w:del w:id="6128" w:author="JC[99e]" w:date="2021-04-26T12:43:00Z">
                <w:r w:rsidDel="001B730A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53DD4B33" w14:textId="5B443488" w:rsidR="00EB56D9" w:rsidRPr="00B93C63" w:rsidRDefault="00EB56D9" w:rsidP="00EB56D9">
            <w:pPr>
              <w:pStyle w:val="TAL"/>
              <w:rPr>
                <w:ins w:id="6129" w:author="Jerry Cui" w:date="2021-04-01T16:37:00Z"/>
                <w:rFonts w:cs="Arial"/>
                <w:lang w:eastAsia="ja-JP"/>
              </w:rPr>
            </w:pPr>
            <w:ins w:id="6130" w:author="JC[99e]" w:date="2021-04-26T12:43:00Z">
              <w:r>
                <w:rPr>
                  <w:rFonts w:cs="Arial"/>
                  <w:lang w:eastAsia="ja-JP"/>
                </w:rPr>
                <w:t>-87</w:t>
              </w:r>
            </w:ins>
            <w:ins w:id="6131" w:author="Jerry Cui" w:date="2021-04-01T16:37:00Z">
              <w:del w:id="6132" w:author="JC[99e]" w:date="2021-04-26T12:43:00Z">
                <w:r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54A6ACD" w14:textId="77777777" w:rsidTr="007F4BFB">
        <w:trPr>
          <w:trHeight w:val="20"/>
          <w:jc w:val="center"/>
          <w:ins w:id="6133" w:author="Jerry Cui" w:date="2021-04-01T16:37:00Z"/>
        </w:trPr>
        <w:tc>
          <w:tcPr>
            <w:tcW w:w="3138" w:type="dxa"/>
            <w:gridSpan w:val="2"/>
            <w:vAlign w:val="center"/>
          </w:tcPr>
          <w:p w14:paraId="28FE00BB" w14:textId="77777777" w:rsidR="00EB56D9" w:rsidRPr="00B93C63" w:rsidRDefault="0084277C" w:rsidP="00EB56D9">
            <w:pPr>
              <w:pStyle w:val="TAL"/>
              <w:rPr>
                <w:ins w:id="6134" w:author="Jerry Cui" w:date="2021-04-01T16:37:00Z"/>
                <w:rFonts w:cs="Arial"/>
                <w:lang w:eastAsia="ja-JP"/>
              </w:rPr>
            </w:pPr>
            <w:ins w:id="613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43F61E7">
                  <v:shape id="_x0000_i1050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0" DrawAspect="Content" ObjectID="_1683317200" r:id="rId86"/>
                </w:object>
              </w:r>
            </w:ins>
            <w:ins w:id="6136" w:author="Jerry Cui" w:date="2021-04-01T16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36EC134" w14:textId="77777777" w:rsidR="00EB56D9" w:rsidRPr="00B93C63" w:rsidRDefault="00EB56D9" w:rsidP="00EB56D9">
            <w:pPr>
              <w:pStyle w:val="TAL"/>
              <w:rPr>
                <w:ins w:id="613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F6B55E" w14:textId="77777777" w:rsidR="00EB56D9" w:rsidRPr="00B93C63" w:rsidRDefault="00EB56D9" w:rsidP="00EB56D9">
            <w:pPr>
              <w:pStyle w:val="TAL"/>
              <w:rPr>
                <w:ins w:id="6138" w:author="Jerry Cui" w:date="2021-04-01T16:37:00Z"/>
                <w:rFonts w:cs="Arial"/>
                <w:lang w:eastAsia="ja-JP"/>
              </w:rPr>
            </w:pPr>
            <w:ins w:id="6139" w:author="Jerry Cui" w:date="2021-04-01T16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2598A9F2" w14:textId="33D5C5D1" w:rsidR="00EB56D9" w:rsidRPr="00B93C63" w:rsidRDefault="00EB56D9" w:rsidP="00EB56D9">
            <w:pPr>
              <w:pStyle w:val="TAL"/>
              <w:rPr>
                <w:ins w:id="6140" w:author="Jerry Cui" w:date="2021-04-01T16:37:00Z"/>
                <w:rFonts w:cs="Arial"/>
                <w:lang w:eastAsia="ja-JP"/>
              </w:rPr>
            </w:pPr>
            <w:ins w:id="6141" w:author="JC[99e]" w:date="2021-04-26T12:43:00Z">
              <w:r>
                <w:rPr>
                  <w:rFonts w:cs="Arial"/>
                  <w:lang w:eastAsia="ja-JP"/>
                </w:rPr>
                <w:t>2.5</w:t>
              </w:r>
            </w:ins>
            <w:ins w:id="6142" w:author="Jerry Cui" w:date="2021-04-01T16:37:00Z">
              <w:del w:id="6143" w:author="JC[99e]" w:date="2021-04-26T12:43:00Z">
                <w:r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6CBC77BC" w14:textId="0A0B6F6E" w:rsidR="00EB56D9" w:rsidRPr="00B93C63" w:rsidRDefault="00EB56D9" w:rsidP="00EB56D9">
            <w:pPr>
              <w:pStyle w:val="TAL"/>
              <w:rPr>
                <w:ins w:id="6144" w:author="Jerry Cui" w:date="2021-04-01T16:37:00Z"/>
                <w:rFonts w:cs="Arial"/>
                <w:lang w:eastAsia="ja-JP"/>
              </w:rPr>
            </w:pPr>
            <w:ins w:id="6145" w:author="JC[99e]" w:date="2021-04-26T12:43:00Z">
              <w:r>
                <w:rPr>
                  <w:rFonts w:cs="Arial"/>
                  <w:lang w:eastAsia="ja-JP"/>
                </w:rPr>
                <w:t>2.5</w:t>
              </w:r>
            </w:ins>
            <w:ins w:id="6146" w:author="Jerry Cui" w:date="2021-04-01T16:37:00Z">
              <w:del w:id="6147" w:author="JC[99e]" w:date="2021-04-26T12:43:00Z">
                <w:r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9A66D72" w14:textId="77777777" w:rsidTr="001B730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48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149" w:author="Jerry Cui" w:date="2021-04-01T16:37:00Z"/>
          <w:trPrChange w:id="6150" w:author="JC[99e]" w:date="2021-04-26T12:43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151" w:author="JC[99e]" w:date="2021-04-26T12:43:00Z">
              <w:tcPr>
                <w:tcW w:w="3138" w:type="dxa"/>
                <w:gridSpan w:val="2"/>
                <w:vAlign w:val="center"/>
              </w:tcPr>
            </w:tcPrChange>
          </w:tcPr>
          <w:p w14:paraId="62EFE58E" w14:textId="77777777" w:rsidR="00EB56D9" w:rsidRPr="00B93C63" w:rsidRDefault="0084277C" w:rsidP="00EB56D9">
            <w:pPr>
              <w:pStyle w:val="TAL"/>
              <w:rPr>
                <w:ins w:id="6152" w:author="Jerry Cui" w:date="2021-04-01T16:37:00Z"/>
                <w:rFonts w:cs="Arial"/>
                <w:lang w:eastAsia="ja-JP"/>
              </w:rPr>
            </w:pPr>
            <w:ins w:id="615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2D98A11">
                  <v:shape id="_x0000_i1049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9" DrawAspect="Content" ObjectID="_1683317201" r:id="rId87"/>
                </w:object>
              </w:r>
            </w:ins>
            <w:ins w:id="6154" w:author="Jerry Cui" w:date="2021-04-01T16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155" w:author="JC[99e]" w:date="2021-04-26T12:43:00Z">
              <w:tcPr>
                <w:tcW w:w="1271" w:type="dxa"/>
                <w:vAlign w:val="center"/>
              </w:tcPr>
            </w:tcPrChange>
          </w:tcPr>
          <w:p w14:paraId="2846636F" w14:textId="77777777" w:rsidR="00EB56D9" w:rsidRPr="00B93C63" w:rsidRDefault="00EB56D9" w:rsidP="00EB56D9">
            <w:pPr>
              <w:pStyle w:val="TAL"/>
              <w:rPr>
                <w:ins w:id="615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157" w:author="JC[99e]" w:date="2021-04-26T12:43:00Z">
              <w:tcPr>
                <w:tcW w:w="1271" w:type="dxa"/>
                <w:vAlign w:val="center"/>
              </w:tcPr>
            </w:tcPrChange>
          </w:tcPr>
          <w:p w14:paraId="2F6173EA" w14:textId="77777777" w:rsidR="00EB56D9" w:rsidRPr="00B93C63" w:rsidRDefault="00EB56D9" w:rsidP="00EB56D9">
            <w:pPr>
              <w:pStyle w:val="TAL"/>
              <w:rPr>
                <w:ins w:id="6158" w:author="Jerry Cui" w:date="2021-04-01T16:37:00Z"/>
                <w:rFonts w:cs="Arial"/>
                <w:lang w:eastAsia="ja-JP"/>
              </w:rPr>
            </w:pPr>
            <w:ins w:id="6159" w:author="Jerry Cui" w:date="2021-04-01T16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6160" w:author="JC[99e]" w:date="2021-04-26T12:43:00Z">
              <w:tcPr>
                <w:tcW w:w="1693" w:type="dxa"/>
                <w:vAlign w:val="center"/>
              </w:tcPr>
            </w:tcPrChange>
          </w:tcPr>
          <w:p w14:paraId="48A8A2A3" w14:textId="6D90A083" w:rsidR="00EB56D9" w:rsidRPr="00B93C63" w:rsidRDefault="00EB56D9" w:rsidP="00EB56D9">
            <w:pPr>
              <w:pStyle w:val="TAL"/>
              <w:rPr>
                <w:ins w:id="6161" w:author="Jerry Cui" w:date="2021-04-01T16:37:00Z"/>
                <w:rFonts w:cs="Arial"/>
                <w:lang w:eastAsia="ja-JP"/>
              </w:rPr>
            </w:pPr>
            <w:ins w:id="6162" w:author="JC[99e]" w:date="2021-04-26T12:43:00Z">
              <w:r>
                <w:rPr>
                  <w:rFonts w:cs="Arial"/>
                  <w:lang w:eastAsia="ja-JP"/>
                </w:rPr>
                <w:t>2.5</w:t>
              </w:r>
            </w:ins>
            <w:ins w:id="6163" w:author="Jerry Cui" w:date="2021-04-01T16:37:00Z">
              <w:del w:id="6164" w:author="JC[99e]" w:date="2021-04-26T12:43:00Z">
                <w:r w:rsidDel="001B730A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6165" w:author="JC[99e]" w:date="2021-04-26T12:43:00Z">
              <w:tcPr>
                <w:tcW w:w="1559" w:type="dxa"/>
                <w:vAlign w:val="center"/>
              </w:tcPr>
            </w:tcPrChange>
          </w:tcPr>
          <w:p w14:paraId="08741DC3" w14:textId="7B17D4CD" w:rsidR="00EB56D9" w:rsidRPr="00B93C63" w:rsidRDefault="00EB56D9" w:rsidP="00EB56D9">
            <w:pPr>
              <w:pStyle w:val="TAL"/>
              <w:rPr>
                <w:ins w:id="6166" w:author="Jerry Cui" w:date="2021-04-01T16:37:00Z"/>
                <w:rFonts w:cs="Arial"/>
                <w:lang w:eastAsia="ja-JP"/>
              </w:rPr>
            </w:pPr>
            <w:ins w:id="6167" w:author="JC[99e]" w:date="2021-04-26T12:4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6168" w:author="Jerry Cui" w:date="2021-04-01T16:37:00Z">
              <w:del w:id="6169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FF87CF0" w14:textId="77777777" w:rsidTr="001B730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70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171" w:author="Jerry Cui" w:date="2021-04-01T16:37:00Z"/>
          <w:trPrChange w:id="6172" w:author="JC[99e]" w:date="2021-04-26T12:43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173" w:author="JC[99e]" w:date="2021-04-26T12:43:00Z">
              <w:tcPr>
                <w:tcW w:w="3138" w:type="dxa"/>
                <w:gridSpan w:val="2"/>
                <w:vAlign w:val="center"/>
              </w:tcPr>
            </w:tcPrChange>
          </w:tcPr>
          <w:p w14:paraId="30C1A3AE" w14:textId="77777777" w:rsidR="00EB56D9" w:rsidRPr="00B93C63" w:rsidRDefault="00EB56D9" w:rsidP="00EB56D9">
            <w:pPr>
              <w:pStyle w:val="TAL"/>
              <w:rPr>
                <w:ins w:id="6174" w:author="Jerry Cui" w:date="2021-04-01T16:37:00Z"/>
                <w:rFonts w:cs="Arial"/>
                <w:vertAlign w:val="superscript"/>
                <w:lang w:eastAsia="ja-JP"/>
              </w:rPr>
            </w:pPr>
            <w:ins w:id="6175" w:author="Jerry Cui" w:date="2021-04-01T16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176" w:author="JC[99e]" w:date="2021-04-26T12:43:00Z">
              <w:tcPr>
                <w:tcW w:w="1271" w:type="dxa"/>
                <w:vAlign w:val="center"/>
              </w:tcPr>
            </w:tcPrChange>
          </w:tcPr>
          <w:p w14:paraId="0FB107F5" w14:textId="77777777" w:rsidR="00EB56D9" w:rsidRPr="00B93C63" w:rsidRDefault="00EB56D9" w:rsidP="00EB56D9">
            <w:pPr>
              <w:pStyle w:val="TAL"/>
              <w:rPr>
                <w:ins w:id="617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178" w:author="JC[99e]" w:date="2021-04-26T12:43:00Z">
              <w:tcPr>
                <w:tcW w:w="1271" w:type="dxa"/>
                <w:vAlign w:val="center"/>
              </w:tcPr>
            </w:tcPrChange>
          </w:tcPr>
          <w:p w14:paraId="158AE8E5" w14:textId="77777777" w:rsidR="00EB56D9" w:rsidRPr="00B93C63" w:rsidRDefault="00EB56D9" w:rsidP="00EB56D9">
            <w:pPr>
              <w:pStyle w:val="TAL"/>
              <w:rPr>
                <w:ins w:id="6179" w:author="Jerry Cui" w:date="2021-04-01T16:37:00Z"/>
                <w:rFonts w:cs="Arial"/>
                <w:lang w:eastAsia="ja-JP"/>
              </w:rPr>
            </w:pPr>
            <w:ins w:id="6180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6181" w:author="JC[99e]" w:date="2021-04-26T12:43:00Z">
              <w:tcPr>
                <w:tcW w:w="1693" w:type="dxa"/>
                <w:vAlign w:val="center"/>
              </w:tcPr>
            </w:tcPrChange>
          </w:tcPr>
          <w:p w14:paraId="0D155716" w14:textId="5D5ECF87" w:rsidR="00EB56D9" w:rsidRPr="00B93C63" w:rsidRDefault="00EB56D9" w:rsidP="00EB56D9">
            <w:pPr>
              <w:pStyle w:val="TAL"/>
              <w:rPr>
                <w:ins w:id="6182" w:author="Jerry Cui" w:date="2021-04-01T16:37:00Z"/>
                <w:rFonts w:cs="Arial"/>
                <w:lang w:eastAsia="ja-JP"/>
              </w:rPr>
            </w:pPr>
            <w:ins w:id="6183" w:author="JC[99e]" w:date="2021-04-26T12:43:00Z">
              <w:r>
                <w:rPr>
                  <w:rFonts w:cs="Arial"/>
                  <w:lang w:eastAsia="ja-JP"/>
                </w:rPr>
                <w:t>-103.5</w:t>
              </w:r>
            </w:ins>
            <w:ins w:id="6184" w:author="Jerry Cui" w:date="2021-04-01T16:37:00Z">
              <w:del w:id="6185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6186" w:author="JC[99e]" w:date="2021-04-26T12:43:00Z">
              <w:tcPr>
                <w:tcW w:w="1559" w:type="dxa"/>
                <w:vAlign w:val="center"/>
              </w:tcPr>
            </w:tcPrChange>
          </w:tcPr>
          <w:p w14:paraId="06BA9BD2" w14:textId="1E3D9CF9" w:rsidR="00EB56D9" w:rsidRPr="00B93C63" w:rsidRDefault="00EB56D9" w:rsidP="00EB56D9">
            <w:pPr>
              <w:pStyle w:val="TAL"/>
              <w:rPr>
                <w:ins w:id="6187" w:author="Jerry Cui" w:date="2021-04-01T16:37:00Z"/>
                <w:rFonts w:cs="Arial"/>
                <w:lang w:eastAsia="ja-JP"/>
              </w:rPr>
            </w:pPr>
            <w:ins w:id="6188" w:author="JC[99e]" w:date="2021-04-26T12:43:00Z">
              <w:r>
                <w:rPr>
                  <w:rFonts w:cs="Arial"/>
                  <w:lang w:eastAsia="ja-JP"/>
                </w:rPr>
                <w:t>-103.5</w:t>
              </w:r>
            </w:ins>
            <w:ins w:id="6189" w:author="Jerry Cui" w:date="2021-04-01T16:37:00Z">
              <w:del w:id="6190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64D53A1" w14:textId="77777777" w:rsidTr="001B730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91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192" w:author="Jerry Cui" w:date="2021-04-01T16:37:00Z"/>
          <w:trPrChange w:id="6193" w:author="JC[99e]" w:date="2021-04-26T12:43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194" w:author="JC[99e]" w:date="2021-04-26T12:43:00Z">
              <w:tcPr>
                <w:tcW w:w="3138" w:type="dxa"/>
                <w:gridSpan w:val="2"/>
                <w:vAlign w:val="center"/>
              </w:tcPr>
            </w:tcPrChange>
          </w:tcPr>
          <w:p w14:paraId="3ADDDF20" w14:textId="77777777" w:rsidR="00EB56D9" w:rsidRPr="00B93C63" w:rsidRDefault="00EB56D9" w:rsidP="00EB56D9">
            <w:pPr>
              <w:pStyle w:val="TAL"/>
              <w:rPr>
                <w:ins w:id="6195" w:author="Jerry Cui" w:date="2021-04-01T16:37:00Z"/>
                <w:rFonts w:cs="Arial"/>
                <w:vertAlign w:val="superscript"/>
                <w:lang w:eastAsia="ja-JP"/>
              </w:rPr>
            </w:pPr>
            <w:ins w:id="6196" w:author="Jerry Cui" w:date="2021-04-01T16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197" w:author="JC[99e]" w:date="2021-04-26T12:43:00Z">
              <w:tcPr>
                <w:tcW w:w="1271" w:type="dxa"/>
                <w:vAlign w:val="center"/>
              </w:tcPr>
            </w:tcPrChange>
          </w:tcPr>
          <w:p w14:paraId="6CC5A397" w14:textId="77777777" w:rsidR="00EB56D9" w:rsidRPr="00B93C63" w:rsidRDefault="00EB56D9" w:rsidP="00EB56D9">
            <w:pPr>
              <w:pStyle w:val="TAL"/>
              <w:rPr>
                <w:ins w:id="6198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199" w:author="JC[99e]" w:date="2021-04-26T12:43:00Z">
              <w:tcPr>
                <w:tcW w:w="1271" w:type="dxa"/>
                <w:vAlign w:val="center"/>
              </w:tcPr>
            </w:tcPrChange>
          </w:tcPr>
          <w:p w14:paraId="7521D74E" w14:textId="77777777" w:rsidR="00EB56D9" w:rsidRPr="00B93C63" w:rsidRDefault="00EB56D9" w:rsidP="00EB56D9">
            <w:pPr>
              <w:pStyle w:val="TAL"/>
              <w:rPr>
                <w:ins w:id="6200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6201" w:author="JC[99e]" w:date="2021-04-26T12:43:00Z">
              <w:tcPr>
                <w:tcW w:w="1693" w:type="dxa"/>
                <w:vAlign w:val="center"/>
              </w:tcPr>
            </w:tcPrChange>
          </w:tcPr>
          <w:p w14:paraId="2E4DCA7E" w14:textId="0C07DF92" w:rsidR="00EB56D9" w:rsidRPr="00B93C63" w:rsidRDefault="00EB56D9" w:rsidP="00EB56D9">
            <w:pPr>
              <w:pStyle w:val="TAL"/>
              <w:rPr>
                <w:ins w:id="6202" w:author="Jerry Cui" w:date="2021-04-01T16:37:00Z"/>
                <w:rFonts w:cs="Arial"/>
                <w:lang w:eastAsia="ja-JP"/>
              </w:rPr>
            </w:pPr>
            <w:ins w:id="6203" w:author="JC[99e]" w:date="2021-04-26T12:43:00Z">
              <w:r>
                <w:rPr>
                  <w:rFonts w:cs="Arial"/>
                  <w:lang w:eastAsia="ja-JP"/>
                </w:rPr>
                <w:t>-103.5</w:t>
              </w:r>
            </w:ins>
            <w:ins w:id="6204" w:author="Jerry Cui" w:date="2021-04-01T16:37:00Z">
              <w:del w:id="6205" w:author="JC[99e]" w:date="2021-04-26T12:43:00Z">
                <w:r w:rsidDel="001B730A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6206" w:author="JC[99e]" w:date="2021-04-26T12:43:00Z">
              <w:tcPr>
                <w:tcW w:w="1559" w:type="dxa"/>
                <w:vAlign w:val="center"/>
              </w:tcPr>
            </w:tcPrChange>
          </w:tcPr>
          <w:p w14:paraId="795E00B0" w14:textId="3C9607D2" w:rsidR="00EB56D9" w:rsidRPr="00B93C63" w:rsidRDefault="00EB56D9" w:rsidP="00EB56D9">
            <w:pPr>
              <w:pStyle w:val="TAL"/>
              <w:rPr>
                <w:ins w:id="6207" w:author="Jerry Cui" w:date="2021-04-01T16:37:00Z"/>
                <w:rFonts w:cs="Arial"/>
                <w:lang w:eastAsia="ja-JP"/>
              </w:rPr>
            </w:pPr>
            <w:ins w:id="6208" w:author="JC[99e]" w:date="2021-04-26T12:4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6209" w:author="Jerry Cui" w:date="2021-04-01T16:37:00Z">
              <w:del w:id="6210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641F260" w14:textId="77777777" w:rsidTr="001B730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11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212" w:author="Jerry Cui" w:date="2021-04-01T16:37:00Z"/>
          <w:trPrChange w:id="6213" w:author="JC[99e]" w:date="2021-04-26T12:43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214" w:author="JC[99e]" w:date="2021-04-26T12:43:00Z">
              <w:tcPr>
                <w:tcW w:w="3138" w:type="dxa"/>
                <w:gridSpan w:val="2"/>
                <w:vAlign w:val="center"/>
              </w:tcPr>
            </w:tcPrChange>
          </w:tcPr>
          <w:p w14:paraId="7F8E0C58" w14:textId="77777777" w:rsidR="00EB56D9" w:rsidRPr="00B93C63" w:rsidRDefault="00EB56D9" w:rsidP="00EB56D9">
            <w:pPr>
              <w:pStyle w:val="TAL"/>
              <w:rPr>
                <w:ins w:id="6215" w:author="Jerry Cui" w:date="2021-04-01T16:37:00Z"/>
                <w:rFonts w:cs="Arial"/>
                <w:vertAlign w:val="superscript"/>
                <w:lang w:eastAsia="ja-JP"/>
              </w:rPr>
            </w:pPr>
            <w:ins w:id="6216" w:author="Jerry Cui" w:date="2021-04-01T16:37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217" w:author="JC[99e]" w:date="2021-04-26T12:43:00Z">
              <w:tcPr>
                <w:tcW w:w="1271" w:type="dxa"/>
                <w:vAlign w:val="center"/>
              </w:tcPr>
            </w:tcPrChange>
          </w:tcPr>
          <w:p w14:paraId="077C8967" w14:textId="77777777" w:rsidR="00EB56D9" w:rsidRPr="00B93C63" w:rsidRDefault="00EB56D9" w:rsidP="00EB56D9">
            <w:pPr>
              <w:pStyle w:val="TAL"/>
              <w:rPr>
                <w:ins w:id="6218" w:author="Jerry Cui" w:date="2021-04-01T16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6219" w:author="JC[99e]" w:date="2021-04-26T12:43:00Z">
              <w:tcPr>
                <w:tcW w:w="1271" w:type="dxa"/>
                <w:vAlign w:val="center"/>
              </w:tcPr>
            </w:tcPrChange>
          </w:tcPr>
          <w:p w14:paraId="4FAFEA97" w14:textId="77777777" w:rsidR="00EB56D9" w:rsidRPr="00B93C63" w:rsidRDefault="00EB56D9" w:rsidP="00EB56D9">
            <w:pPr>
              <w:pStyle w:val="TAL"/>
              <w:rPr>
                <w:ins w:id="6220" w:author="Jerry Cui" w:date="2021-04-01T16:37:00Z"/>
                <w:rFonts w:cs="Arial"/>
                <w:lang w:eastAsia="ja-JP"/>
              </w:rPr>
            </w:pPr>
            <w:ins w:id="6221" w:author="Jerry Cui" w:date="2021-04-01T16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6222" w:author="JC[99e]" w:date="2021-04-26T12:43:00Z">
              <w:tcPr>
                <w:tcW w:w="1693" w:type="dxa"/>
                <w:vAlign w:val="center"/>
              </w:tcPr>
            </w:tcPrChange>
          </w:tcPr>
          <w:p w14:paraId="2AC78936" w14:textId="1E565541" w:rsidR="00EB56D9" w:rsidRPr="00B93C63" w:rsidRDefault="00EB56D9" w:rsidP="00EB56D9">
            <w:pPr>
              <w:pStyle w:val="TAL"/>
              <w:rPr>
                <w:ins w:id="6223" w:author="Jerry Cui" w:date="2021-04-01T16:37:00Z"/>
                <w:rFonts w:cs="Arial"/>
                <w:lang w:eastAsia="ja-JP"/>
              </w:rPr>
            </w:pPr>
            <w:ins w:id="6224" w:author="JC[99e]" w:date="2021-04-26T12:43:00Z">
              <w:r>
                <w:rPr>
                  <w:rFonts w:cs="Arial"/>
                  <w:lang w:eastAsia="ja-JP"/>
                </w:rPr>
                <w:t>-101.6</w:t>
              </w:r>
            </w:ins>
            <w:ins w:id="6225" w:author="Jerry Cui" w:date="2021-04-01T16:37:00Z">
              <w:del w:id="6226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6227" w:author="JC[99e]" w:date="2021-04-26T12:43:00Z">
              <w:tcPr>
                <w:tcW w:w="1559" w:type="dxa"/>
                <w:vAlign w:val="center"/>
              </w:tcPr>
            </w:tcPrChange>
          </w:tcPr>
          <w:p w14:paraId="43E794BD" w14:textId="43A909F2" w:rsidR="00EB56D9" w:rsidRPr="00B93C63" w:rsidRDefault="00EB56D9" w:rsidP="00EB56D9">
            <w:pPr>
              <w:pStyle w:val="TAL"/>
              <w:rPr>
                <w:ins w:id="6228" w:author="Jerry Cui" w:date="2021-04-01T16:37:00Z"/>
                <w:rFonts w:cs="Arial"/>
                <w:lang w:eastAsia="ja-JP"/>
              </w:rPr>
            </w:pPr>
            <w:ins w:id="6229" w:author="JC[99e]" w:date="2021-04-26T12:43:00Z">
              <w:r>
                <w:rPr>
                  <w:rFonts w:cs="Arial"/>
                  <w:lang w:eastAsia="ja-JP"/>
                </w:rPr>
                <w:t>-101.6</w:t>
              </w:r>
            </w:ins>
            <w:ins w:id="6230" w:author="Jerry Cui" w:date="2021-04-01T16:37:00Z">
              <w:del w:id="6231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332489B" w14:textId="77777777" w:rsidTr="001B730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32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233" w:author="Jerry Cui" w:date="2021-04-01T16:37:00Z"/>
          <w:trPrChange w:id="6234" w:author="JC[99e]" w:date="2021-04-26T12:43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235" w:author="JC[99e]" w:date="2021-04-26T12:43:00Z">
              <w:tcPr>
                <w:tcW w:w="3138" w:type="dxa"/>
                <w:gridSpan w:val="2"/>
                <w:vAlign w:val="center"/>
              </w:tcPr>
            </w:tcPrChange>
          </w:tcPr>
          <w:p w14:paraId="4AFC0CF0" w14:textId="77777777" w:rsidR="00EB56D9" w:rsidRPr="00B93C63" w:rsidRDefault="00EB56D9" w:rsidP="00EB56D9">
            <w:pPr>
              <w:pStyle w:val="TAL"/>
              <w:rPr>
                <w:ins w:id="6236" w:author="Jerry Cui" w:date="2021-04-01T16:37:00Z"/>
                <w:rFonts w:cs="Arial"/>
                <w:vertAlign w:val="superscript"/>
                <w:lang w:eastAsia="ja-JP"/>
              </w:rPr>
            </w:pPr>
            <w:ins w:id="6237" w:author="Jerry Cui" w:date="2021-04-01T16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238" w:author="JC[99e]" w:date="2021-04-26T12:43:00Z">
              <w:tcPr>
                <w:tcW w:w="1271" w:type="dxa"/>
                <w:vAlign w:val="center"/>
              </w:tcPr>
            </w:tcPrChange>
          </w:tcPr>
          <w:p w14:paraId="428938A4" w14:textId="77777777" w:rsidR="00EB56D9" w:rsidRPr="00B93C63" w:rsidRDefault="00EB56D9" w:rsidP="00EB56D9">
            <w:pPr>
              <w:pStyle w:val="TAL"/>
              <w:rPr>
                <w:ins w:id="6239" w:author="Jerry Cui" w:date="2021-04-01T16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6240" w:author="JC[99e]" w:date="2021-04-26T12:43:00Z">
              <w:tcPr>
                <w:tcW w:w="1271" w:type="dxa"/>
                <w:vAlign w:val="center"/>
              </w:tcPr>
            </w:tcPrChange>
          </w:tcPr>
          <w:p w14:paraId="254EC32C" w14:textId="77777777" w:rsidR="00EB56D9" w:rsidRPr="00B93C63" w:rsidRDefault="00EB56D9" w:rsidP="00EB56D9">
            <w:pPr>
              <w:pStyle w:val="TAL"/>
              <w:rPr>
                <w:ins w:id="6241" w:author="Jerry Cui" w:date="2021-04-01T16:37:00Z"/>
                <w:rFonts w:cs="Arial"/>
                <w:lang w:eastAsia="ja-JP"/>
              </w:rPr>
            </w:pPr>
            <w:ins w:id="6242" w:author="Jerry Cui" w:date="2021-04-01T16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6243" w:author="JC[99e]" w:date="2021-04-26T12:43:00Z">
              <w:tcPr>
                <w:tcW w:w="1693" w:type="dxa"/>
                <w:vAlign w:val="center"/>
              </w:tcPr>
            </w:tcPrChange>
          </w:tcPr>
          <w:p w14:paraId="59A22F6C" w14:textId="68C9167D" w:rsidR="00EB56D9" w:rsidRPr="00B93C63" w:rsidRDefault="00EB56D9" w:rsidP="00EB56D9">
            <w:pPr>
              <w:pStyle w:val="TAL"/>
              <w:rPr>
                <w:ins w:id="6244" w:author="Jerry Cui" w:date="2021-04-01T16:37:00Z"/>
                <w:rFonts w:cs="Arial"/>
                <w:lang w:eastAsia="ja-JP"/>
              </w:rPr>
            </w:pPr>
            <w:ins w:id="6245" w:author="JC[99e]" w:date="2021-04-26T12:43:00Z">
              <w:r>
                <w:rPr>
                  <w:rFonts w:cs="Arial"/>
                  <w:lang w:eastAsia="ja-JP"/>
                </w:rPr>
                <w:t>-101.6</w:t>
              </w:r>
            </w:ins>
            <w:ins w:id="6246" w:author="Jerry Cui" w:date="2021-04-01T16:37:00Z">
              <w:del w:id="6247" w:author="JC[99e]" w:date="2021-04-26T12:43:00Z">
                <w:r w:rsidDel="001B730A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6248" w:author="JC[99e]" w:date="2021-04-26T12:43:00Z">
              <w:tcPr>
                <w:tcW w:w="1559" w:type="dxa"/>
                <w:vAlign w:val="center"/>
              </w:tcPr>
            </w:tcPrChange>
          </w:tcPr>
          <w:p w14:paraId="3E02242B" w14:textId="500F1366" w:rsidR="00EB56D9" w:rsidRPr="00B93C63" w:rsidRDefault="00EB56D9" w:rsidP="00EB56D9">
            <w:pPr>
              <w:pStyle w:val="TAL"/>
              <w:rPr>
                <w:ins w:id="6249" w:author="Jerry Cui" w:date="2021-04-01T16:37:00Z"/>
                <w:rFonts w:cs="Arial"/>
                <w:lang w:eastAsia="ja-JP"/>
              </w:rPr>
            </w:pPr>
            <w:ins w:id="6250" w:author="JC[99e]" w:date="2021-04-26T12:43:00Z">
              <w:r>
                <w:rPr>
                  <w:rFonts w:cs="Arial"/>
                  <w:lang w:eastAsia="ja-JP"/>
                </w:rPr>
                <w:t>-87</w:t>
              </w:r>
            </w:ins>
            <w:ins w:id="6251" w:author="Jerry Cui" w:date="2021-04-01T16:37:00Z">
              <w:del w:id="6252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7F4BFB" w:rsidRPr="00B93C63" w14:paraId="090A00E1" w14:textId="77777777" w:rsidTr="007F4BFB">
        <w:trPr>
          <w:trHeight w:val="20"/>
          <w:jc w:val="center"/>
          <w:ins w:id="6253" w:author="Jerry Cui" w:date="2021-04-01T16:37:00Z"/>
        </w:trPr>
        <w:tc>
          <w:tcPr>
            <w:tcW w:w="3138" w:type="dxa"/>
            <w:gridSpan w:val="2"/>
            <w:vAlign w:val="center"/>
          </w:tcPr>
          <w:p w14:paraId="6B184AFB" w14:textId="77777777" w:rsidR="007F4BFB" w:rsidRPr="00B93C63" w:rsidRDefault="007F4BFB" w:rsidP="007F4BFB">
            <w:pPr>
              <w:pStyle w:val="TAL"/>
              <w:rPr>
                <w:ins w:id="6254" w:author="Jerry Cui" w:date="2021-04-01T16:37:00Z"/>
                <w:rFonts w:cs="Arial"/>
                <w:lang w:eastAsia="ja-JP"/>
              </w:rPr>
            </w:pPr>
            <w:ins w:id="6255" w:author="Jerry Cui" w:date="2021-04-01T16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E0175F3" w14:textId="77777777" w:rsidR="007F4BFB" w:rsidRPr="00B93C63" w:rsidRDefault="007F4BFB" w:rsidP="007F4BFB">
            <w:pPr>
              <w:pStyle w:val="TAL"/>
              <w:rPr>
                <w:ins w:id="625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9169B02" w14:textId="77777777" w:rsidR="007F4BFB" w:rsidRPr="00B93C63" w:rsidRDefault="007F4BFB" w:rsidP="007F4BFB">
            <w:pPr>
              <w:pStyle w:val="TAL"/>
              <w:rPr>
                <w:ins w:id="6257" w:author="Jerry Cui" w:date="2021-04-01T16:37:00Z"/>
                <w:rFonts w:cs="Arial"/>
                <w:lang w:eastAsia="ja-JP"/>
              </w:rPr>
            </w:pPr>
            <w:ins w:id="6258" w:author="Jerry Cui" w:date="2021-04-01T16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3456A41" w14:textId="77777777" w:rsidR="007F4BFB" w:rsidRPr="00B93C63" w:rsidRDefault="007F4BFB" w:rsidP="007F4BFB">
            <w:pPr>
              <w:pStyle w:val="TAL"/>
              <w:rPr>
                <w:ins w:id="6259" w:author="Jerry Cui" w:date="2021-04-01T16:37:00Z"/>
                <w:rFonts w:cs="Arial"/>
                <w:lang w:eastAsia="ja-JP"/>
              </w:rPr>
            </w:pPr>
            <w:ins w:id="6260" w:author="Jerry Cui" w:date="2021-04-01T16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6614EE" w:rsidRPr="00B93C63" w14:paraId="50CC002D" w14:textId="77777777" w:rsidTr="00456524">
        <w:trPr>
          <w:trHeight w:val="20"/>
          <w:jc w:val="center"/>
          <w:ins w:id="6261" w:author="JC[99e]-2nd round" w:date="2021-05-23T22:35:00Z"/>
        </w:trPr>
        <w:tc>
          <w:tcPr>
            <w:tcW w:w="8932" w:type="dxa"/>
            <w:gridSpan w:val="6"/>
            <w:vAlign w:val="center"/>
          </w:tcPr>
          <w:p w14:paraId="6BEA3B2A" w14:textId="77777777" w:rsidR="006614EE" w:rsidRPr="00072045" w:rsidRDefault="006614EE" w:rsidP="006614EE">
            <w:pPr>
              <w:pStyle w:val="TAL"/>
              <w:rPr>
                <w:ins w:id="6262" w:author="JC[99e]-2nd round" w:date="2021-05-23T22:35:00Z"/>
                <w:rFonts w:cs="Arial"/>
                <w:lang w:eastAsia="ja-JP"/>
              </w:rPr>
            </w:pPr>
            <w:ins w:id="6263" w:author="JC[99e]-2nd round" w:date="2021-05-23T22:35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13ECA974" w14:textId="77777777" w:rsidR="006614EE" w:rsidRPr="00072045" w:rsidRDefault="006614EE" w:rsidP="006614EE">
            <w:pPr>
              <w:pStyle w:val="TAL"/>
              <w:rPr>
                <w:ins w:id="6264" w:author="JC[99e]-2nd round" w:date="2021-05-23T22:35:00Z"/>
                <w:rFonts w:cs="Arial"/>
                <w:lang w:eastAsia="ja-JP"/>
              </w:rPr>
            </w:pPr>
            <w:ins w:id="6265" w:author="JC[99e]-2nd round" w:date="2021-05-23T22:35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6F7AB058" w14:textId="792D8FE5" w:rsidR="006614EE" w:rsidRDefault="006614EE" w:rsidP="006614EE">
            <w:pPr>
              <w:pStyle w:val="TAL"/>
              <w:rPr>
                <w:ins w:id="6266" w:author="JC[99e]-2nd round" w:date="2021-05-23T22:35:00Z"/>
                <w:rFonts w:cs="Arial"/>
                <w:lang w:eastAsia="ja-JP"/>
              </w:rPr>
            </w:pPr>
            <w:ins w:id="6267" w:author="JC[99e]-2nd round" w:date="2021-05-23T22:35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11F9B40A" w14:textId="77777777" w:rsidR="00E80C9F" w:rsidRDefault="00E80C9F" w:rsidP="00E80C9F">
      <w:pPr>
        <w:rPr>
          <w:ins w:id="6268" w:author="Jerry Cui" w:date="2021-04-01T16:35:00Z"/>
        </w:rPr>
      </w:pPr>
    </w:p>
    <w:p w14:paraId="337CA4BF" w14:textId="7723DAEF" w:rsidR="00E80C9F" w:rsidRPr="00B93C63" w:rsidRDefault="00E80C9F" w:rsidP="00E80C9F">
      <w:pPr>
        <w:pStyle w:val="TH"/>
        <w:rPr>
          <w:ins w:id="6269" w:author="Jerry Cui" w:date="2021-04-01T16:35:00Z"/>
        </w:rPr>
      </w:pPr>
      <w:ins w:id="6270" w:author="Jerry Cui" w:date="2021-04-01T16:35:00Z">
        <w:r w:rsidRPr="001C0E1B">
          <w:t>Table</w:t>
        </w:r>
        <w:r w:rsidRPr="00CF1ADE">
          <w:t xml:space="preserve"> </w:t>
        </w:r>
        <w:r>
          <w:t>A.11.6.5.</w:t>
        </w:r>
      </w:ins>
      <w:ins w:id="6271" w:author="Jerry Cui" w:date="2021-04-01T16:38:00Z">
        <w:r w:rsidR="007F4BFB">
          <w:t>2</w:t>
        </w:r>
      </w:ins>
      <w:ins w:id="6272" w:author="Jerry Cui" w:date="2021-04-01T16:35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E80C9F" w:rsidRPr="00B93C63" w14:paraId="61FF140C" w14:textId="77777777" w:rsidTr="007F4BFB">
        <w:trPr>
          <w:jc w:val="center"/>
          <w:ins w:id="6273" w:author="Jerry Cui" w:date="2021-04-01T16:35:00Z"/>
        </w:trPr>
        <w:tc>
          <w:tcPr>
            <w:tcW w:w="2534" w:type="dxa"/>
            <w:shd w:val="clear" w:color="auto" w:fill="auto"/>
          </w:tcPr>
          <w:p w14:paraId="4FC9074E" w14:textId="77777777" w:rsidR="00E80C9F" w:rsidRPr="00B93C63" w:rsidRDefault="00E80C9F" w:rsidP="007F4BFB">
            <w:pPr>
              <w:pStyle w:val="TAL"/>
              <w:rPr>
                <w:ins w:id="6274" w:author="Jerry Cui" w:date="2021-04-01T16:35:00Z"/>
                <w:rFonts w:cs="Arial"/>
                <w:kern w:val="2"/>
                <w:lang w:eastAsia="ja-JP"/>
              </w:rPr>
            </w:pPr>
            <w:ins w:id="6275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E2A25F5" w14:textId="77777777" w:rsidR="00E80C9F" w:rsidRPr="00B93C63" w:rsidRDefault="00E80C9F" w:rsidP="007F4BFB">
            <w:pPr>
              <w:pStyle w:val="TAL"/>
              <w:rPr>
                <w:ins w:id="6276" w:author="Jerry Cui" w:date="2021-04-01T16:35:00Z"/>
                <w:rFonts w:cs="Arial"/>
                <w:lang w:eastAsia="ja-JP"/>
              </w:rPr>
            </w:pPr>
            <w:ins w:id="6277" w:author="Jerry Cui" w:date="2021-04-01T16:35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E80C9F" w:rsidRPr="00B93C63" w14:paraId="1C9DF9E0" w14:textId="77777777" w:rsidTr="007F4BFB">
        <w:trPr>
          <w:jc w:val="center"/>
          <w:ins w:id="6278" w:author="Jerry Cui" w:date="2021-04-01T16:35:00Z"/>
        </w:trPr>
        <w:tc>
          <w:tcPr>
            <w:tcW w:w="2534" w:type="dxa"/>
            <w:shd w:val="clear" w:color="auto" w:fill="auto"/>
          </w:tcPr>
          <w:p w14:paraId="11B10DDE" w14:textId="77777777" w:rsidR="00E80C9F" w:rsidRPr="00B93C63" w:rsidRDefault="00E80C9F" w:rsidP="007F4BFB">
            <w:pPr>
              <w:pStyle w:val="TAL"/>
              <w:rPr>
                <w:ins w:id="6279" w:author="Jerry Cui" w:date="2021-04-01T16:35:00Z"/>
                <w:rFonts w:cs="Arial"/>
                <w:lang w:eastAsia="ja-JP"/>
              </w:rPr>
            </w:pPr>
            <w:ins w:id="6280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506DBAA4" w14:textId="77777777" w:rsidR="00E80C9F" w:rsidRPr="00B93C63" w:rsidRDefault="00E80C9F" w:rsidP="007F4BFB">
            <w:pPr>
              <w:pStyle w:val="TAL"/>
              <w:rPr>
                <w:ins w:id="6281" w:author="Jerry Cui" w:date="2021-04-01T16:35:00Z"/>
                <w:rFonts w:cs="Arial"/>
                <w:lang w:eastAsia="ja-JP"/>
              </w:rPr>
            </w:pPr>
            <w:ins w:id="6282" w:author="Jerry Cui" w:date="2021-04-01T16:35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E80C9F" w:rsidRPr="00B93C63" w14:paraId="69F0A1C2" w14:textId="77777777" w:rsidTr="007F4BFB">
        <w:trPr>
          <w:jc w:val="center"/>
          <w:ins w:id="6283" w:author="Jerry Cui" w:date="2021-04-01T16:35:00Z"/>
        </w:trPr>
        <w:tc>
          <w:tcPr>
            <w:tcW w:w="2534" w:type="dxa"/>
            <w:shd w:val="clear" w:color="auto" w:fill="auto"/>
          </w:tcPr>
          <w:p w14:paraId="7387C71C" w14:textId="77777777" w:rsidR="00E80C9F" w:rsidRPr="00B93C63" w:rsidRDefault="00E80C9F" w:rsidP="007F4BFB">
            <w:pPr>
              <w:pStyle w:val="TAL"/>
              <w:rPr>
                <w:ins w:id="6284" w:author="Jerry Cui" w:date="2021-04-01T16:35:00Z"/>
                <w:rFonts w:cs="Arial"/>
                <w:kern w:val="2"/>
                <w:lang w:eastAsia="ja-JP"/>
              </w:rPr>
            </w:pPr>
            <w:ins w:id="6285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AEE7AFA" w14:textId="77777777" w:rsidR="00E80C9F" w:rsidRPr="00B93C63" w:rsidRDefault="00E80C9F" w:rsidP="007F4BFB">
            <w:pPr>
              <w:pStyle w:val="TAL"/>
              <w:rPr>
                <w:ins w:id="6286" w:author="Jerry Cui" w:date="2021-04-01T16:35:00Z"/>
                <w:rFonts w:cs="Arial"/>
                <w:lang w:eastAsia="ja-JP"/>
              </w:rPr>
            </w:pPr>
            <w:ins w:id="6287" w:author="Jerry Cui" w:date="2021-04-01T16:35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E80C9F" w:rsidRPr="00B93C63" w14:paraId="3CABAE78" w14:textId="77777777" w:rsidTr="007F4BFB">
        <w:trPr>
          <w:jc w:val="center"/>
          <w:ins w:id="6288" w:author="Jerry Cui" w:date="2021-04-01T16:35:00Z"/>
        </w:trPr>
        <w:tc>
          <w:tcPr>
            <w:tcW w:w="2534" w:type="dxa"/>
            <w:shd w:val="clear" w:color="auto" w:fill="auto"/>
          </w:tcPr>
          <w:p w14:paraId="4F7A809E" w14:textId="77777777" w:rsidR="00E80C9F" w:rsidRPr="005155AF" w:rsidRDefault="00E80C9F" w:rsidP="007F4BFB">
            <w:pPr>
              <w:pStyle w:val="TAL"/>
              <w:rPr>
                <w:ins w:id="6289" w:author="Jerry Cui" w:date="2021-04-01T16:35:00Z"/>
                <w:rFonts w:cs="Arial"/>
                <w:kern w:val="2"/>
                <w:lang w:eastAsia="ja-JP"/>
              </w:rPr>
            </w:pPr>
            <w:ins w:id="6290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9A511E1" w14:textId="77777777" w:rsidR="00E80C9F" w:rsidRPr="00B93C63" w:rsidRDefault="00E80C9F" w:rsidP="007F4BFB">
            <w:pPr>
              <w:pStyle w:val="TAL"/>
              <w:rPr>
                <w:ins w:id="6291" w:author="Jerry Cui" w:date="2021-04-01T16:35:00Z"/>
                <w:rFonts w:cs="Arial"/>
                <w:lang w:eastAsia="ja-JP"/>
              </w:rPr>
            </w:pPr>
            <w:ins w:id="6292" w:author="Jerry Cui" w:date="2021-04-01T16:35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E80C9F" w:rsidRPr="00B93C63" w14:paraId="715038E5" w14:textId="77777777" w:rsidTr="007F4BFB">
        <w:trPr>
          <w:jc w:val="center"/>
          <w:ins w:id="6293" w:author="Jerry Cui" w:date="2021-04-01T16:35:00Z"/>
        </w:trPr>
        <w:tc>
          <w:tcPr>
            <w:tcW w:w="2534" w:type="dxa"/>
            <w:shd w:val="clear" w:color="auto" w:fill="auto"/>
          </w:tcPr>
          <w:p w14:paraId="2151013F" w14:textId="77777777" w:rsidR="00E80C9F" w:rsidRPr="00B93C63" w:rsidRDefault="00E80C9F" w:rsidP="007F4BFB">
            <w:pPr>
              <w:pStyle w:val="TAL"/>
              <w:rPr>
                <w:ins w:id="6294" w:author="Jerry Cui" w:date="2021-04-01T16:35:00Z"/>
                <w:rFonts w:cs="Arial"/>
                <w:lang w:eastAsia="ja-JP"/>
              </w:rPr>
            </w:pPr>
            <w:proofErr w:type="spellStart"/>
            <w:ins w:id="6295" w:author="Jerry Cui" w:date="2021-04-01T16:35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3BA98496" w14:textId="77777777" w:rsidR="00E80C9F" w:rsidRPr="00B93C63" w:rsidRDefault="00E80C9F" w:rsidP="007F4BFB">
            <w:pPr>
              <w:pStyle w:val="TAL"/>
              <w:rPr>
                <w:ins w:id="6296" w:author="Jerry Cui" w:date="2021-04-01T16:35:00Z"/>
                <w:rFonts w:cs="Arial"/>
                <w:lang w:eastAsia="ja-JP"/>
              </w:rPr>
            </w:pPr>
            <w:ins w:id="6297" w:author="Jerry Cui" w:date="2021-04-01T16:35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DA39131" w14:textId="77777777" w:rsidR="00E80C9F" w:rsidRPr="00B93C63" w:rsidRDefault="00E80C9F" w:rsidP="00E80C9F">
      <w:pPr>
        <w:rPr>
          <w:ins w:id="6298" w:author="Jerry Cui" w:date="2021-04-01T16:35:00Z"/>
        </w:rPr>
      </w:pPr>
    </w:p>
    <w:p w14:paraId="7705E322" w14:textId="77777777" w:rsidR="00E80C9F" w:rsidRDefault="00E80C9F" w:rsidP="00E80C9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6299" w:author="Jerry Cui" w:date="2021-04-01T16:35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37E7837E" w14:textId="62F0C069" w:rsidR="00E80C9F" w:rsidRPr="003E1E53" w:rsidRDefault="00E80C9F" w:rsidP="00E80C9F">
      <w:pPr>
        <w:pStyle w:val="Heading4"/>
        <w:rPr>
          <w:ins w:id="6300" w:author="Jerry Cui" w:date="2021-04-01T16:35:00Z"/>
        </w:rPr>
      </w:pPr>
      <w:ins w:id="6301" w:author="Jerry Cui" w:date="2021-04-01T16:35:00Z">
        <w:r>
          <w:t>A.11.6.5.</w:t>
        </w:r>
      </w:ins>
      <w:ins w:id="6302" w:author="Jerry Cui" w:date="2021-04-01T16:38:00Z">
        <w:r w:rsidR="007F4BFB">
          <w:t>2</w:t>
        </w:r>
      </w:ins>
      <w:ins w:id="6303" w:author="Jerry Cui" w:date="2021-04-01T16:35:00Z">
        <w:r>
          <w:t>.3</w:t>
        </w:r>
        <w:r>
          <w:tab/>
        </w:r>
        <w:r w:rsidRPr="003E1E53">
          <w:t>Test Requirements</w:t>
        </w:r>
      </w:ins>
    </w:p>
    <w:p w14:paraId="47AC413B" w14:textId="77777777" w:rsidR="00E80C9F" w:rsidRDefault="00E80C9F" w:rsidP="00E80C9F">
      <w:pPr>
        <w:rPr>
          <w:ins w:id="6304" w:author="Jerry Cui" w:date="2021-04-01T16:35:00Z"/>
          <w:rFonts w:ascii="Times" w:hAnsi="Times" w:cs="Times"/>
          <w:color w:val="000000"/>
          <w:lang w:eastAsia="fr-FR"/>
        </w:rPr>
      </w:pPr>
      <w:ins w:id="6305" w:author="Jerry Cui" w:date="2021-04-01T16:35:00Z">
        <w:r>
          <w:rPr>
            <w:rFonts w:ascii="Times" w:hAnsi="Times" w:cs="Times"/>
            <w:color w:val="000000"/>
            <w:lang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eastAsia="fr-FR"/>
          </w:rPr>
          <w:t>Io in slots corresponding to RSSI measurement time configuration (RMTC).</w:t>
        </w:r>
      </w:ins>
    </w:p>
    <w:p w14:paraId="28DAA266" w14:textId="25B2FA5E" w:rsidR="00E80C9F" w:rsidRDefault="00E80C9F" w:rsidP="00B32579">
      <w:pPr>
        <w:rPr>
          <w:ins w:id="6306" w:author="Jerry Cui" w:date="2021-04-01T16:39:00Z"/>
        </w:rPr>
      </w:pPr>
    </w:p>
    <w:p w14:paraId="3166486F" w14:textId="165FF5E5" w:rsidR="007F4BFB" w:rsidRDefault="007F4BFB" w:rsidP="007F4BFB">
      <w:pPr>
        <w:pStyle w:val="Heading3"/>
        <w:rPr>
          <w:ins w:id="6307" w:author="Jerry Cui" w:date="2021-04-01T16:39:00Z"/>
        </w:rPr>
      </w:pPr>
      <w:ins w:id="6308" w:author="Jerry Cui" w:date="2021-04-01T16:39:00Z">
        <w:r w:rsidRPr="00B93C63">
          <w:t>A.</w:t>
        </w:r>
        <w:r>
          <w:t xml:space="preserve">11.6.5.3 </w:t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6309" w:author="Jerry Cui" w:date="2021-04-01T16:40:00Z">
        <w:r>
          <w:rPr>
            <w:snapToGrid w:val="0"/>
          </w:rPr>
          <w:t>a carrier</w:t>
        </w:r>
      </w:ins>
      <w:ins w:id="6310" w:author="Jerry Cui" w:date="2021-04-01T16:39:00Z">
        <w:r w:rsidRPr="00E853CA">
          <w:rPr>
            <w:snapToGrid w:val="0"/>
          </w:rPr>
          <w:t xml:space="preserve"> with CCA</w:t>
        </w:r>
      </w:ins>
    </w:p>
    <w:p w14:paraId="3BF599F9" w14:textId="29C36607" w:rsidR="007F4BFB" w:rsidRPr="00B93C63" w:rsidRDefault="007F4BFB" w:rsidP="007F4BFB">
      <w:pPr>
        <w:pStyle w:val="Heading4"/>
        <w:rPr>
          <w:ins w:id="6311" w:author="Jerry Cui" w:date="2021-04-01T16:39:00Z"/>
        </w:rPr>
      </w:pPr>
      <w:ins w:id="6312" w:author="Jerry Cui" w:date="2021-04-01T16:39:00Z">
        <w:r>
          <w:t>A.11.6.5.</w:t>
        </w:r>
      </w:ins>
      <w:ins w:id="6313" w:author="Jerry Cui" w:date="2021-04-01T16:40:00Z">
        <w:r>
          <w:t>3</w:t>
        </w:r>
      </w:ins>
      <w:ins w:id="6314" w:author="Jerry Cui" w:date="2021-04-01T16:39:00Z">
        <w:r>
          <w:t>.1</w:t>
        </w:r>
        <w:r w:rsidRPr="00B93C63">
          <w:tab/>
          <w:t>Test Purpose and Environment</w:t>
        </w:r>
      </w:ins>
    </w:p>
    <w:p w14:paraId="5820C284" w14:textId="2427FABE" w:rsidR="007F4BFB" w:rsidRPr="00B93C63" w:rsidRDefault="007F4BFB" w:rsidP="007F4BFB">
      <w:pPr>
        <w:rPr>
          <w:ins w:id="6315" w:author="Jerry Cui" w:date="2021-04-01T16:39:00Z"/>
        </w:rPr>
      </w:pPr>
      <w:ins w:id="6316" w:author="Jerry Cui" w:date="2021-04-01T16:3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</w:t>
        </w:r>
      </w:ins>
      <w:ins w:id="6317" w:author="Jerry Cui" w:date="2021-04-01T16:40:00Z">
        <w:r>
          <w:t>2</w:t>
        </w:r>
      </w:ins>
      <w:ins w:id="6318" w:author="Jerry Cui" w:date="2021-04-01T16:39:00Z">
        <w:r w:rsidRPr="00B93C63">
          <w:t>.</w:t>
        </w:r>
      </w:ins>
    </w:p>
    <w:p w14:paraId="7BD332B8" w14:textId="07498FDC" w:rsidR="007F4BFB" w:rsidRPr="00B93C63" w:rsidRDefault="007F4BFB" w:rsidP="007F4BFB">
      <w:pPr>
        <w:pStyle w:val="Heading4"/>
        <w:rPr>
          <w:ins w:id="6319" w:author="Jerry Cui" w:date="2021-04-01T16:39:00Z"/>
        </w:rPr>
      </w:pPr>
      <w:ins w:id="6320" w:author="Jerry Cui" w:date="2021-04-01T16:39:00Z">
        <w:r>
          <w:t>A.11.6.5.</w:t>
        </w:r>
      </w:ins>
      <w:ins w:id="6321" w:author="Jerry Cui" w:date="2021-04-01T16:40:00Z">
        <w:r>
          <w:t>3</w:t>
        </w:r>
      </w:ins>
      <w:ins w:id="6322" w:author="Jerry Cui" w:date="2021-04-01T16:39:00Z">
        <w:r>
          <w:t>.2</w:t>
        </w:r>
        <w:r w:rsidRPr="00B93C63">
          <w:tab/>
          <w:t>Test parameters</w:t>
        </w:r>
      </w:ins>
    </w:p>
    <w:p w14:paraId="704DA4D7" w14:textId="2592671B" w:rsidR="007F4BFB" w:rsidRPr="001C0E1B" w:rsidRDefault="007F4BFB" w:rsidP="007F4BFB">
      <w:pPr>
        <w:rPr>
          <w:ins w:id="6323" w:author="Jerry Cui" w:date="2021-04-01T16:39:00Z"/>
        </w:rPr>
      </w:pPr>
      <w:ins w:id="6324" w:author="Jerry Cui" w:date="2021-04-01T16:39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</w:t>
        </w:r>
      </w:ins>
      <w:ins w:id="6325" w:author="Jerry Cui" w:date="2021-04-01T16:42:00Z">
        <w:r>
          <w:t>neighbor cell</w:t>
        </w:r>
      </w:ins>
      <w:ins w:id="6326" w:author="Jerry Cui" w:date="2021-04-01T16:39:00Z">
        <w:r>
          <w:t xml:space="preserve"> operating on a carrier frequency under CCA</w:t>
        </w:r>
        <w:r w:rsidRPr="00B93C63">
          <w:t xml:space="preserve">. RSSI 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A.11.6.5.</w:t>
        </w:r>
      </w:ins>
      <w:ins w:id="6327" w:author="Jerry Cui" w:date="2021-04-01T16:42:00Z">
        <w:r>
          <w:t>3</w:t>
        </w:r>
      </w:ins>
      <w:ins w:id="6328" w:author="Jerry Cui" w:date="2021-04-01T16:39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</w:rPr>
          <w:t>RSSI</w:t>
        </w:r>
        <w: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A.11.6.5.</w:t>
        </w:r>
      </w:ins>
      <w:ins w:id="6329" w:author="Jerry Cui" w:date="2021-04-01T16:42:00Z">
        <w:r>
          <w:t>3</w:t>
        </w:r>
      </w:ins>
      <w:ins w:id="6330" w:author="Jerry Cui" w:date="2021-04-01T16:39:00Z">
        <w:r>
          <w:t>.2</w:t>
        </w:r>
        <w:r w:rsidRPr="001C0E1B">
          <w:t>-2</w:t>
        </w:r>
        <w:r>
          <w:t xml:space="preserve"> and A.11.6.5.</w:t>
        </w:r>
      </w:ins>
      <w:ins w:id="6331" w:author="Jerry Cui" w:date="2021-04-01T16:42:00Z">
        <w:r>
          <w:t>3</w:t>
        </w:r>
      </w:ins>
      <w:ins w:id="6332" w:author="Jerry Cui" w:date="2021-04-01T16:39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6DB9D0CD" w14:textId="0EEA3200" w:rsidR="007F4BFB" w:rsidRPr="001C0E1B" w:rsidRDefault="007F4BFB" w:rsidP="007F4BFB">
      <w:pPr>
        <w:pStyle w:val="TH"/>
        <w:rPr>
          <w:ins w:id="6333" w:author="Jerry Cui" w:date="2021-04-01T16:39:00Z"/>
        </w:rPr>
      </w:pPr>
      <w:ins w:id="6334" w:author="Jerry Cui" w:date="2021-04-01T16:39:00Z">
        <w:r w:rsidRPr="001C0E1B">
          <w:t xml:space="preserve">Table </w:t>
        </w:r>
        <w:r>
          <w:t>A.11.6.5.</w:t>
        </w:r>
      </w:ins>
      <w:ins w:id="6335" w:author="Jerry Cui" w:date="2021-04-01T16:42:00Z">
        <w:r>
          <w:t>3</w:t>
        </w:r>
      </w:ins>
      <w:ins w:id="6336" w:author="Jerry Cui" w:date="2021-04-01T16:39:00Z">
        <w:r>
          <w:t>.2</w:t>
        </w:r>
        <w:r w:rsidRPr="001C0E1B">
          <w:t>-1: Int</w:t>
        </w:r>
      </w:ins>
      <w:ins w:id="6337" w:author="Jerry Cui" w:date="2021-04-01T16:42:00Z">
        <w:r>
          <w:t>er</w:t>
        </w:r>
      </w:ins>
      <w:ins w:id="6338" w:author="Jerry Cui" w:date="2021-04-01T16:39:00Z">
        <w:r w:rsidRPr="001C0E1B">
          <w:t xml:space="preserve">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7F4BFB" w:rsidRPr="004E396D" w14:paraId="6FB50711" w14:textId="77777777" w:rsidTr="007F4BFB">
        <w:trPr>
          <w:trHeight w:val="274"/>
          <w:jc w:val="center"/>
          <w:ins w:id="6339" w:author="Jerry Cui" w:date="2021-04-01T16:39:00Z"/>
        </w:trPr>
        <w:tc>
          <w:tcPr>
            <w:tcW w:w="1631" w:type="dxa"/>
            <w:shd w:val="clear" w:color="auto" w:fill="auto"/>
          </w:tcPr>
          <w:p w14:paraId="0C8C3CB1" w14:textId="77777777" w:rsidR="007F4BFB" w:rsidRPr="004E396D" w:rsidRDefault="007F4BFB" w:rsidP="007F4BFB">
            <w:pPr>
              <w:pStyle w:val="TAH"/>
              <w:rPr>
                <w:ins w:id="6340" w:author="Jerry Cui" w:date="2021-04-01T16:39:00Z"/>
                <w:lang w:val="en-US" w:eastAsia="zh-TW"/>
              </w:rPr>
            </w:pPr>
            <w:ins w:id="6341" w:author="Jerry Cui" w:date="2021-04-01T16:39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7B00FB49" w14:textId="77777777" w:rsidR="007F4BFB" w:rsidRPr="004E396D" w:rsidRDefault="007F4BFB" w:rsidP="007F4BFB">
            <w:pPr>
              <w:pStyle w:val="TAH"/>
              <w:rPr>
                <w:ins w:id="6342" w:author="Jerry Cui" w:date="2021-04-01T16:39:00Z"/>
                <w:lang w:val="en-US" w:eastAsia="zh-TW"/>
              </w:rPr>
            </w:pPr>
            <w:ins w:id="6343" w:author="Jerry Cui" w:date="2021-04-01T16:39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7F4BFB" w:rsidRPr="004E396D" w14:paraId="76770327" w14:textId="77777777" w:rsidTr="007F4BFB">
        <w:trPr>
          <w:trHeight w:val="274"/>
          <w:jc w:val="center"/>
          <w:ins w:id="6344" w:author="Jerry Cui" w:date="2021-04-01T16:39:00Z"/>
        </w:trPr>
        <w:tc>
          <w:tcPr>
            <w:tcW w:w="1631" w:type="dxa"/>
            <w:shd w:val="clear" w:color="auto" w:fill="auto"/>
          </w:tcPr>
          <w:p w14:paraId="0EDD1895" w14:textId="77777777" w:rsidR="007F4BFB" w:rsidRPr="004E396D" w:rsidRDefault="007F4BFB" w:rsidP="007F4BFB">
            <w:pPr>
              <w:pStyle w:val="TAL"/>
              <w:rPr>
                <w:ins w:id="6345" w:author="Jerry Cui" w:date="2021-04-01T16:39:00Z"/>
                <w:lang w:val="en-US" w:eastAsia="zh-TW"/>
              </w:rPr>
            </w:pPr>
            <w:ins w:id="6346" w:author="Jerry Cui" w:date="2021-04-01T16:39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5304B3EA" w14:textId="77777777" w:rsidR="007F4BFB" w:rsidRPr="004E396D" w:rsidRDefault="007F4BFB" w:rsidP="007F4BFB">
            <w:pPr>
              <w:pStyle w:val="TAL"/>
              <w:rPr>
                <w:ins w:id="6347" w:author="Jerry Cui" w:date="2021-04-01T16:39:00Z"/>
                <w:lang w:val="en-US" w:eastAsia="zh-TW"/>
              </w:rPr>
            </w:pPr>
            <w:ins w:id="6348" w:author="Jerry Cui" w:date="2021-04-01T16:39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4EC0E5A1" w14:textId="77777777" w:rsidR="007F4BFB" w:rsidRDefault="007F4BFB" w:rsidP="007F4BFB">
      <w:pPr>
        <w:rPr>
          <w:ins w:id="6349" w:author="Jerry Cui" w:date="2021-04-01T16:39:00Z"/>
        </w:rPr>
      </w:pPr>
    </w:p>
    <w:p w14:paraId="59363212" w14:textId="05DCC4DA" w:rsidR="007F4BFB" w:rsidRDefault="007F4BFB" w:rsidP="007F4BFB">
      <w:pPr>
        <w:pStyle w:val="TH"/>
        <w:rPr>
          <w:ins w:id="6350" w:author="Jerry Cui" w:date="2021-04-01T16:39:00Z"/>
        </w:rPr>
      </w:pPr>
      <w:ins w:id="6351" w:author="Jerry Cui" w:date="2021-04-01T16:39:00Z">
        <w:r w:rsidRPr="001C0E1B">
          <w:lastRenderedPageBreak/>
          <w:t>Table</w:t>
        </w:r>
        <w:r w:rsidRPr="00CF1ADE">
          <w:t xml:space="preserve"> </w:t>
        </w:r>
        <w:r>
          <w:t>A.11.6.5.</w:t>
        </w:r>
      </w:ins>
      <w:ins w:id="6352" w:author="Jerry Cui" w:date="2021-04-01T16:42:00Z">
        <w:r>
          <w:t>3</w:t>
        </w:r>
      </w:ins>
      <w:ins w:id="6353" w:author="Jerry Cui" w:date="2021-04-01T16:39:00Z">
        <w:r>
          <w:t>.2</w:t>
        </w:r>
        <w:r w:rsidRPr="001C0E1B">
          <w:t xml:space="preserve">-2: </w:t>
        </w:r>
        <w:r>
          <w:t>RSSI</w:t>
        </w:r>
        <w:r w:rsidRPr="001C0E1B">
          <w:t xml:space="preserve"> Int</w:t>
        </w:r>
      </w:ins>
      <w:ins w:id="6354" w:author="Jerry Cui" w:date="2021-04-01T16:42:00Z">
        <w:r>
          <w:t>er</w:t>
        </w:r>
      </w:ins>
      <w:ins w:id="6355" w:author="Jerry Cui" w:date="2021-04-01T16:39:00Z"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6356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7F4BFB" w:rsidRPr="00B93C63" w14:paraId="775F4759" w14:textId="77777777" w:rsidTr="007F4BFB">
        <w:trPr>
          <w:cantSplit/>
          <w:jc w:val="center"/>
          <w:ins w:id="6357" w:author="Jerry Cui" w:date="2021-04-01T16:39:00Z"/>
        </w:trPr>
        <w:tc>
          <w:tcPr>
            <w:tcW w:w="3138" w:type="dxa"/>
            <w:gridSpan w:val="2"/>
            <w:vMerge w:val="restart"/>
            <w:vAlign w:val="center"/>
          </w:tcPr>
          <w:p w14:paraId="0F2BBB8D" w14:textId="77777777" w:rsidR="007F4BFB" w:rsidRPr="00B93C63" w:rsidRDefault="007F4BFB" w:rsidP="007F4BFB">
            <w:pPr>
              <w:pStyle w:val="TAH"/>
              <w:jc w:val="left"/>
              <w:rPr>
                <w:ins w:id="6358" w:author="Jerry Cui" w:date="2021-04-01T16:39:00Z"/>
                <w:rFonts w:cs="Arial"/>
                <w:lang w:eastAsia="ja-JP"/>
              </w:rPr>
            </w:pPr>
            <w:ins w:id="6359" w:author="Jerry Cui" w:date="2021-04-01T16:39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BC6CFFD" w14:textId="77777777" w:rsidR="007F4BFB" w:rsidRPr="00B93C63" w:rsidRDefault="007F4BFB" w:rsidP="007F4BFB">
            <w:pPr>
              <w:pStyle w:val="TAH"/>
              <w:jc w:val="left"/>
              <w:rPr>
                <w:ins w:id="6360" w:author="Jerry Cui" w:date="2021-04-01T16:39:00Z"/>
                <w:rFonts w:cs="Arial"/>
                <w:lang w:eastAsia="ja-JP"/>
              </w:rPr>
            </w:pPr>
            <w:ins w:id="6361" w:author="Jerry Cui" w:date="2021-04-01T16:39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525E67E" w14:textId="77777777" w:rsidR="007F4BFB" w:rsidRPr="00B93C63" w:rsidRDefault="007F4BFB" w:rsidP="007F4BFB">
            <w:pPr>
              <w:pStyle w:val="TAH"/>
              <w:jc w:val="left"/>
              <w:rPr>
                <w:ins w:id="6362" w:author="Jerry Cui" w:date="2021-04-01T16:39:00Z"/>
                <w:rFonts w:cs="Arial"/>
                <w:lang w:eastAsia="ja-JP"/>
              </w:rPr>
            </w:pPr>
            <w:ins w:id="6363" w:author="Jerry Cui" w:date="2021-04-01T16:39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A08317D" w14:textId="77777777" w:rsidR="007F4BFB" w:rsidRPr="00B93C63" w:rsidRDefault="007F4BFB" w:rsidP="007F4BFB">
            <w:pPr>
              <w:pStyle w:val="TAH"/>
              <w:jc w:val="left"/>
              <w:rPr>
                <w:ins w:id="6364" w:author="Jerry Cui" w:date="2021-04-01T16:39:00Z"/>
                <w:rFonts w:cs="Arial"/>
                <w:lang w:eastAsia="ja-JP"/>
              </w:rPr>
            </w:pPr>
            <w:ins w:id="6365" w:author="Jerry Cui" w:date="2021-04-01T16:39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7F4BFB" w:rsidRPr="00B93C63" w14:paraId="4BBF006A" w14:textId="77777777" w:rsidTr="007F4BFB">
        <w:trPr>
          <w:cantSplit/>
          <w:jc w:val="center"/>
          <w:ins w:id="6366" w:author="Jerry Cui" w:date="2021-04-01T16:39:00Z"/>
        </w:trPr>
        <w:tc>
          <w:tcPr>
            <w:tcW w:w="3138" w:type="dxa"/>
            <w:gridSpan w:val="2"/>
            <w:vMerge/>
            <w:vAlign w:val="center"/>
          </w:tcPr>
          <w:p w14:paraId="1D41115A" w14:textId="77777777" w:rsidR="007F4BFB" w:rsidRPr="00B93C63" w:rsidRDefault="007F4BFB" w:rsidP="007F4BFB">
            <w:pPr>
              <w:pStyle w:val="TAH"/>
              <w:jc w:val="left"/>
              <w:rPr>
                <w:ins w:id="636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4437273" w14:textId="77777777" w:rsidR="007F4BFB" w:rsidRPr="00B93C63" w:rsidRDefault="007F4BFB" w:rsidP="007F4BFB">
            <w:pPr>
              <w:pStyle w:val="TAH"/>
              <w:jc w:val="left"/>
              <w:rPr>
                <w:ins w:id="6368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0A8A8DEE" w14:textId="77777777" w:rsidR="007F4BFB" w:rsidRPr="00B93C63" w:rsidRDefault="007F4BFB" w:rsidP="007F4BFB">
            <w:pPr>
              <w:pStyle w:val="TAH"/>
              <w:jc w:val="left"/>
              <w:rPr>
                <w:ins w:id="6369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073A960" w14:textId="77777777" w:rsidR="007F4BFB" w:rsidRPr="00B93C63" w:rsidRDefault="007F4BFB" w:rsidP="007F4BFB">
            <w:pPr>
              <w:pStyle w:val="TAH"/>
              <w:jc w:val="left"/>
              <w:rPr>
                <w:ins w:id="6370" w:author="Jerry Cui" w:date="2021-04-01T16:39:00Z"/>
                <w:rFonts w:cs="Arial"/>
                <w:lang w:eastAsia="ja-JP"/>
              </w:rPr>
            </w:pPr>
            <w:ins w:id="6371" w:author="Jerry Cui" w:date="2021-04-01T16:39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035670B" w14:textId="77777777" w:rsidR="007F4BFB" w:rsidRPr="00B93C63" w:rsidRDefault="007F4BFB" w:rsidP="007F4BFB">
            <w:pPr>
              <w:pStyle w:val="TAH"/>
              <w:jc w:val="left"/>
              <w:rPr>
                <w:ins w:id="6372" w:author="Jerry Cui" w:date="2021-04-01T16:39:00Z"/>
                <w:rFonts w:cs="Arial"/>
                <w:lang w:eastAsia="ja-JP"/>
              </w:rPr>
            </w:pPr>
            <w:ins w:id="6373" w:author="Jerry Cui" w:date="2021-04-01T16:39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06B68621" w14:textId="77777777" w:rsidTr="007F4BFB">
        <w:trPr>
          <w:trHeight w:val="20"/>
          <w:jc w:val="center"/>
          <w:ins w:id="6374" w:author="Jerry Cui" w:date="2021-04-01T16:39:00Z"/>
        </w:trPr>
        <w:tc>
          <w:tcPr>
            <w:tcW w:w="3138" w:type="dxa"/>
            <w:gridSpan w:val="2"/>
            <w:vAlign w:val="center"/>
          </w:tcPr>
          <w:p w14:paraId="797FCBC7" w14:textId="77777777" w:rsidR="007F4BFB" w:rsidRPr="00B93C63" w:rsidRDefault="007F4BFB" w:rsidP="007F4BFB">
            <w:pPr>
              <w:pStyle w:val="TAL"/>
              <w:rPr>
                <w:ins w:id="6375" w:author="Jerry Cui" w:date="2021-04-01T16:39:00Z"/>
                <w:rFonts w:cs="Arial"/>
                <w:lang w:val="sv-FI" w:eastAsia="ja-JP"/>
              </w:rPr>
            </w:pPr>
            <w:ins w:id="6376" w:author="Jerry Cui" w:date="2021-04-01T16:39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6B9995D" w14:textId="77777777" w:rsidR="007F4BFB" w:rsidRPr="00B93C63" w:rsidRDefault="007F4BFB" w:rsidP="007F4BFB">
            <w:pPr>
              <w:pStyle w:val="TAL"/>
              <w:rPr>
                <w:ins w:id="6377" w:author="Jerry Cui" w:date="2021-04-01T16:39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093D593C" w14:textId="77777777" w:rsidR="007F4BFB" w:rsidRPr="00B93C63" w:rsidRDefault="007F4BFB" w:rsidP="007F4BFB">
            <w:pPr>
              <w:pStyle w:val="TAL"/>
              <w:rPr>
                <w:ins w:id="6378" w:author="Jerry Cui" w:date="2021-04-01T16:39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194FB1D" w14:textId="77777777" w:rsidR="007F4BFB" w:rsidRPr="00B93C63" w:rsidRDefault="007F4BFB" w:rsidP="007F4BFB">
            <w:pPr>
              <w:pStyle w:val="TAL"/>
              <w:rPr>
                <w:ins w:id="6379" w:author="Jerry Cui" w:date="2021-04-01T16:39:00Z"/>
                <w:rFonts w:cs="Arial"/>
                <w:lang w:eastAsia="ja-JP"/>
              </w:rPr>
            </w:pPr>
            <w:ins w:id="6380" w:author="Jerry Cui" w:date="2021-04-01T16:39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1B723060" w14:textId="77777777" w:rsidR="007F4BFB" w:rsidRPr="00B93C63" w:rsidRDefault="007F4BFB" w:rsidP="007F4BFB">
            <w:pPr>
              <w:pStyle w:val="TAL"/>
              <w:rPr>
                <w:ins w:id="6381" w:author="Jerry Cui" w:date="2021-04-01T16:39:00Z"/>
                <w:rFonts w:cs="Arial"/>
                <w:lang w:eastAsia="ja-JP"/>
              </w:rPr>
            </w:pPr>
            <w:ins w:id="6382" w:author="Jerry Cui" w:date="2021-04-01T16:39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34530693" w14:textId="77777777" w:rsidTr="007F4BFB">
        <w:trPr>
          <w:trHeight w:val="20"/>
          <w:jc w:val="center"/>
          <w:ins w:id="6383" w:author="Jerry Cui" w:date="2021-04-01T16:39:00Z"/>
        </w:trPr>
        <w:tc>
          <w:tcPr>
            <w:tcW w:w="3138" w:type="dxa"/>
            <w:gridSpan w:val="2"/>
            <w:vAlign w:val="center"/>
          </w:tcPr>
          <w:p w14:paraId="23445CC2" w14:textId="77777777" w:rsidR="007F4BFB" w:rsidRPr="00B93C63" w:rsidRDefault="007F4BFB" w:rsidP="007F4BFB">
            <w:pPr>
              <w:pStyle w:val="TAL"/>
              <w:rPr>
                <w:ins w:id="6384" w:author="Jerry Cui" w:date="2021-04-01T16:39:00Z"/>
                <w:rFonts w:cs="Arial"/>
                <w:lang w:eastAsia="ja-JP"/>
              </w:rPr>
            </w:pPr>
            <w:proofErr w:type="spellStart"/>
            <w:ins w:id="6385" w:author="Jerry Cui" w:date="2021-04-01T16:39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10A73DDE" w14:textId="77777777" w:rsidR="007F4BFB" w:rsidRPr="00B93C63" w:rsidRDefault="007F4BFB" w:rsidP="007F4BFB">
            <w:pPr>
              <w:pStyle w:val="TAL"/>
              <w:rPr>
                <w:ins w:id="638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FD3ABF" w14:textId="77777777" w:rsidR="007F4BFB" w:rsidRPr="00B93C63" w:rsidRDefault="007F4BFB" w:rsidP="007F4BFB">
            <w:pPr>
              <w:pStyle w:val="TAL"/>
              <w:rPr>
                <w:ins w:id="6387" w:author="Jerry Cui" w:date="2021-04-01T16:39:00Z"/>
                <w:rFonts w:cs="Arial"/>
                <w:lang w:eastAsia="ja-JP"/>
              </w:rPr>
            </w:pPr>
            <w:ins w:id="6388" w:author="Jerry Cui" w:date="2021-04-01T16:39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FC3AE11" w14:textId="77777777" w:rsidR="007F4BFB" w:rsidRPr="00B93C63" w:rsidRDefault="007F4BFB" w:rsidP="007F4BFB">
            <w:pPr>
              <w:pStyle w:val="TAL"/>
              <w:rPr>
                <w:ins w:id="6389" w:author="Jerry Cui" w:date="2021-04-01T16:39:00Z"/>
                <w:rFonts w:cs="Arial"/>
                <w:lang w:eastAsia="ja-JP"/>
              </w:rPr>
            </w:pPr>
            <w:ins w:id="6390" w:author="Jerry Cui" w:date="2021-04-01T16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70F9A59A" w14:textId="77777777" w:rsidR="007F4BFB" w:rsidRPr="00B93C63" w:rsidRDefault="007F4BFB" w:rsidP="007F4BFB">
            <w:pPr>
              <w:pStyle w:val="TAL"/>
              <w:rPr>
                <w:ins w:id="6391" w:author="Jerry Cui" w:date="2021-04-01T16:39:00Z"/>
                <w:rFonts w:cs="Arial"/>
                <w:lang w:eastAsia="ja-JP"/>
              </w:rPr>
            </w:pPr>
            <w:ins w:id="6392" w:author="Jerry Cui" w:date="2021-04-01T16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24FD8F17" w14:textId="77777777" w:rsidTr="00DB3FCB">
        <w:trPr>
          <w:trHeight w:val="20"/>
          <w:jc w:val="center"/>
          <w:ins w:id="6393" w:author="JC[99e]-2nd round" w:date="2021-05-23T22:35:00Z"/>
        </w:trPr>
        <w:tc>
          <w:tcPr>
            <w:tcW w:w="1569" w:type="dxa"/>
            <w:vMerge w:val="restart"/>
            <w:vAlign w:val="center"/>
          </w:tcPr>
          <w:p w14:paraId="12649A67" w14:textId="71A7D79D" w:rsidR="006614EE" w:rsidRPr="00B93C63" w:rsidRDefault="006614EE" w:rsidP="006614EE">
            <w:pPr>
              <w:pStyle w:val="TAL"/>
              <w:rPr>
                <w:ins w:id="6394" w:author="JC[99e]-2nd round" w:date="2021-05-23T22:35:00Z"/>
                <w:rFonts w:cs="Arial"/>
                <w:lang w:eastAsia="ja-JP"/>
              </w:rPr>
            </w:pPr>
            <w:ins w:id="6395" w:author="JC[99e]-2nd round" w:date="2021-05-23T22:35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42BA6C1F" w14:textId="77777777" w:rsidR="006614EE" w:rsidRPr="00B93C63" w:rsidRDefault="006614EE" w:rsidP="006614EE">
            <w:pPr>
              <w:pStyle w:val="TAL"/>
              <w:rPr>
                <w:ins w:id="6396" w:author="JC[99e]-2nd round" w:date="2021-05-23T22:35:00Z"/>
                <w:rFonts w:cs="Arial"/>
                <w:lang w:eastAsia="ja-JP"/>
              </w:rPr>
            </w:pPr>
            <w:ins w:id="6397" w:author="JC[99e]-2nd round" w:date="2021-05-23T22:35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05CE1010" w14:textId="3CBF4FC9" w:rsidR="006614EE" w:rsidRPr="00B93C63" w:rsidRDefault="006614EE" w:rsidP="006614EE">
            <w:pPr>
              <w:pStyle w:val="TAL"/>
              <w:rPr>
                <w:ins w:id="6398" w:author="JC[99e]-2nd round" w:date="2021-05-23T22:35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D4AFABF" w14:textId="04D2BC3B" w:rsidR="006614EE" w:rsidRPr="00B93C63" w:rsidRDefault="006614EE" w:rsidP="006614EE">
            <w:pPr>
              <w:pStyle w:val="TAL"/>
              <w:rPr>
                <w:ins w:id="6399" w:author="JC[99e]-2nd round" w:date="2021-05-23T22:35:00Z"/>
                <w:rFonts w:cs="Arial"/>
                <w:lang w:eastAsia="ja-JP"/>
              </w:rPr>
            </w:pPr>
            <w:ins w:id="6400" w:author="JC[99e]-2nd round" w:date="2021-05-23T22:35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Align w:val="center"/>
          </w:tcPr>
          <w:p w14:paraId="50824F6C" w14:textId="77777777" w:rsidR="006614EE" w:rsidRPr="00B93C63" w:rsidRDefault="006614EE" w:rsidP="006614EE">
            <w:pPr>
              <w:pStyle w:val="TAL"/>
              <w:rPr>
                <w:ins w:id="6401" w:author="JC[99e]-2nd round" w:date="2021-05-23T22:35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38BC42E" w14:textId="77777777" w:rsidR="006614EE" w:rsidRDefault="006614EE" w:rsidP="006614EE">
            <w:pPr>
              <w:rPr>
                <w:ins w:id="6402" w:author="JC[99e]-2nd round" w:date="2021-05-23T22:35:00Z"/>
              </w:rPr>
            </w:pPr>
            <w:ins w:id="6403" w:author="JC[99e]-2nd round" w:date="2021-05-23T22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322DBA80" w14:textId="77777777" w:rsidR="006614EE" w:rsidRDefault="006614EE" w:rsidP="006614EE">
            <w:pPr>
              <w:pStyle w:val="TAL"/>
              <w:rPr>
                <w:ins w:id="6404" w:author="JC[99e]-2nd round" w:date="2021-05-23T22:35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43F1DAA6" w14:textId="77777777" w:rsidR="006614EE" w:rsidRDefault="006614EE" w:rsidP="006614EE">
            <w:pPr>
              <w:rPr>
                <w:ins w:id="6405" w:author="JC[99e]-2nd round" w:date="2021-05-23T22:35:00Z"/>
              </w:rPr>
            </w:pPr>
            <w:ins w:id="6406" w:author="JC[99e]-2nd round" w:date="2021-05-23T22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1F58994B" w14:textId="77777777" w:rsidR="006614EE" w:rsidRDefault="006614EE" w:rsidP="006614EE">
            <w:pPr>
              <w:pStyle w:val="TAL"/>
              <w:rPr>
                <w:ins w:id="6407" w:author="JC[99e]-2nd round" w:date="2021-05-23T22:35:00Z"/>
                <w:rFonts w:cs="Arial"/>
                <w:lang w:eastAsia="ja-JP"/>
              </w:rPr>
            </w:pPr>
          </w:p>
        </w:tc>
      </w:tr>
      <w:tr w:rsidR="006614EE" w:rsidRPr="00B93C63" w14:paraId="437A3AB2" w14:textId="77777777" w:rsidTr="00DB3FCB">
        <w:trPr>
          <w:trHeight w:val="20"/>
          <w:jc w:val="center"/>
          <w:ins w:id="6408" w:author="JC[99e]-2nd round" w:date="2021-05-23T22:35:00Z"/>
        </w:trPr>
        <w:tc>
          <w:tcPr>
            <w:tcW w:w="1569" w:type="dxa"/>
            <w:vMerge/>
            <w:vAlign w:val="center"/>
          </w:tcPr>
          <w:p w14:paraId="66FE16D8" w14:textId="77777777" w:rsidR="006614EE" w:rsidRPr="00B93C63" w:rsidRDefault="006614EE" w:rsidP="006614EE">
            <w:pPr>
              <w:pStyle w:val="TAL"/>
              <w:rPr>
                <w:ins w:id="6409" w:author="JC[99e]-2nd round" w:date="2021-05-23T22:35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2E672BB7" w14:textId="305DE627" w:rsidR="006614EE" w:rsidRPr="00B93C63" w:rsidRDefault="006614EE" w:rsidP="006614EE">
            <w:pPr>
              <w:pStyle w:val="TAL"/>
              <w:rPr>
                <w:ins w:id="6410" w:author="JC[99e]-2nd round" w:date="2021-05-23T22:35:00Z"/>
                <w:rFonts w:cs="Arial"/>
                <w:lang w:eastAsia="ja-JP"/>
              </w:rPr>
            </w:pPr>
            <w:ins w:id="6411" w:author="JC[99e]-2nd round" w:date="2021-05-23T22:35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  <w:vAlign w:val="center"/>
          </w:tcPr>
          <w:p w14:paraId="4704D476" w14:textId="1D532376" w:rsidR="006614EE" w:rsidRPr="00B93C63" w:rsidRDefault="006614EE" w:rsidP="006614EE">
            <w:pPr>
              <w:pStyle w:val="TAL"/>
              <w:rPr>
                <w:ins w:id="6412" w:author="JC[99e]-2nd round" w:date="2021-05-23T22:35:00Z"/>
                <w:rFonts w:cs="Arial"/>
                <w:lang w:eastAsia="ja-JP"/>
              </w:rPr>
            </w:pPr>
            <w:ins w:id="6413" w:author="JC[99e]-2nd round" w:date="2021-05-23T22:35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Align w:val="center"/>
          </w:tcPr>
          <w:p w14:paraId="1F578990" w14:textId="77777777" w:rsidR="006614EE" w:rsidRPr="00B93C63" w:rsidRDefault="006614EE" w:rsidP="006614EE">
            <w:pPr>
              <w:pStyle w:val="TAL"/>
              <w:rPr>
                <w:ins w:id="6414" w:author="JC[99e]-2nd round" w:date="2021-05-23T22:35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9842FAD" w14:textId="77777777" w:rsidR="006614EE" w:rsidRDefault="006614EE" w:rsidP="006614EE">
            <w:pPr>
              <w:rPr>
                <w:ins w:id="6415" w:author="JC[99e]-2nd round" w:date="2021-05-23T22:35:00Z"/>
              </w:rPr>
            </w:pPr>
            <w:ins w:id="6416" w:author="JC[99e]-2nd round" w:date="2021-05-23T22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7C4512DB" w14:textId="77777777" w:rsidR="006614EE" w:rsidRDefault="006614EE" w:rsidP="006614EE">
            <w:pPr>
              <w:pStyle w:val="TAL"/>
              <w:rPr>
                <w:ins w:id="6417" w:author="JC[99e]-2nd round" w:date="2021-05-23T22:35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7F25B019" w14:textId="77777777" w:rsidR="006614EE" w:rsidRDefault="006614EE" w:rsidP="006614EE">
            <w:pPr>
              <w:rPr>
                <w:ins w:id="6418" w:author="JC[99e]-2nd round" w:date="2021-05-23T22:35:00Z"/>
              </w:rPr>
            </w:pPr>
            <w:ins w:id="6419" w:author="JC[99e]-2nd round" w:date="2021-05-23T22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00F14895" w14:textId="77777777" w:rsidR="006614EE" w:rsidRDefault="006614EE" w:rsidP="006614EE">
            <w:pPr>
              <w:pStyle w:val="TAL"/>
              <w:rPr>
                <w:ins w:id="6420" w:author="JC[99e]-2nd round" w:date="2021-05-23T22:35:00Z"/>
                <w:rFonts w:cs="Arial"/>
                <w:lang w:eastAsia="ja-JP"/>
              </w:rPr>
            </w:pPr>
          </w:p>
        </w:tc>
      </w:tr>
      <w:tr w:rsidR="0045290E" w:rsidRPr="00B93C63" w14:paraId="093FA045" w14:textId="77777777" w:rsidTr="00511B9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21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422" w:author="Jerry Cui - 2nd round" w:date="2021-04-19T08:39:00Z"/>
          <w:trPrChange w:id="6423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424" w:author="Jerry Cui - 2nd round" w:date="2021-04-19T08:39:00Z">
              <w:tcPr>
                <w:tcW w:w="3138" w:type="dxa"/>
                <w:gridSpan w:val="2"/>
                <w:vAlign w:val="center"/>
              </w:tcPr>
            </w:tcPrChange>
          </w:tcPr>
          <w:p w14:paraId="6E30CB72" w14:textId="00345D35" w:rsidR="0045290E" w:rsidRDefault="0045290E" w:rsidP="0045290E">
            <w:pPr>
              <w:pStyle w:val="TAL"/>
              <w:rPr>
                <w:ins w:id="6425" w:author="Jerry Cui - 2nd round" w:date="2021-04-19T08:39:00Z"/>
                <w:rFonts w:cs="Arial"/>
                <w:lang w:eastAsia="ja-JP"/>
              </w:rPr>
            </w:pPr>
            <w:ins w:id="6426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6427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60F9C062" w14:textId="77777777" w:rsidR="0045290E" w:rsidRPr="00B93C63" w:rsidRDefault="0045290E" w:rsidP="0045290E">
            <w:pPr>
              <w:pStyle w:val="TAL"/>
              <w:rPr>
                <w:ins w:id="6428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429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68566610" w14:textId="77777777" w:rsidR="0045290E" w:rsidRPr="00B93C63" w:rsidRDefault="0045290E" w:rsidP="0045290E">
            <w:pPr>
              <w:pStyle w:val="TAL"/>
              <w:rPr>
                <w:ins w:id="6430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431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55965452" w14:textId="312E9146" w:rsidR="0045290E" w:rsidRPr="00B93C63" w:rsidRDefault="0045290E" w:rsidP="0045290E">
            <w:pPr>
              <w:pStyle w:val="TAL"/>
              <w:rPr>
                <w:ins w:id="6432" w:author="Jerry Cui - 2nd round" w:date="2021-04-19T08:39:00Z"/>
                <w:rFonts w:cs="Arial"/>
                <w:lang w:eastAsia="ja-JP"/>
              </w:rPr>
            </w:pPr>
            <w:ins w:id="6433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6434" w:author="Jerry Cui - 2nd round" w:date="2021-04-19T08:39:00Z">
              <w:del w:id="6435" w:author="JC[99e]-2nd round" w:date="2021-05-23T22:06:00Z">
                <w:r w:rsidDel="002416BB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6436" w:author="Jerry Cui - 2nd round" w:date="2021-04-19T08:39:00Z">
              <w:tcPr>
                <w:tcW w:w="1559" w:type="dxa"/>
              </w:tcPr>
            </w:tcPrChange>
          </w:tcPr>
          <w:p w14:paraId="032DA5D5" w14:textId="1483A8FE" w:rsidR="0045290E" w:rsidRPr="00BD00C3" w:rsidRDefault="0045290E" w:rsidP="0045290E">
            <w:pPr>
              <w:pStyle w:val="TAL"/>
              <w:rPr>
                <w:ins w:id="6437" w:author="Jerry Cui - 2nd round" w:date="2021-04-19T08:39:00Z"/>
                <w:noProof/>
                <w:sz w:val="16"/>
              </w:rPr>
            </w:pPr>
            <w:ins w:id="6438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45290E" w:rsidRPr="00B93C63" w14:paraId="40CFC786" w14:textId="77777777" w:rsidTr="00511B9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39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440" w:author="Jerry Cui - 2nd round" w:date="2021-04-19T08:39:00Z"/>
          <w:trPrChange w:id="6441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442" w:author="Jerry Cui - 2nd round" w:date="2021-04-19T08:39:00Z">
              <w:tcPr>
                <w:tcW w:w="3138" w:type="dxa"/>
                <w:gridSpan w:val="2"/>
                <w:vAlign w:val="center"/>
              </w:tcPr>
            </w:tcPrChange>
          </w:tcPr>
          <w:p w14:paraId="68F419E9" w14:textId="19F6E4DA" w:rsidR="0045290E" w:rsidRDefault="0045290E" w:rsidP="0045290E">
            <w:pPr>
              <w:pStyle w:val="TAL"/>
              <w:rPr>
                <w:ins w:id="6443" w:author="Jerry Cui - 2nd round" w:date="2021-04-19T08:39:00Z"/>
                <w:rFonts w:cs="Arial"/>
                <w:lang w:eastAsia="ja-JP"/>
              </w:rPr>
            </w:pPr>
            <w:ins w:id="6444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6445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7792DBDE" w14:textId="77777777" w:rsidR="0045290E" w:rsidRPr="00B93C63" w:rsidRDefault="0045290E" w:rsidP="0045290E">
            <w:pPr>
              <w:pStyle w:val="TAL"/>
              <w:rPr>
                <w:ins w:id="6446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447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5809DB91" w14:textId="77777777" w:rsidR="0045290E" w:rsidRPr="00B93C63" w:rsidRDefault="0045290E" w:rsidP="0045290E">
            <w:pPr>
              <w:pStyle w:val="TAL"/>
              <w:rPr>
                <w:ins w:id="6448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449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0D3936B3" w14:textId="5E044480" w:rsidR="0045290E" w:rsidRPr="00B93C63" w:rsidRDefault="0045290E" w:rsidP="0045290E">
            <w:pPr>
              <w:pStyle w:val="TAL"/>
              <w:rPr>
                <w:ins w:id="6450" w:author="Jerry Cui - 2nd round" w:date="2021-04-19T08:39:00Z"/>
                <w:rFonts w:cs="Arial"/>
                <w:lang w:eastAsia="ja-JP"/>
              </w:rPr>
            </w:pPr>
            <w:ins w:id="6451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6452" w:author="Jerry Cui - 2nd round" w:date="2021-04-19T08:39:00Z">
              <w:del w:id="6453" w:author="JC[99e]-2nd round" w:date="2021-05-23T22:06:00Z">
                <w:r w:rsidDel="002416BB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6454" w:author="Jerry Cui - 2nd round" w:date="2021-04-19T08:39:00Z">
              <w:tcPr>
                <w:tcW w:w="1559" w:type="dxa"/>
              </w:tcPr>
            </w:tcPrChange>
          </w:tcPr>
          <w:p w14:paraId="66F42F84" w14:textId="7F6BD7FE" w:rsidR="0045290E" w:rsidRPr="00BD00C3" w:rsidRDefault="0045290E" w:rsidP="0045290E">
            <w:pPr>
              <w:pStyle w:val="TAL"/>
              <w:rPr>
                <w:ins w:id="6455" w:author="Jerry Cui - 2nd round" w:date="2021-04-19T08:39:00Z"/>
                <w:noProof/>
                <w:sz w:val="16"/>
              </w:rPr>
            </w:pPr>
            <w:ins w:id="6456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59113C00" w14:textId="77777777" w:rsidTr="0033723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57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458" w:author="Jerry Cui" w:date="2021-04-01T16:39:00Z"/>
          <w:trPrChange w:id="6459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460" w:author="Jerry Cui - 2nd round" w:date="2021-04-16T14:20:00Z">
              <w:tcPr>
                <w:tcW w:w="3138" w:type="dxa"/>
                <w:gridSpan w:val="2"/>
                <w:vAlign w:val="center"/>
              </w:tcPr>
            </w:tcPrChange>
          </w:tcPr>
          <w:p w14:paraId="702FF22B" w14:textId="77777777" w:rsidR="00C46586" w:rsidRPr="00B93C63" w:rsidRDefault="00C46586" w:rsidP="00C46586">
            <w:pPr>
              <w:pStyle w:val="TAL"/>
              <w:rPr>
                <w:ins w:id="6461" w:author="Jerry Cui" w:date="2021-04-01T16:39:00Z"/>
                <w:rFonts w:cs="Arial"/>
                <w:lang w:eastAsia="ja-JP"/>
              </w:rPr>
            </w:pPr>
            <w:ins w:id="6462" w:author="Jerry Cui" w:date="2021-04-01T16:39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6463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7A6A415F" w14:textId="77777777" w:rsidR="00C46586" w:rsidRPr="00B93C63" w:rsidRDefault="00C46586" w:rsidP="00C46586">
            <w:pPr>
              <w:pStyle w:val="TAL"/>
              <w:rPr>
                <w:ins w:id="646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465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595ACD20" w14:textId="77777777" w:rsidR="00C46586" w:rsidRPr="00B93C63" w:rsidRDefault="00C46586" w:rsidP="00C46586">
            <w:pPr>
              <w:pStyle w:val="TAL"/>
              <w:rPr>
                <w:ins w:id="6466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467" w:author="Jerry Cui - 2nd round" w:date="2021-04-16T14:20:00Z">
              <w:tcPr>
                <w:tcW w:w="1693" w:type="dxa"/>
                <w:vAlign w:val="center"/>
              </w:tcPr>
            </w:tcPrChange>
          </w:tcPr>
          <w:p w14:paraId="0B7C28F5" w14:textId="77777777" w:rsidR="00C46586" w:rsidRPr="00B93C63" w:rsidRDefault="00C46586" w:rsidP="00C46586">
            <w:pPr>
              <w:pStyle w:val="TAL"/>
              <w:rPr>
                <w:ins w:id="6468" w:author="Jerry Cui" w:date="2021-04-01T16:39:00Z"/>
                <w:rFonts w:cs="Arial"/>
                <w:lang w:eastAsia="ja-JP"/>
              </w:rPr>
            </w:pPr>
            <w:ins w:id="6469" w:author="Jerry Cui" w:date="2021-04-01T16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6470" w:author="Jerry Cui - 2nd round" w:date="2021-04-16T14:20:00Z">
              <w:tcPr>
                <w:tcW w:w="1559" w:type="dxa"/>
                <w:vAlign w:val="center"/>
              </w:tcPr>
            </w:tcPrChange>
          </w:tcPr>
          <w:p w14:paraId="353BFACC" w14:textId="421D1549" w:rsidR="00C46586" w:rsidRPr="00B93C63" w:rsidRDefault="00C46586" w:rsidP="00C46586">
            <w:pPr>
              <w:pStyle w:val="TAL"/>
              <w:rPr>
                <w:ins w:id="6471" w:author="Jerry Cui" w:date="2021-04-01T16:39:00Z"/>
                <w:rFonts w:cs="Arial"/>
                <w:lang w:eastAsia="ja-JP"/>
              </w:rPr>
            </w:pPr>
            <w:ins w:id="6472" w:author="Jerry Cui - 2nd round" w:date="2021-04-16T14:20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6473" w:author="Jerry Cui" w:date="2021-04-01T16:39:00Z">
              <w:del w:id="6474" w:author="Jerry Cui - 2nd round" w:date="2021-04-16T14:20:00Z">
                <w:r w:rsidDel="00337231">
                  <w:rPr>
                    <w:rFonts w:cs="Arial"/>
                    <w:lang w:eastAsia="ja-JP"/>
                  </w:rPr>
                  <w:delText>P</w:delText>
                </w:r>
                <w:r w:rsidRPr="009C0A49" w:rsidDel="00337231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337231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33FB00F6" w14:textId="77777777" w:rsidTr="0033723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75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476" w:author="Jerry Cui" w:date="2021-04-01T16:39:00Z"/>
          <w:trPrChange w:id="6477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478" w:author="Jerry Cui - 2nd round" w:date="2021-04-16T14:20:00Z">
              <w:tcPr>
                <w:tcW w:w="3138" w:type="dxa"/>
                <w:gridSpan w:val="2"/>
                <w:vAlign w:val="center"/>
              </w:tcPr>
            </w:tcPrChange>
          </w:tcPr>
          <w:p w14:paraId="0537A851" w14:textId="77777777" w:rsidR="00C46586" w:rsidRDefault="00C46586" w:rsidP="00C46586">
            <w:pPr>
              <w:pStyle w:val="TAL"/>
              <w:rPr>
                <w:ins w:id="6479" w:author="Jerry Cui" w:date="2021-04-01T16:39:00Z"/>
                <w:rFonts w:cs="Arial"/>
                <w:lang w:eastAsia="ja-JP"/>
              </w:rPr>
            </w:pPr>
            <w:ins w:id="6480" w:author="Jerry Cui" w:date="2021-04-01T16:39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6481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4340D682" w14:textId="77777777" w:rsidR="00C46586" w:rsidRPr="00B93C63" w:rsidRDefault="00C46586" w:rsidP="00C46586">
            <w:pPr>
              <w:pStyle w:val="TAL"/>
              <w:rPr>
                <w:ins w:id="6482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483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29722413" w14:textId="77777777" w:rsidR="00C46586" w:rsidRPr="00B93C63" w:rsidRDefault="00C46586" w:rsidP="00C46586">
            <w:pPr>
              <w:pStyle w:val="TAL"/>
              <w:rPr>
                <w:ins w:id="6484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485" w:author="Jerry Cui - 2nd round" w:date="2021-04-16T14:20:00Z">
              <w:tcPr>
                <w:tcW w:w="1693" w:type="dxa"/>
                <w:vAlign w:val="center"/>
              </w:tcPr>
            </w:tcPrChange>
          </w:tcPr>
          <w:p w14:paraId="1ADEC77E" w14:textId="77777777" w:rsidR="00C46586" w:rsidRPr="00B93C63" w:rsidRDefault="00C46586" w:rsidP="00C46586">
            <w:pPr>
              <w:pStyle w:val="TAL"/>
              <w:rPr>
                <w:ins w:id="6486" w:author="Jerry Cui" w:date="2021-04-01T16:39:00Z"/>
                <w:rFonts w:cs="Arial"/>
                <w:lang w:eastAsia="ja-JP"/>
              </w:rPr>
            </w:pPr>
            <w:ins w:id="6487" w:author="Jerry Cui" w:date="2021-04-01T16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6488" w:author="Jerry Cui - 2nd round" w:date="2021-04-16T14:20:00Z">
              <w:tcPr>
                <w:tcW w:w="1559" w:type="dxa"/>
                <w:vAlign w:val="center"/>
              </w:tcPr>
            </w:tcPrChange>
          </w:tcPr>
          <w:p w14:paraId="6F97F766" w14:textId="328F6998" w:rsidR="00C46586" w:rsidRDefault="00C46586" w:rsidP="00C46586">
            <w:pPr>
              <w:pStyle w:val="TAL"/>
              <w:rPr>
                <w:ins w:id="6489" w:author="Jerry Cui" w:date="2021-04-01T16:39:00Z"/>
                <w:rFonts w:cs="Arial"/>
                <w:lang w:eastAsia="ja-JP"/>
              </w:rPr>
            </w:pPr>
            <w:ins w:id="6490" w:author="Jerry Cui - 2nd round" w:date="2021-04-16T14:20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6491" w:author="Jerry Cui" w:date="2021-04-01T16:39:00Z">
              <w:del w:id="6492" w:author="Jerry Cui - 2nd round" w:date="2021-04-16T14:20:00Z">
                <w:r w:rsidDel="00337231">
                  <w:rPr>
                    <w:rFonts w:cs="Arial"/>
                    <w:lang w:eastAsia="ja-JP"/>
                  </w:rPr>
                  <w:delText>P</w:delText>
                </w:r>
                <w:r w:rsidRPr="009C0A49" w:rsidDel="00337231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337231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337231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337231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7F4BFB" w:rsidRPr="00B93C63" w14:paraId="0FCB958A" w14:textId="77777777" w:rsidTr="007F4BFB">
        <w:trPr>
          <w:trHeight w:val="20"/>
          <w:jc w:val="center"/>
          <w:ins w:id="6493" w:author="Jerry Cui" w:date="2021-04-01T16:39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AF6A" w14:textId="77777777" w:rsidR="007F4BFB" w:rsidRPr="00B93C63" w:rsidRDefault="007F4BFB" w:rsidP="007F4BFB">
            <w:pPr>
              <w:pStyle w:val="TAL"/>
              <w:rPr>
                <w:ins w:id="6494" w:author="Jerry Cui" w:date="2021-04-01T16:39:00Z"/>
                <w:rFonts w:cs="Arial"/>
                <w:lang w:eastAsia="ja-JP"/>
              </w:rPr>
            </w:pPr>
            <w:ins w:id="6495" w:author="Jerry Cui" w:date="2021-04-01T16:39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4B5F" w14:textId="77777777" w:rsidR="007F4BFB" w:rsidRPr="00B93C63" w:rsidRDefault="007F4BFB" w:rsidP="007F4BFB">
            <w:pPr>
              <w:pStyle w:val="TAL"/>
              <w:rPr>
                <w:ins w:id="649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81DB" w14:textId="77777777" w:rsidR="007F4BFB" w:rsidRPr="00B93C63" w:rsidRDefault="0084277C" w:rsidP="007F4BFB">
            <w:pPr>
              <w:pStyle w:val="TAL"/>
              <w:rPr>
                <w:ins w:id="6497" w:author="Jerry Cui" w:date="2021-04-01T16:39:00Z"/>
                <w:rFonts w:cs="Arial"/>
                <w:lang w:eastAsia="ja-JP"/>
              </w:rPr>
            </w:pPr>
            <w:ins w:id="6498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04F5F0A6">
                  <v:shape id="_x0000_i1048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48" DrawAspect="Content" ObjectID="_1683317202" r:id="rId88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A29F" w14:textId="77777777" w:rsidR="007F4BFB" w:rsidRPr="00B93C63" w:rsidRDefault="007F4BFB" w:rsidP="007F4BFB">
            <w:pPr>
              <w:pStyle w:val="TAL"/>
              <w:rPr>
                <w:ins w:id="6499" w:author="Jerry Cui" w:date="2021-04-01T16:39:00Z"/>
                <w:rFonts w:cs="Arial"/>
                <w:lang w:eastAsia="ja-JP"/>
              </w:rPr>
            </w:pPr>
            <w:ins w:id="6500" w:author="Jerry Cui" w:date="2021-04-01T16:39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7F4BFB" w:rsidRPr="00B93C63" w14:paraId="5356332C" w14:textId="77777777" w:rsidTr="007F4BFB">
        <w:trPr>
          <w:trHeight w:val="20"/>
          <w:jc w:val="center"/>
          <w:ins w:id="6501" w:author="Jerry Cui" w:date="2021-04-01T16:39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9891" w14:textId="77777777" w:rsidR="007F4BFB" w:rsidRPr="00B93C63" w:rsidRDefault="007F4BFB" w:rsidP="007F4BFB">
            <w:pPr>
              <w:pStyle w:val="TAL"/>
              <w:rPr>
                <w:ins w:id="6502" w:author="Jerry Cui" w:date="2021-04-01T16:39:00Z"/>
                <w:rFonts w:cs="Arial"/>
                <w:lang w:eastAsia="ja-JP"/>
              </w:rPr>
            </w:pPr>
            <w:ins w:id="6503" w:author="Jerry Cui" w:date="2021-04-01T16:39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A673" w14:textId="77777777" w:rsidR="007F4BFB" w:rsidRPr="00B93C63" w:rsidRDefault="007F4BFB" w:rsidP="007F4BFB">
            <w:pPr>
              <w:pStyle w:val="TAL"/>
              <w:rPr>
                <w:ins w:id="650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7754" w14:textId="14F6BF91" w:rsidR="007F4BFB" w:rsidRPr="00B93C63" w:rsidRDefault="0084277C" w:rsidP="007F4BFB">
            <w:pPr>
              <w:pStyle w:val="TAL"/>
              <w:rPr>
                <w:ins w:id="6505" w:author="Jerry Cui" w:date="2021-04-01T16:39:00Z"/>
                <w:rFonts w:cs="Arial"/>
                <w:lang w:eastAsia="ja-JP"/>
              </w:rPr>
            </w:pPr>
            <w:ins w:id="6506" w:author="I. Siomina - RAN4#98-e" w:date="2021-02-12T15:31:00Z">
              <w:del w:id="6507" w:author="Jerry Cui - 2nd round" w:date="2021-04-16T14:20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229569E5">
                    <v:shape id="_x0000_i1047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47" DrawAspect="Content" ObjectID="_1683317203" r:id="rId89"/>
                  </w:object>
                </w:r>
              </w:del>
            </w:ins>
            <w:ins w:id="6508" w:author="Jerry Cui - 2nd round" w:date="2021-04-16T14:20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740E" w14:textId="0BE44BEB" w:rsidR="007F4BFB" w:rsidRDefault="007F4BFB" w:rsidP="007F4BFB">
            <w:pPr>
              <w:pStyle w:val="TAL"/>
              <w:rPr>
                <w:ins w:id="6509" w:author="Jerry Cui" w:date="2021-04-01T16:39:00Z"/>
                <w:rFonts w:cs="Arial"/>
                <w:lang w:eastAsia="ja-JP"/>
              </w:rPr>
            </w:pPr>
            <w:ins w:id="6510" w:author="Jerry Cui" w:date="2021-04-01T16:39:00Z">
              <w:del w:id="6511" w:author="Jerry Cui - 2nd round" w:date="2021-04-16T14:20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6512" w:author="Jerry Cui - 2nd round" w:date="2021-04-16T14:20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7F4BFB" w:rsidRPr="00B93C63" w14:paraId="1D96A204" w14:textId="77777777" w:rsidTr="007F4BFB">
        <w:trPr>
          <w:trHeight w:val="20"/>
          <w:jc w:val="center"/>
          <w:ins w:id="6513" w:author="Jerry Cui" w:date="2021-04-01T16:39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304" w14:textId="77777777" w:rsidR="007F4BFB" w:rsidRDefault="007F4BFB" w:rsidP="007F4BFB">
            <w:pPr>
              <w:pStyle w:val="TAL"/>
              <w:rPr>
                <w:ins w:id="6514" w:author="Jerry Cui" w:date="2021-04-01T16:39:00Z"/>
                <w:rFonts w:cs="Arial"/>
                <w:lang w:eastAsia="ja-JP"/>
              </w:rPr>
            </w:pPr>
            <w:ins w:id="6515" w:author="Jerry Cui" w:date="2021-04-01T16:39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76BC" w14:textId="77777777" w:rsidR="007F4BFB" w:rsidRPr="00B93C63" w:rsidRDefault="007F4BFB" w:rsidP="007F4BFB">
            <w:pPr>
              <w:pStyle w:val="TAL"/>
              <w:rPr>
                <w:ins w:id="651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F2AD" w14:textId="77777777" w:rsidR="007F4BFB" w:rsidRPr="00B93C63" w:rsidRDefault="007F4BFB" w:rsidP="007F4BFB">
            <w:pPr>
              <w:pStyle w:val="TAL"/>
              <w:rPr>
                <w:ins w:id="6517" w:author="Jerry Cui" w:date="2021-04-01T16:39:00Z"/>
                <w:rFonts w:cs="Arial"/>
                <w:lang w:eastAsia="ja-JP"/>
              </w:rPr>
            </w:pPr>
            <w:proofErr w:type="spellStart"/>
            <w:ins w:id="6518" w:author="Jerry Cui" w:date="2021-04-01T16:39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8B60" w14:textId="77777777" w:rsidR="007F4BFB" w:rsidRDefault="007F4BFB" w:rsidP="007F4BFB">
            <w:pPr>
              <w:pStyle w:val="TAL"/>
              <w:rPr>
                <w:ins w:id="6519" w:author="Jerry Cui" w:date="2021-04-01T16:39:00Z"/>
                <w:rFonts w:cs="Arial"/>
                <w:lang w:eastAsia="ja-JP"/>
              </w:rPr>
            </w:pPr>
            <w:ins w:id="6520" w:author="Jerry Cui" w:date="2021-04-01T16:39:00Z">
              <w:r w:rsidRPr="001C0E1B">
                <w:t>Not Applicable</w:t>
              </w:r>
            </w:ins>
          </w:p>
        </w:tc>
      </w:tr>
      <w:tr w:rsidR="007F4BFB" w:rsidRPr="00B93C63" w14:paraId="79559822" w14:textId="77777777" w:rsidTr="007F4BFB">
        <w:trPr>
          <w:trHeight w:val="414"/>
          <w:jc w:val="center"/>
          <w:ins w:id="6521" w:author="Jerry Cui" w:date="2021-04-01T16:39:00Z"/>
        </w:trPr>
        <w:tc>
          <w:tcPr>
            <w:tcW w:w="3138" w:type="dxa"/>
            <w:gridSpan w:val="2"/>
            <w:vAlign w:val="center"/>
          </w:tcPr>
          <w:p w14:paraId="36D23983" w14:textId="77777777" w:rsidR="007F4BFB" w:rsidRPr="00B93C63" w:rsidRDefault="007F4BFB" w:rsidP="007F4BFB">
            <w:pPr>
              <w:pStyle w:val="TAL"/>
              <w:rPr>
                <w:ins w:id="6522" w:author="Jerry Cui" w:date="2021-04-01T16:39:00Z"/>
                <w:rFonts w:cs="Arial"/>
                <w:lang w:eastAsia="ja-JP"/>
              </w:rPr>
            </w:pPr>
            <w:ins w:id="6523" w:author="Jerry Cui" w:date="2021-04-01T16:39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9F52A10" w14:textId="77777777" w:rsidR="007F4BFB" w:rsidRPr="00B93C63" w:rsidRDefault="007F4BFB" w:rsidP="007F4BFB">
            <w:pPr>
              <w:pStyle w:val="TAL"/>
              <w:rPr>
                <w:ins w:id="652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5B68A1" w14:textId="77777777" w:rsidR="007F4BFB" w:rsidRPr="00B93C63" w:rsidRDefault="007F4BFB" w:rsidP="007F4BFB">
            <w:pPr>
              <w:pStyle w:val="TAL"/>
              <w:rPr>
                <w:ins w:id="6525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C9A08A" w14:textId="77777777" w:rsidR="007F4BFB" w:rsidRPr="005B1BA9" w:rsidRDefault="007F4BFB" w:rsidP="007F4BFB">
            <w:pPr>
              <w:pStyle w:val="TAL"/>
              <w:rPr>
                <w:ins w:id="6526" w:author="Jerry Cui" w:date="2021-04-01T16:39:00Z"/>
                <w:rFonts w:cs="Arial"/>
                <w:szCs w:val="18"/>
                <w:lang w:eastAsia="ja-JP"/>
              </w:rPr>
            </w:pPr>
            <w:ins w:id="6527" w:author="Jerry Cui" w:date="2021-04-01T16:39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00207C85" w14:textId="77777777" w:rsidR="007F4BFB" w:rsidRPr="005B1BA9" w:rsidRDefault="007F4BFB" w:rsidP="007F4BFB">
            <w:pPr>
              <w:pStyle w:val="TAL"/>
              <w:rPr>
                <w:ins w:id="6528" w:author="Jerry Cui" w:date="2021-04-01T16:39:00Z"/>
                <w:rFonts w:cs="Arial"/>
                <w:szCs w:val="18"/>
                <w:lang w:eastAsia="ja-JP"/>
              </w:rPr>
            </w:pPr>
            <w:ins w:id="6529" w:author="Jerry Cui" w:date="2021-04-01T16:39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7F4BFB" w:rsidRPr="00B93C63" w14:paraId="3DB262CC" w14:textId="77777777" w:rsidTr="007F4BFB">
        <w:trPr>
          <w:trHeight w:val="414"/>
          <w:jc w:val="center"/>
          <w:ins w:id="6530" w:author="Jerry Cui" w:date="2021-04-01T16:39:00Z"/>
        </w:trPr>
        <w:tc>
          <w:tcPr>
            <w:tcW w:w="3138" w:type="dxa"/>
            <w:gridSpan w:val="2"/>
            <w:vAlign w:val="center"/>
          </w:tcPr>
          <w:p w14:paraId="63BA5BCB" w14:textId="77777777" w:rsidR="007F4BFB" w:rsidRPr="00B93C63" w:rsidRDefault="007F4BFB" w:rsidP="007F4BFB">
            <w:pPr>
              <w:pStyle w:val="TAL"/>
              <w:rPr>
                <w:ins w:id="6531" w:author="Jerry Cui" w:date="2021-04-01T16:39:00Z"/>
                <w:rFonts w:cs="Arial"/>
                <w:vertAlign w:val="superscript"/>
                <w:lang w:eastAsia="ja-JP"/>
              </w:rPr>
            </w:pPr>
            <w:ins w:id="6532" w:author="Jerry Cui" w:date="2021-04-01T16:39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7F606451" w14:textId="77777777" w:rsidR="007F4BFB" w:rsidRPr="00B93C63" w:rsidRDefault="007F4BFB" w:rsidP="007F4BFB">
            <w:pPr>
              <w:pStyle w:val="TAL"/>
              <w:rPr>
                <w:ins w:id="6533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FF57502" w14:textId="77777777" w:rsidR="007F4BFB" w:rsidRPr="00B93C63" w:rsidRDefault="007F4BFB" w:rsidP="007F4BFB">
            <w:pPr>
              <w:pStyle w:val="TAL"/>
              <w:rPr>
                <w:ins w:id="6534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69691AF" w14:textId="77777777" w:rsidR="007F4BFB" w:rsidRPr="005B1BA9" w:rsidRDefault="007F4BFB" w:rsidP="007F4BFB">
            <w:pPr>
              <w:pStyle w:val="TAL"/>
              <w:rPr>
                <w:ins w:id="6535" w:author="Jerry Cui" w:date="2021-04-01T16:39:00Z"/>
                <w:rFonts w:cs="Arial"/>
                <w:szCs w:val="18"/>
                <w:lang w:eastAsia="ja-JP"/>
              </w:rPr>
            </w:pPr>
            <w:ins w:id="6536" w:author="Jerry Cui" w:date="2021-04-01T16:39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095FDD1D" w14:textId="77777777" w:rsidR="007F4BFB" w:rsidRPr="005B1BA9" w:rsidRDefault="007F4BFB" w:rsidP="007F4BFB">
            <w:pPr>
              <w:pStyle w:val="TAL"/>
              <w:rPr>
                <w:ins w:id="6537" w:author="Jerry Cui" w:date="2021-04-01T16:39:00Z"/>
                <w:rFonts w:cs="Arial"/>
                <w:szCs w:val="18"/>
                <w:lang w:eastAsia="ja-JP"/>
              </w:rPr>
            </w:pPr>
            <w:ins w:id="6538" w:author="Jerry Cui" w:date="2021-04-01T16:39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7F4BFB" w:rsidRPr="00B93C63" w14:paraId="2015323D" w14:textId="77777777" w:rsidTr="007F4BFB">
        <w:trPr>
          <w:trHeight w:val="414"/>
          <w:jc w:val="center"/>
          <w:ins w:id="6539" w:author="Jerry Cui" w:date="2021-04-01T16:39:00Z"/>
        </w:trPr>
        <w:tc>
          <w:tcPr>
            <w:tcW w:w="3138" w:type="dxa"/>
            <w:gridSpan w:val="2"/>
            <w:vAlign w:val="center"/>
          </w:tcPr>
          <w:p w14:paraId="7F850DF6" w14:textId="77777777" w:rsidR="007F4BFB" w:rsidRPr="00B93C63" w:rsidRDefault="007F4BFB" w:rsidP="007F4BFB">
            <w:pPr>
              <w:pStyle w:val="TAL"/>
              <w:rPr>
                <w:ins w:id="6540" w:author="Jerry Cui" w:date="2021-04-01T16:39:00Z"/>
                <w:rFonts w:cs="Arial"/>
                <w:lang w:eastAsia="ja-JP"/>
              </w:rPr>
            </w:pPr>
            <w:ins w:id="6541" w:author="Jerry Cui" w:date="2021-04-01T16:39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2E759F1D" w14:textId="77777777" w:rsidR="007F4BFB" w:rsidRPr="00B93C63" w:rsidRDefault="007F4BFB" w:rsidP="007F4BFB">
            <w:pPr>
              <w:pStyle w:val="TAL"/>
              <w:rPr>
                <w:ins w:id="6542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165E20A" w14:textId="77777777" w:rsidR="007F4BFB" w:rsidRPr="00B93C63" w:rsidRDefault="007F4BFB" w:rsidP="007F4BFB">
            <w:pPr>
              <w:pStyle w:val="TAL"/>
              <w:rPr>
                <w:ins w:id="6543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C9D96E9" w14:textId="77777777" w:rsidR="007F4BFB" w:rsidRPr="005B1BA9" w:rsidRDefault="007F4BFB" w:rsidP="007F4BFB">
            <w:pPr>
              <w:pStyle w:val="TAL"/>
              <w:rPr>
                <w:ins w:id="6544" w:author="Jerry Cui" w:date="2021-04-01T16:39:00Z"/>
                <w:rFonts w:cs="Arial"/>
                <w:szCs w:val="18"/>
                <w:lang w:eastAsia="ja-JP"/>
              </w:rPr>
            </w:pPr>
            <w:ins w:id="6545" w:author="Jerry Cui" w:date="2021-04-01T16:39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74B35D74" w14:textId="77777777" w:rsidR="007F4BFB" w:rsidRPr="005B1BA9" w:rsidRDefault="007F4BFB" w:rsidP="007F4BFB">
            <w:pPr>
              <w:pStyle w:val="TAL"/>
              <w:rPr>
                <w:ins w:id="6546" w:author="Jerry Cui" w:date="2021-04-01T16:39:00Z"/>
                <w:rFonts w:cs="Arial"/>
                <w:szCs w:val="18"/>
                <w:lang w:eastAsia="ja-JP"/>
              </w:rPr>
            </w:pPr>
            <w:ins w:id="6547" w:author="Jerry Cui" w:date="2021-04-01T16:39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7F4BFB" w:rsidRPr="00B93C63" w14:paraId="29AF14F5" w14:textId="77777777" w:rsidTr="007F4BFB">
        <w:trPr>
          <w:trHeight w:val="20"/>
          <w:jc w:val="center"/>
          <w:ins w:id="6548" w:author="Jerry Cui" w:date="2021-04-01T16:39:00Z"/>
        </w:trPr>
        <w:tc>
          <w:tcPr>
            <w:tcW w:w="3138" w:type="dxa"/>
            <w:gridSpan w:val="2"/>
            <w:vAlign w:val="center"/>
          </w:tcPr>
          <w:p w14:paraId="683514D1" w14:textId="77777777" w:rsidR="007F4BFB" w:rsidRPr="00B93C63" w:rsidRDefault="007F4BFB" w:rsidP="007F4BFB">
            <w:pPr>
              <w:pStyle w:val="TAL"/>
              <w:rPr>
                <w:ins w:id="6549" w:author="Jerry Cui" w:date="2021-04-01T16:39:00Z"/>
                <w:rFonts w:cs="Arial"/>
                <w:lang w:eastAsia="ja-JP"/>
              </w:rPr>
            </w:pPr>
            <w:ins w:id="6550" w:author="Jerry Cui" w:date="2021-04-01T16:39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76C7AC7" w14:textId="77777777" w:rsidR="007F4BFB" w:rsidRPr="00B93C63" w:rsidRDefault="007F4BFB" w:rsidP="007F4BFB">
            <w:pPr>
              <w:pStyle w:val="TAL"/>
              <w:rPr>
                <w:ins w:id="6551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7AF10DC" w14:textId="77777777" w:rsidR="007F4BFB" w:rsidRPr="00B93C63" w:rsidRDefault="007F4BFB" w:rsidP="007F4BFB">
            <w:pPr>
              <w:pStyle w:val="TAL"/>
              <w:rPr>
                <w:ins w:id="6552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226CFB2" w14:textId="77777777" w:rsidR="007F4BFB" w:rsidRPr="005B1BA9" w:rsidRDefault="007F4BFB" w:rsidP="007F4BFB">
            <w:pPr>
              <w:pStyle w:val="TAL"/>
              <w:rPr>
                <w:ins w:id="6553" w:author="Jerry Cui" w:date="2021-04-01T16:39:00Z"/>
                <w:rFonts w:cs="v4.2.0"/>
                <w:szCs w:val="18"/>
                <w:lang w:eastAsia="ja-JP"/>
              </w:rPr>
            </w:pPr>
            <w:ins w:id="6554" w:author="Jerry Cui" w:date="2021-04-01T16:3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5FA983B" w14:textId="77777777" w:rsidR="007F4BFB" w:rsidRPr="005B1BA9" w:rsidRDefault="007F4BFB" w:rsidP="007F4BFB">
            <w:pPr>
              <w:pStyle w:val="TAL"/>
              <w:rPr>
                <w:ins w:id="6555" w:author="Jerry Cui" w:date="2021-04-01T16:39:00Z"/>
                <w:rFonts w:cs="Arial"/>
                <w:szCs w:val="18"/>
                <w:lang w:eastAsia="ja-JP"/>
              </w:rPr>
            </w:pPr>
            <w:ins w:id="6556" w:author="Jerry Cui" w:date="2021-04-01T16:3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7F4BFB" w:rsidRPr="00B93C63" w:rsidDel="002E3EFB" w14:paraId="31DCCFF2" w14:textId="01C4DAB4" w:rsidTr="007F4BFB">
        <w:trPr>
          <w:trHeight w:val="20"/>
          <w:jc w:val="center"/>
          <w:ins w:id="6557" w:author="Jerry Cui" w:date="2021-04-01T16:39:00Z"/>
          <w:del w:id="6558" w:author="Jerry Cui - 2nd round" w:date="2021-04-19T07:54:00Z"/>
        </w:trPr>
        <w:tc>
          <w:tcPr>
            <w:tcW w:w="3138" w:type="dxa"/>
            <w:gridSpan w:val="2"/>
            <w:vAlign w:val="center"/>
          </w:tcPr>
          <w:p w14:paraId="3CC3C8DB" w14:textId="5BE768FA" w:rsidR="007F4BFB" w:rsidRPr="00B93C63" w:rsidDel="002E3EFB" w:rsidRDefault="007F4BFB" w:rsidP="007F4BFB">
            <w:pPr>
              <w:pStyle w:val="TAL"/>
              <w:rPr>
                <w:ins w:id="6559" w:author="Jerry Cui" w:date="2021-04-01T16:39:00Z"/>
                <w:del w:id="6560" w:author="Jerry Cui - 2nd round" w:date="2021-04-19T07:54:00Z"/>
                <w:rFonts w:cs="Arial"/>
                <w:lang w:eastAsia="ja-JP"/>
              </w:rPr>
            </w:pPr>
            <w:ins w:id="6561" w:author="Jerry Cui" w:date="2021-04-01T16:39:00Z">
              <w:del w:id="6562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3DFD48D5" w14:textId="57B3253F" w:rsidR="007F4BFB" w:rsidRPr="00B93C63" w:rsidDel="002E3EFB" w:rsidRDefault="007F4BFB" w:rsidP="007F4BFB">
            <w:pPr>
              <w:pStyle w:val="TAL"/>
              <w:rPr>
                <w:ins w:id="6563" w:author="Jerry Cui" w:date="2021-04-01T16:39:00Z"/>
                <w:del w:id="6564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8DFF3F6" w14:textId="0EA8C758" w:rsidR="007F4BFB" w:rsidRPr="00B93C63" w:rsidDel="002E3EFB" w:rsidRDefault="007F4BFB" w:rsidP="007F4BFB">
            <w:pPr>
              <w:pStyle w:val="TAL"/>
              <w:rPr>
                <w:ins w:id="6565" w:author="Jerry Cui" w:date="2021-04-01T16:39:00Z"/>
                <w:del w:id="6566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029F0361" w14:textId="615060F7" w:rsidR="007F4BFB" w:rsidRPr="005B1BA9" w:rsidDel="002E3EFB" w:rsidRDefault="007F4BFB" w:rsidP="007F4BFB">
            <w:pPr>
              <w:pStyle w:val="TAL"/>
              <w:rPr>
                <w:ins w:id="6567" w:author="Jerry Cui" w:date="2021-04-01T16:39:00Z"/>
                <w:del w:id="6568" w:author="Jerry Cui - 2nd round" w:date="2021-04-19T07:54:00Z"/>
                <w:rFonts w:cs="Arial"/>
                <w:szCs w:val="18"/>
                <w:lang w:eastAsia="ja-JP"/>
              </w:rPr>
            </w:pPr>
            <w:ins w:id="6569" w:author="Jerry Cui" w:date="2021-04-01T16:39:00Z">
              <w:del w:id="6570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9516001" w14:textId="433FCDBE" w:rsidR="007F4BFB" w:rsidRPr="005B1BA9" w:rsidDel="002E3EFB" w:rsidRDefault="007F4BFB" w:rsidP="007F4BFB">
            <w:pPr>
              <w:pStyle w:val="TAL"/>
              <w:rPr>
                <w:ins w:id="6571" w:author="Jerry Cui" w:date="2021-04-01T16:39:00Z"/>
                <w:del w:id="6572" w:author="Jerry Cui - 2nd round" w:date="2021-04-19T07:54:00Z"/>
                <w:rFonts w:cs="Arial"/>
                <w:szCs w:val="18"/>
                <w:lang w:eastAsia="ja-JP"/>
              </w:rPr>
            </w:pPr>
            <w:ins w:id="6573" w:author="Jerry Cui" w:date="2021-04-01T16:39:00Z">
              <w:del w:id="6574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7F4BFB" w:rsidRPr="00B93C63" w14:paraId="6CEAD849" w14:textId="77777777" w:rsidTr="007F4BFB">
        <w:trPr>
          <w:trHeight w:val="20"/>
          <w:jc w:val="center"/>
          <w:ins w:id="6575" w:author="Jerry Cui" w:date="2021-04-01T16:39:00Z"/>
        </w:trPr>
        <w:tc>
          <w:tcPr>
            <w:tcW w:w="3138" w:type="dxa"/>
            <w:gridSpan w:val="2"/>
            <w:vAlign w:val="center"/>
          </w:tcPr>
          <w:p w14:paraId="7F224FA0" w14:textId="77777777" w:rsidR="007F4BFB" w:rsidRDefault="007F4BFB" w:rsidP="007F4BFB">
            <w:pPr>
              <w:pStyle w:val="TAL"/>
              <w:rPr>
                <w:ins w:id="6576" w:author="Jerry Cui" w:date="2021-04-01T16:39:00Z"/>
                <w:rFonts w:cs="Arial"/>
                <w:lang w:eastAsia="ja-JP"/>
              </w:rPr>
            </w:pPr>
            <w:ins w:id="6577" w:author="Jerry Cui" w:date="2021-04-01T16:39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255AFB9" w14:textId="77777777" w:rsidR="007F4BFB" w:rsidRPr="00B93C63" w:rsidRDefault="007F4BFB" w:rsidP="007F4BFB">
            <w:pPr>
              <w:pStyle w:val="TAL"/>
              <w:rPr>
                <w:ins w:id="6578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33D21" w14:textId="77777777" w:rsidR="007F4BFB" w:rsidRPr="00B93C63" w:rsidRDefault="007F4BFB" w:rsidP="007F4BFB">
            <w:pPr>
              <w:pStyle w:val="TAL"/>
              <w:rPr>
                <w:ins w:id="6579" w:author="Jerry Cui" w:date="2021-04-01T16:39:00Z"/>
                <w:rFonts w:cs="Arial"/>
                <w:lang w:eastAsia="ja-JP"/>
              </w:rPr>
            </w:pPr>
            <w:ins w:id="6580" w:author="Jerry Cui" w:date="2021-04-01T16:39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CC434" w14:textId="77777777" w:rsidR="007F4BFB" w:rsidRDefault="007F4BFB" w:rsidP="007F4BFB">
            <w:pPr>
              <w:pStyle w:val="TAL"/>
              <w:rPr>
                <w:ins w:id="6581" w:author="Jerry Cui" w:date="2021-04-01T16:39:00Z"/>
                <w:rFonts w:cs="Arial"/>
                <w:lang w:eastAsia="ja-JP"/>
              </w:rPr>
            </w:pPr>
            <w:ins w:id="6582" w:author="Jerry Cui" w:date="2021-04-01T16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FAE9E" w14:textId="77777777" w:rsidR="007F4BFB" w:rsidRDefault="007F4BFB" w:rsidP="007F4BFB">
            <w:pPr>
              <w:pStyle w:val="TAL"/>
              <w:rPr>
                <w:ins w:id="6583" w:author="Jerry Cui" w:date="2021-04-01T16:39:00Z"/>
                <w:rFonts w:cs="Arial"/>
                <w:lang w:eastAsia="ja-JP"/>
              </w:rPr>
            </w:pPr>
            <w:ins w:id="6584" w:author="Jerry Cui" w:date="2021-04-01T16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7F4BFB" w:rsidRPr="00B93C63" w14:paraId="0C15E256" w14:textId="77777777" w:rsidTr="007F4BFB">
        <w:trPr>
          <w:trHeight w:val="20"/>
          <w:jc w:val="center"/>
          <w:ins w:id="6585" w:author="Jerry Cui" w:date="2021-04-01T16:39:00Z"/>
        </w:trPr>
        <w:tc>
          <w:tcPr>
            <w:tcW w:w="3138" w:type="dxa"/>
            <w:gridSpan w:val="2"/>
            <w:vAlign w:val="center"/>
          </w:tcPr>
          <w:p w14:paraId="08785026" w14:textId="77777777" w:rsidR="007F4BFB" w:rsidRDefault="007F4BFB" w:rsidP="007F4BFB">
            <w:pPr>
              <w:pStyle w:val="TAL"/>
              <w:rPr>
                <w:ins w:id="6586" w:author="Jerry Cui" w:date="2021-04-01T16:39:00Z"/>
                <w:rFonts w:cs="Arial"/>
                <w:lang w:eastAsia="ja-JP"/>
              </w:rPr>
            </w:pPr>
            <w:ins w:id="6587" w:author="Jerry Cui" w:date="2021-04-01T16:39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AA77D60" w14:textId="77777777" w:rsidR="007F4BFB" w:rsidRPr="00B93C63" w:rsidRDefault="007F4BFB" w:rsidP="007F4BFB">
            <w:pPr>
              <w:pStyle w:val="TAL"/>
              <w:rPr>
                <w:ins w:id="6588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18EDC" w14:textId="77777777" w:rsidR="007F4BFB" w:rsidRPr="00B93C63" w:rsidRDefault="007F4BFB" w:rsidP="007F4BFB">
            <w:pPr>
              <w:pStyle w:val="TAL"/>
              <w:rPr>
                <w:ins w:id="6589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27699" w14:textId="77777777" w:rsidR="007F4BFB" w:rsidRDefault="007F4BFB" w:rsidP="007F4BFB">
            <w:pPr>
              <w:pStyle w:val="TAL"/>
              <w:rPr>
                <w:ins w:id="6590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C9BE8" w14:textId="77777777" w:rsidR="007F4BFB" w:rsidRDefault="007F4BFB" w:rsidP="007F4BFB">
            <w:pPr>
              <w:pStyle w:val="TAL"/>
              <w:rPr>
                <w:ins w:id="6591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5C7163E" w14:textId="77777777" w:rsidTr="007F4BFB">
        <w:trPr>
          <w:trHeight w:val="20"/>
          <w:jc w:val="center"/>
          <w:ins w:id="6592" w:author="Jerry Cui" w:date="2021-04-01T16:39:00Z"/>
        </w:trPr>
        <w:tc>
          <w:tcPr>
            <w:tcW w:w="3138" w:type="dxa"/>
            <w:gridSpan w:val="2"/>
            <w:vAlign w:val="center"/>
          </w:tcPr>
          <w:p w14:paraId="3E98A28F" w14:textId="77777777" w:rsidR="007F4BFB" w:rsidRDefault="007F4BFB" w:rsidP="007F4BFB">
            <w:pPr>
              <w:pStyle w:val="TAL"/>
              <w:rPr>
                <w:ins w:id="6593" w:author="Jerry Cui" w:date="2021-04-01T16:39:00Z"/>
                <w:rFonts w:cs="Arial"/>
                <w:lang w:eastAsia="ja-JP"/>
              </w:rPr>
            </w:pPr>
            <w:ins w:id="6594" w:author="Jerry Cui" w:date="2021-04-01T16:39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0A10CF6" w14:textId="77777777" w:rsidR="007F4BFB" w:rsidRPr="00B93C63" w:rsidRDefault="007F4BFB" w:rsidP="007F4BFB">
            <w:pPr>
              <w:pStyle w:val="TAL"/>
              <w:rPr>
                <w:ins w:id="659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AF802" w14:textId="77777777" w:rsidR="007F4BFB" w:rsidRPr="00B93C63" w:rsidRDefault="007F4BFB" w:rsidP="007F4BFB">
            <w:pPr>
              <w:pStyle w:val="TAL"/>
              <w:rPr>
                <w:ins w:id="6596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938E0" w14:textId="77777777" w:rsidR="007F4BFB" w:rsidRDefault="007F4BFB" w:rsidP="007F4BFB">
            <w:pPr>
              <w:pStyle w:val="TAL"/>
              <w:rPr>
                <w:ins w:id="6597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7A7A3" w14:textId="77777777" w:rsidR="007F4BFB" w:rsidRDefault="007F4BFB" w:rsidP="007F4BFB">
            <w:pPr>
              <w:pStyle w:val="TAL"/>
              <w:rPr>
                <w:ins w:id="6598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16B85EB" w14:textId="77777777" w:rsidTr="007F4BFB">
        <w:trPr>
          <w:trHeight w:val="20"/>
          <w:jc w:val="center"/>
          <w:ins w:id="6599" w:author="Jerry Cui" w:date="2021-04-01T16:39:00Z"/>
        </w:trPr>
        <w:tc>
          <w:tcPr>
            <w:tcW w:w="3138" w:type="dxa"/>
            <w:gridSpan w:val="2"/>
            <w:vAlign w:val="center"/>
          </w:tcPr>
          <w:p w14:paraId="51AD3671" w14:textId="77777777" w:rsidR="007F4BFB" w:rsidRDefault="007F4BFB" w:rsidP="007F4BFB">
            <w:pPr>
              <w:pStyle w:val="TAL"/>
              <w:rPr>
                <w:ins w:id="6600" w:author="Jerry Cui" w:date="2021-04-01T16:39:00Z"/>
                <w:rFonts w:cs="Arial"/>
                <w:lang w:eastAsia="ja-JP"/>
              </w:rPr>
            </w:pPr>
            <w:ins w:id="6601" w:author="Jerry Cui" w:date="2021-04-01T16:39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D0E78CB" w14:textId="77777777" w:rsidR="007F4BFB" w:rsidRPr="00B93C63" w:rsidRDefault="007F4BFB" w:rsidP="007F4BFB">
            <w:pPr>
              <w:pStyle w:val="TAL"/>
              <w:rPr>
                <w:ins w:id="6602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D0B98" w14:textId="77777777" w:rsidR="007F4BFB" w:rsidRPr="00B93C63" w:rsidRDefault="007F4BFB" w:rsidP="007F4BFB">
            <w:pPr>
              <w:pStyle w:val="TAL"/>
              <w:rPr>
                <w:ins w:id="6603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285D5" w14:textId="77777777" w:rsidR="007F4BFB" w:rsidRDefault="007F4BFB" w:rsidP="007F4BFB">
            <w:pPr>
              <w:pStyle w:val="TAL"/>
              <w:rPr>
                <w:ins w:id="6604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51E63" w14:textId="77777777" w:rsidR="007F4BFB" w:rsidRDefault="007F4BFB" w:rsidP="007F4BFB">
            <w:pPr>
              <w:pStyle w:val="TAL"/>
              <w:rPr>
                <w:ins w:id="6605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17E2E89F" w14:textId="77777777" w:rsidTr="007F4BFB">
        <w:trPr>
          <w:trHeight w:val="20"/>
          <w:jc w:val="center"/>
          <w:ins w:id="6606" w:author="Jerry Cui" w:date="2021-04-01T16:39:00Z"/>
        </w:trPr>
        <w:tc>
          <w:tcPr>
            <w:tcW w:w="3138" w:type="dxa"/>
            <w:gridSpan w:val="2"/>
            <w:vAlign w:val="center"/>
          </w:tcPr>
          <w:p w14:paraId="24FD6CED" w14:textId="77777777" w:rsidR="007F4BFB" w:rsidRDefault="007F4BFB" w:rsidP="007F4BFB">
            <w:pPr>
              <w:pStyle w:val="TAL"/>
              <w:rPr>
                <w:ins w:id="6607" w:author="Jerry Cui" w:date="2021-04-01T16:39:00Z"/>
                <w:rFonts w:cs="Arial"/>
                <w:lang w:eastAsia="ja-JP"/>
              </w:rPr>
            </w:pPr>
            <w:ins w:id="6608" w:author="Jerry Cui" w:date="2021-04-01T16:39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94890CC" w14:textId="77777777" w:rsidR="007F4BFB" w:rsidRPr="00B93C63" w:rsidRDefault="007F4BFB" w:rsidP="007F4BFB">
            <w:pPr>
              <w:pStyle w:val="TAL"/>
              <w:rPr>
                <w:ins w:id="6609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7ADA3" w14:textId="77777777" w:rsidR="007F4BFB" w:rsidRPr="00B93C63" w:rsidRDefault="007F4BFB" w:rsidP="007F4BFB">
            <w:pPr>
              <w:pStyle w:val="TAL"/>
              <w:rPr>
                <w:ins w:id="6610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D23A6" w14:textId="77777777" w:rsidR="007F4BFB" w:rsidRDefault="007F4BFB" w:rsidP="007F4BFB">
            <w:pPr>
              <w:pStyle w:val="TAL"/>
              <w:rPr>
                <w:ins w:id="6611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D848C" w14:textId="77777777" w:rsidR="007F4BFB" w:rsidRDefault="007F4BFB" w:rsidP="007F4BFB">
            <w:pPr>
              <w:pStyle w:val="TAL"/>
              <w:rPr>
                <w:ins w:id="6612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45F7166E" w14:textId="77777777" w:rsidTr="007F4BFB">
        <w:trPr>
          <w:trHeight w:val="20"/>
          <w:jc w:val="center"/>
          <w:ins w:id="6613" w:author="Jerry Cui" w:date="2021-04-01T16:39:00Z"/>
        </w:trPr>
        <w:tc>
          <w:tcPr>
            <w:tcW w:w="3138" w:type="dxa"/>
            <w:gridSpan w:val="2"/>
            <w:vAlign w:val="center"/>
          </w:tcPr>
          <w:p w14:paraId="7702D5AE" w14:textId="77777777" w:rsidR="007F4BFB" w:rsidRDefault="007F4BFB" w:rsidP="007F4BFB">
            <w:pPr>
              <w:pStyle w:val="TAL"/>
              <w:rPr>
                <w:ins w:id="6614" w:author="Jerry Cui" w:date="2021-04-01T16:39:00Z"/>
                <w:rFonts w:cs="Arial"/>
                <w:lang w:eastAsia="ja-JP"/>
              </w:rPr>
            </w:pPr>
            <w:ins w:id="6615" w:author="Jerry Cui" w:date="2021-04-01T16:39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2CC5DB6" w14:textId="77777777" w:rsidR="007F4BFB" w:rsidRPr="00B93C63" w:rsidRDefault="007F4BFB" w:rsidP="007F4BFB">
            <w:pPr>
              <w:pStyle w:val="TAL"/>
              <w:rPr>
                <w:ins w:id="661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3DF5E" w14:textId="77777777" w:rsidR="007F4BFB" w:rsidRPr="00B93C63" w:rsidRDefault="007F4BFB" w:rsidP="007F4BFB">
            <w:pPr>
              <w:pStyle w:val="TAL"/>
              <w:rPr>
                <w:ins w:id="6617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CE13B" w14:textId="77777777" w:rsidR="007F4BFB" w:rsidRDefault="007F4BFB" w:rsidP="007F4BFB">
            <w:pPr>
              <w:pStyle w:val="TAL"/>
              <w:rPr>
                <w:ins w:id="6618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9643B" w14:textId="77777777" w:rsidR="007F4BFB" w:rsidRDefault="007F4BFB" w:rsidP="007F4BFB">
            <w:pPr>
              <w:pStyle w:val="TAL"/>
              <w:rPr>
                <w:ins w:id="6619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4294F87" w14:textId="77777777" w:rsidTr="007F4BFB">
        <w:trPr>
          <w:trHeight w:val="20"/>
          <w:jc w:val="center"/>
          <w:ins w:id="6620" w:author="Jerry Cui" w:date="2021-04-01T16:39:00Z"/>
        </w:trPr>
        <w:tc>
          <w:tcPr>
            <w:tcW w:w="3138" w:type="dxa"/>
            <w:gridSpan w:val="2"/>
            <w:vAlign w:val="center"/>
          </w:tcPr>
          <w:p w14:paraId="3324627D" w14:textId="77777777" w:rsidR="007F4BFB" w:rsidRDefault="007F4BFB" w:rsidP="007F4BFB">
            <w:pPr>
              <w:pStyle w:val="TAL"/>
              <w:rPr>
                <w:ins w:id="6621" w:author="Jerry Cui" w:date="2021-04-01T16:39:00Z"/>
                <w:rFonts w:cs="Arial"/>
                <w:lang w:eastAsia="ja-JP"/>
              </w:rPr>
            </w:pPr>
            <w:ins w:id="6622" w:author="Jerry Cui" w:date="2021-04-01T16:39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5E317CD" w14:textId="77777777" w:rsidR="007F4BFB" w:rsidRPr="00B93C63" w:rsidRDefault="007F4BFB" w:rsidP="007F4BFB">
            <w:pPr>
              <w:pStyle w:val="TAL"/>
              <w:rPr>
                <w:ins w:id="6623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4C467" w14:textId="77777777" w:rsidR="007F4BFB" w:rsidRPr="00B93C63" w:rsidRDefault="007F4BFB" w:rsidP="007F4BFB">
            <w:pPr>
              <w:pStyle w:val="TAL"/>
              <w:rPr>
                <w:ins w:id="6624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6E58" w14:textId="77777777" w:rsidR="007F4BFB" w:rsidRDefault="007F4BFB" w:rsidP="007F4BFB">
            <w:pPr>
              <w:pStyle w:val="TAL"/>
              <w:rPr>
                <w:ins w:id="6625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91863" w14:textId="77777777" w:rsidR="007F4BFB" w:rsidRDefault="007F4BFB" w:rsidP="007F4BFB">
            <w:pPr>
              <w:pStyle w:val="TAL"/>
              <w:rPr>
                <w:ins w:id="6626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7F85951" w14:textId="77777777" w:rsidTr="007F4BFB">
        <w:trPr>
          <w:trHeight w:val="20"/>
          <w:jc w:val="center"/>
          <w:ins w:id="6627" w:author="Jerry Cui" w:date="2021-04-01T16:39:00Z"/>
        </w:trPr>
        <w:tc>
          <w:tcPr>
            <w:tcW w:w="3138" w:type="dxa"/>
            <w:gridSpan w:val="2"/>
            <w:vAlign w:val="center"/>
          </w:tcPr>
          <w:p w14:paraId="4FDCC569" w14:textId="77777777" w:rsidR="007F4BFB" w:rsidRDefault="007F4BFB" w:rsidP="007F4BFB">
            <w:pPr>
              <w:pStyle w:val="TAL"/>
              <w:rPr>
                <w:ins w:id="6628" w:author="Jerry Cui" w:date="2021-04-01T16:39:00Z"/>
                <w:rFonts w:cs="Arial"/>
                <w:lang w:eastAsia="ja-JP"/>
              </w:rPr>
            </w:pPr>
            <w:ins w:id="6629" w:author="Jerry Cui" w:date="2021-04-01T16:39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38E1F0A" w14:textId="77777777" w:rsidR="007F4BFB" w:rsidRPr="00B93C63" w:rsidRDefault="007F4BFB" w:rsidP="007F4BFB">
            <w:pPr>
              <w:pStyle w:val="TAL"/>
              <w:rPr>
                <w:ins w:id="6630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9B0ED" w14:textId="77777777" w:rsidR="007F4BFB" w:rsidRPr="00B93C63" w:rsidRDefault="007F4BFB" w:rsidP="007F4BFB">
            <w:pPr>
              <w:pStyle w:val="TAL"/>
              <w:rPr>
                <w:ins w:id="6631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55C53" w14:textId="77777777" w:rsidR="007F4BFB" w:rsidRDefault="007F4BFB" w:rsidP="007F4BFB">
            <w:pPr>
              <w:pStyle w:val="TAL"/>
              <w:rPr>
                <w:ins w:id="6632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3A907" w14:textId="77777777" w:rsidR="007F4BFB" w:rsidRDefault="007F4BFB" w:rsidP="007F4BFB">
            <w:pPr>
              <w:pStyle w:val="TAL"/>
              <w:rPr>
                <w:ins w:id="6633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20E25BCA" w14:textId="77777777" w:rsidTr="007F4BFB">
        <w:trPr>
          <w:trHeight w:val="20"/>
          <w:jc w:val="center"/>
          <w:ins w:id="6634" w:author="Jerry Cui" w:date="2021-04-01T16:39:00Z"/>
        </w:trPr>
        <w:tc>
          <w:tcPr>
            <w:tcW w:w="3138" w:type="dxa"/>
            <w:gridSpan w:val="2"/>
            <w:vAlign w:val="center"/>
          </w:tcPr>
          <w:p w14:paraId="6D876837" w14:textId="77777777" w:rsidR="007F4BFB" w:rsidRDefault="007F4BFB" w:rsidP="007F4BFB">
            <w:pPr>
              <w:pStyle w:val="TAL"/>
              <w:rPr>
                <w:ins w:id="6635" w:author="Jerry Cui" w:date="2021-04-01T16:39:00Z"/>
                <w:rFonts w:cs="Arial"/>
                <w:lang w:eastAsia="ja-JP"/>
              </w:rPr>
            </w:pPr>
            <w:ins w:id="6636" w:author="Jerry Cui" w:date="2021-04-01T16:39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EB6067B" w14:textId="77777777" w:rsidR="007F4BFB" w:rsidRPr="00B93C63" w:rsidRDefault="007F4BFB" w:rsidP="007F4BFB">
            <w:pPr>
              <w:pStyle w:val="TAL"/>
              <w:rPr>
                <w:ins w:id="663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A4E" w14:textId="77777777" w:rsidR="007F4BFB" w:rsidRPr="00B93C63" w:rsidRDefault="007F4BFB" w:rsidP="007F4BFB">
            <w:pPr>
              <w:pStyle w:val="TAL"/>
              <w:rPr>
                <w:ins w:id="6638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A248" w14:textId="77777777" w:rsidR="007F4BFB" w:rsidRDefault="007F4BFB" w:rsidP="007F4BFB">
            <w:pPr>
              <w:pStyle w:val="TAL"/>
              <w:rPr>
                <w:ins w:id="6639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9D17" w14:textId="77777777" w:rsidR="007F4BFB" w:rsidRDefault="007F4BFB" w:rsidP="007F4BFB">
            <w:pPr>
              <w:pStyle w:val="TAL"/>
              <w:rPr>
                <w:ins w:id="6640" w:author="Jerry Cui" w:date="2021-04-01T16:39:00Z"/>
                <w:rFonts w:cs="Arial"/>
                <w:lang w:eastAsia="ja-JP"/>
              </w:rPr>
            </w:pPr>
          </w:p>
        </w:tc>
      </w:tr>
      <w:tr w:rsidR="00EB56D9" w:rsidRPr="00B93C63" w14:paraId="3144E798" w14:textId="77777777" w:rsidTr="007F4BFB">
        <w:trPr>
          <w:trHeight w:val="20"/>
          <w:jc w:val="center"/>
          <w:ins w:id="6641" w:author="Jerry Cui" w:date="2021-04-01T16:39:00Z"/>
        </w:trPr>
        <w:tc>
          <w:tcPr>
            <w:tcW w:w="3138" w:type="dxa"/>
            <w:gridSpan w:val="2"/>
            <w:vAlign w:val="center"/>
          </w:tcPr>
          <w:p w14:paraId="26E82575" w14:textId="77777777" w:rsidR="00EB56D9" w:rsidRPr="00B93C63" w:rsidRDefault="0084277C" w:rsidP="00EB56D9">
            <w:pPr>
              <w:pStyle w:val="TAL"/>
              <w:rPr>
                <w:ins w:id="6642" w:author="Jerry Cui" w:date="2021-04-01T16:39:00Z"/>
                <w:rFonts w:cs="Arial"/>
                <w:vertAlign w:val="superscript"/>
                <w:lang w:eastAsia="ja-JP"/>
              </w:rPr>
            </w:pPr>
            <w:ins w:id="664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2670AF5">
                  <v:shape id="_x0000_i1046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6" DrawAspect="Content" ObjectID="_1683317204" r:id="rId90"/>
                </w:object>
              </w:r>
            </w:ins>
            <w:ins w:id="6644" w:author="Jerry Cui" w:date="2021-04-01T16:39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2F1C183" w14:textId="77777777" w:rsidR="00EB56D9" w:rsidRPr="00B93C63" w:rsidRDefault="00EB56D9" w:rsidP="00EB56D9">
            <w:pPr>
              <w:pStyle w:val="TAL"/>
              <w:rPr>
                <w:ins w:id="664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7F99876B" w14:textId="77777777" w:rsidR="00EB56D9" w:rsidRPr="00B93C63" w:rsidRDefault="00EB56D9" w:rsidP="00EB56D9">
            <w:pPr>
              <w:pStyle w:val="TAL"/>
              <w:rPr>
                <w:ins w:id="6646" w:author="Jerry Cui" w:date="2021-04-01T16:39:00Z"/>
                <w:rFonts w:cs="Arial"/>
                <w:lang w:eastAsia="ja-JP"/>
              </w:rPr>
            </w:pPr>
            <w:ins w:id="6647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FED02FD" w14:textId="34E9CA5D" w:rsidR="00EB56D9" w:rsidRPr="00B93C63" w:rsidRDefault="00EB56D9" w:rsidP="00EB56D9">
            <w:pPr>
              <w:pStyle w:val="TAL"/>
              <w:rPr>
                <w:ins w:id="6648" w:author="Jerry Cui" w:date="2021-04-01T16:39:00Z"/>
                <w:rFonts w:cs="Arial"/>
                <w:lang w:eastAsia="ja-JP"/>
              </w:rPr>
            </w:pPr>
            <w:ins w:id="6649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6650" w:author="Jerry Cui" w:date="2021-04-01T16:39:00Z">
              <w:del w:id="6651" w:author="JC[99e]" w:date="2021-04-26T12:44:00Z">
                <w:r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2988C24" w14:textId="4A617F8C" w:rsidR="00EB56D9" w:rsidRPr="00B93C63" w:rsidRDefault="00EB56D9" w:rsidP="00EB56D9">
            <w:pPr>
              <w:pStyle w:val="TAL"/>
              <w:rPr>
                <w:ins w:id="6652" w:author="Jerry Cui" w:date="2021-04-01T16:39:00Z"/>
                <w:rFonts w:cs="Arial"/>
                <w:lang w:eastAsia="ja-JP"/>
              </w:rPr>
            </w:pPr>
            <w:ins w:id="6653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6654" w:author="Jerry Cui" w:date="2021-04-01T16:39:00Z">
              <w:del w:id="6655" w:author="JC[99e]" w:date="2021-04-26T12:44:00Z">
                <w:r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DE4B5AB" w14:textId="77777777" w:rsidTr="007F4BFB">
        <w:trPr>
          <w:trHeight w:val="20"/>
          <w:jc w:val="center"/>
          <w:ins w:id="6656" w:author="Jerry Cui" w:date="2021-04-01T16:39:00Z"/>
        </w:trPr>
        <w:tc>
          <w:tcPr>
            <w:tcW w:w="3138" w:type="dxa"/>
            <w:gridSpan w:val="2"/>
            <w:vAlign w:val="center"/>
          </w:tcPr>
          <w:p w14:paraId="3B7573A2" w14:textId="77777777" w:rsidR="00EB56D9" w:rsidRPr="00B93C63" w:rsidRDefault="0084277C" w:rsidP="00EB56D9">
            <w:pPr>
              <w:pStyle w:val="TAL"/>
              <w:rPr>
                <w:ins w:id="6657" w:author="Jerry Cui" w:date="2021-04-01T16:39:00Z"/>
                <w:rFonts w:cs="Arial"/>
                <w:vertAlign w:val="superscript"/>
                <w:lang w:eastAsia="ja-JP"/>
              </w:rPr>
            </w:pPr>
            <w:ins w:id="665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83D164A">
                  <v:shape id="_x0000_i1045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5" DrawAspect="Content" ObjectID="_1683317205" r:id="rId91"/>
                </w:object>
              </w:r>
            </w:ins>
            <w:ins w:id="6659" w:author="Jerry Cui" w:date="2021-04-01T16:39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3E1EE49" w14:textId="77777777" w:rsidR="00EB56D9" w:rsidRPr="00B93C63" w:rsidRDefault="00EB56D9" w:rsidP="00EB56D9">
            <w:pPr>
              <w:pStyle w:val="TAL"/>
              <w:rPr>
                <w:ins w:id="6660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D7F3798" w14:textId="77777777" w:rsidR="00EB56D9" w:rsidRPr="00B93C63" w:rsidRDefault="00EB56D9" w:rsidP="00EB56D9">
            <w:pPr>
              <w:pStyle w:val="TAL"/>
              <w:rPr>
                <w:ins w:id="6661" w:author="Jerry Cui" w:date="2021-04-01T16:39:00Z"/>
                <w:rFonts w:cs="Arial"/>
                <w:lang w:eastAsia="ja-JP"/>
              </w:rPr>
            </w:pPr>
            <w:ins w:id="6662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04848A3B" w14:textId="1C2B575E" w:rsidR="00EB56D9" w:rsidRPr="00B93C63" w:rsidRDefault="00EB56D9" w:rsidP="00EB56D9">
            <w:pPr>
              <w:pStyle w:val="TAL"/>
              <w:rPr>
                <w:ins w:id="6663" w:author="Jerry Cui" w:date="2021-04-01T16:39:00Z"/>
                <w:rFonts w:cs="Arial"/>
                <w:lang w:eastAsia="ja-JP"/>
              </w:rPr>
            </w:pPr>
            <w:ins w:id="6664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6665" w:author="Jerry Cui" w:date="2021-04-01T16:39:00Z">
              <w:del w:id="6666" w:author="JC[99e]" w:date="2021-04-26T12:44:00Z">
                <w:r w:rsidDel="00844329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6BB79BE6" w14:textId="77AF94FD" w:rsidR="00EB56D9" w:rsidRPr="00B93C63" w:rsidRDefault="00EB56D9" w:rsidP="00EB56D9">
            <w:pPr>
              <w:pStyle w:val="TAL"/>
              <w:rPr>
                <w:ins w:id="6667" w:author="Jerry Cui" w:date="2021-04-01T16:39:00Z"/>
                <w:rFonts w:cs="Arial"/>
                <w:lang w:eastAsia="ja-JP"/>
              </w:rPr>
            </w:pPr>
            <w:ins w:id="6668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6669" w:author="Jerry Cui" w:date="2021-04-01T16:39:00Z">
              <w:del w:id="6670" w:author="JC[99e]" w:date="2021-04-26T12:44:00Z">
                <w:r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08DBBE7" w14:textId="77777777" w:rsidTr="007F4BFB">
        <w:trPr>
          <w:trHeight w:val="20"/>
          <w:jc w:val="center"/>
          <w:ins w:id="6671" w:author="Jerry Cui" w:date="2021-04-01T16:39:00Z"/>
        </w:trPr>
        <w:tc>
          <w:tcPr>
            <w:tcW w:w="3138" w:type="dxa"/>
            <w:gridSpan w:val="2"/>
            <w:vAlign w:val="center"/>
          </w:tcPr>
          <w:p w14:paraId="4A1A6FB6" w14:textId="77777777" w:rsidR="00EB56D9" w:rsidRPr="00B93C63" w:rsidRDefault="0084277C" w:rsidP="00EB56D9">
            <w:pPr>
              <w:pStyle w:val="TAL"/>
              <w:rPr>
                <w:ins w:id="6672" w:author="Jerry Cui" w:date="2021-04-01T16:39:00Z"/>
                <w:rFonts w:cs="Arial"/>
                <w:lang w:eastAsia="ja-JP"/>
              </w:rPr>
            </w:pPr>
            <w:ins w:id="667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533C85D">
                  <v:shape id="_x0000_i1044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4" DrawAspect="Content" ObjectID="_1683317206" r:id="rId92"/>
                </w:object>
              </w:r>
            </w:ins>
            <w:ins w:id="6674" w:author="Jerry Cui" w:date="2021-04-01T16:39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33C6611" w14:textId="77777777" w:rsidR="00EB56D9" w:rsidRPr="00B93C63" w:rsidRDefault="00EB56D9" w:rsidP="00EB56D9">
            <w:pPr>
              <w:pStyle w:val="TAL"/>
              <w:rPr>
                <w:ins w:id="667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F2488EB" w14:textId="77777777" w:rsidR="00EB56D9" w:rsidRPr="00B93C63" w:rsidRDefault="00EB56D9" w:rsidP="00EB56D9">
            <w:pPr>
              <w:pStyle w:val="TAL"/>
              <w:rPr>
                <w:ins w:id="6676" w:author="Jerry Cui" w:date="2021-04-01T16:39:00Z"/>
                <w:rFonts w:cs="Arial"/>
                <w:lang w:eastAsia="ja-JP"/>
              </w:rPr>
            </w:pPr>
            <w:ins w:id="6677" w:author="Jerry Cui" w:date="2021-04-01T16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7A58B31" w14:textId="0D26E5D8" w:rsidR="00EB56D9" w:rsidRPr="00B93C63" w:rsidRDefault="00EB56D9" w:rsidP="00EB56D9">
            <w:pPr>
              <w:pStyle w:val="TAL"/>
              <w:rPr>
                <w:ins w:id="6678" w:author="Jerry Cui" w:date="2021-04-01T16:39:00Z"/>
                <w:rFonts w:cs="Arial"/>
                <w:lang w:eastAsia="ja-JP"/>
              </w:rPr>
            </w:pPr>
            <w:ins w:id="6679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6680" w:author="Jerry Cui" w:date="2021-04-01T16:39:00Z">
              <w:del w:id="6681" w:author="JC[99e]" w:date="2021-04-26T12:44:00Z">
                <w:r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54D9BF53" w14:textId="121E1F2A" w:rsidR="00EB56D9" w:rsidRPr="00B93C63" w:rsidRDefault="00EB56D9" w:rsidP="00EB56D9">
            <w:pPr>
              <w:pStyle w:val="TAL"/>
              <w:rPr>
                <w:ins w:id="6682" w:author="Jerry Cui" w:date="2021-04-01T16:39:00Z"/>
                <w:rFonts w:cs="Arial"/>
                <w:lang w:eastAsia="ja-JP"/>
              </w:rPr>
            </w:pPr>
            <w:ins w:id="6683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6684" w:author="Jerry Cui" w:date="2021-04-01T16:39:00Z">
              <w:del w:id="6685" w:author="JC[99e]" w:date="2021-04-26T12:44:00Z">
                <w:r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B4EABCA" w14:textId="77777777" w:rsidTr="0084432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86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687" w:author="Jerry Cui" w:date="2021-04-01T16:39:00Z"/>
          <w:trPrChange w:id="6688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689" w:author="JC[99e]" w:date="2021-04-26T12:44:00Z">
              <w:tcPr>
                <w:tcW w:w="3138" w:type="dxa"/>
                <w:gridSpan w:val="2"/>
                <w:vAlign w:val="center"/>
              </w:tcPr>
            </w:tcPrChange>
          </w:tcPr>
          <w:p w14:paraId="186E6436" w14:textId="77777777" w:rsidR="00EB56D9" w:rsidRPr="00B93C63" w:rsidRDefault="0084277C" w:rsidP="00EB56D9">
            <w:pPr>
              <w:pStyle w:val="TAL"/>
              <w:rPr>
                <w:ins w:id="6690" w:author="Jerry Cui" w:date="2021-04-01T16:39:00Z"/>
                <w:rFonts w:cs="Arial"/>
                <w:lang w:eastAsia="ja-JP"/>
              </w:rPr>
            </w:pPr>
            <w:ins w:id="669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8CAA2D0">
                  <v:shape id="_x0000_i1043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3" DrawAspect="Content" ObjectID="_1683317207" r:id="rId93"/>
                </w:object>
              </w:r>
            </w:ins>
            <w:ins w:id="6692" w:author="Jerry Cui" w:date="2021-04-01T16:39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693" w:author="JC[99e]" w:date="2021-04-26T12:44:00Z">
              <w:tcPr>
                <w:tcW w:w="1271" w:type="dxa"/>
                <w:vAlign w:val="center"/>
              </w:tcPr>
            </w:tcPrChange>
          </w:tcPr>
          <w:p w14:paraId="5E07368B" w14:textId="77777777" w:rsidR="00EB56D9" w:rsidRPr="00B93C63" w:rsidRDefault="00EB56D9" w:rsidP="00EB56D9">
            <w:pPr>
              <w:pStyle w:val="TAL"/>
              <w:rPr>
                <w:ins w:id="669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695" w:author="JC[99e]" w:date="2021-04-26T12:44:00Z">
              <w:tcPr>
                <w:tcW w:w="1271" w:type="dxa"/>
                <w:vAlign w:val="center"/>
              </w:tcPr>
            </w:tcPrChange>
          </w:tcPr>
          <w:p w14:paraId="55C464E9" w14:textId="77777777" w:rsidR="00EB56D9" w:rsidRPr="00B93C63" w:rsidRDefault="00EB56D9" w:rsidP="00EB56D9">
            <w:pPr>
              <w:pStyle w:val="TAL"/>
              <w:rPr>
                <w:ins w:id="6696" w:author="Jerry Cui" w:date="2021-04-01T16:39:00Z"/>
                <w:rFonts w:cs="Arial"/>
                <w:lang w:eastAsia="ja-JP"/>
              </w:rPr>
            </w:pPr>
            <w:ins w:id="6697" w:author="Jerry Cui" w:date="2021-04-01T16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6698" w:author="JC[99e]" w:date="2021-04-26T12:44:00Z">
              <w:tcPr>
                <w:tcW w:w="1693" w:type="dxa"/>
                <w:vAlign w:val="center"/>
              </w:tcPr>
            </w:tcPrChange>
          </w:tcPr>
          <w:p w14:paraId="6A60267E" w14:textId="5C496414" w:rsidR="00EB56D9" w:rsidRPr="00B93C63" w:rsidRDefault="00EB56D9" w:rsidP="00EB56D9">
            <w:pPr>
              <w:pStyle w:val="TAL"/>
              <w:rPr>
                <w:ins w:id="6699" w:author="Jerry Cui" w:date="2021-04-01T16:39:00Z"/>
                <w:rFonts w:cs="Arial"/>
                <w:lang w:eastAsia="ja-JP"/>
              </w:rPr>
            </w:pPr>
            <w:ins w:id="6700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6701" w:author="Jerry Cui" w:date="2021-04-01T16:39:00Z">
              <w:del w:id="6702" w:author="JC[99e]" w:date="2021-04-26T12:44:00Z">
                <w:r w:rsidDel="00844329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6703" w:author="JC[99e]" w:date="2021-04-26T12:44:00Z">
              <w:tcPr>
                <w:tcW w:w="1559" w:type="dxa"/>
                <w:vAlign w:val="center"/>
              </w:tcPr>
            </w:tcPrChange>
          </w:tcPr>
          <w:p w14:paraId="05B1A68A" w14:textId="0A56D82A" w:rsidR="00EB56D9" w:rsidRPr="00B93C63" w:rsidRDefault="00EB56D9" w:rsidP="00EB56D9">
            <w:pPr>
              <w:pStyle w:val="TAL"/>
              <w:rPr>
                <w:ins w:id="6704" w:author="Jerry Cui" w:date="2021-04-01T16:39:00Z"/>
                <w:rFonts w:cs="Arial"/>
                <w:lang w:eastAsia="ja-JP"/>
              </w:rPr>
            </w:pPr>
            <w:ins w:id="6705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6706" w:author="Jerry Cui" w:date="2021-04-01T16:39:00Z">
              <w:del w:id="6707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C1AA69A" w14:textId="77777777" w:rsidTr="0084432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08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709" w:author="Jerry Cui" w:date="2021-04-01T16:39:00Z"/>
          <w:trPrChange w:id="6710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711" w:author="JC[99e]" w:date="2021-04-26T12:44:00Z">
              <w:tcPr>
                <w:tcW w:w="3138" w:type="dxa"/>
                <w:gridSpan w:val="2"/>
                <w:vAlign w:val="center"/>
              </w:tcPr>
            </w:tcPrChange>
          </w:tcPr>
          <w:p w14:paraId="64212BF0" w14:textId="77777777" w:rsidR="00EB56D9" w:rsidRPr="00B93C63" w:rsidRDefault="00EB56D9" w:rsidP="00EB56D9">
            <w:pPr>
              <w:pStyle w:val="TAL"/>
              <w:rPr>
                <w:ins w:id="6712" w:author="Jerry Cui" w:date="2021-04-01T16:39:00Z"/>
                <w:rFonts w:cs="Arial"/>
                <w:vertAlign w:val="superscript"/>
                <w:lang w:eastAsia="ja-JP"/>
              </w:rPr>
            </w:pPr>
            <w:ins w:id="6713" w:author="Jerry Cui" w:date="2021-04-01T16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714" w:author="JC[99e]" w:date="2021-04-26T12:44:00Z">
              <w:tcPr>
                <w:tcW w:w="1271" w:type="dxa"/>
                <w:vAlign w:val="center"/>
              </w:tcPr>
            </w:tcPrChange>
          </w:tcPr>
          <w:p w14:paraId="679F81EF" w14:textId="77777777" w:rsidR="00EB56D9" w:rsidRPr="00B93C63" w:rsidRDefault="00EB56D9" w:rsidP="00EB56D9">
            <w:pPr>
              <w:pStyle w:val="TAL"/>
              <w:rPr>
                <w:ins w:id="671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716" w:author="JC[99e]" w:date="2021-04-26T12:44:00Z">
              <w:tcPr>
                <w:tcW w:w="1271" w:type="dxa"/>
                <w:vAlign w:val="center"/>
              </w:tcPr>
            </w:tcPrChange>
          </w:tcPr>
          <w:p w14:paraId="6D488F4E" w14:textId="77777777" w:rsidR="00EB56D9" w:rsidRPr="00B93C63" w:rsidRDefault="00EB56D9" w:rsidP="00EB56D9">
            <w:pPr>
              <w:pStyle w:val="TAL"/>
              <w:rPr>
                <w:ins w:id="6717" w:author="Jerry Cui" w:date="2021-04-01T16:39:00Z"/>
                <w:rFonts w:cs="Arial"/>
                <w:lang w:eastAsia="ja-JP"/>
              </w:rPr>
            </w:pPr>
            <w:ins w:id="6718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6719" w:author="JC[99e]" w:date="2021-04-26T12:44:00Z">
              <w:tcPr>
                <w:tcW w:w="1693" w:type="dxa"/>
                <w:vAlign w:val="center"/>
              </w:tcPr>
            </w:tcPrChange>
          </w:tcPr>
          <w:p w14:paraId="13AE893E" w14:textId="28A1227E" w:rsidR="00EB56D9" w:rsidRPr="00B93C63" w:rsidRDefault="00EB56D9" w:rsidP="00EB56D9">
            <w:pPr>
              <w:pStyle w:val="TAL"/>
              <w:rPr>
                <w:ins w:id="6720" w:author="Jerry Cui" w:date="2021-04-01T16:39:00Z"/>
                <w:rFonts w:cs="Arial"/>
                <w:lang w:eastAsia="ja-JP"/>
              </w:rPr>
            </w:pPr>
            <w:ins w:id="6721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6722" w:author="Jerry Cui" w:date="2021-04-01T16:39:00Z">
              <w:del w:id="6723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6724" w:author="JC[99e]" w:date="2021-04-26T12:44:00Z">
              <w:tcPr>
                <w:tcW w:w="1559" w:type="dxa"/>
                <w:vAlign w:val="center"/>
              </w:tcPr>
            </w:tcPrChange>
          </w:tcPr>
          <w:p w14:paraId="29D3C433" w14:textId="650B2537" w:rsidR="00EB56D9" w:rsidRPr="00B93C63" w:rsidRDefault="00EB56D9" w:rsidP="00EB56D9">
            <w:pPr>
              <w:pStyle w:val="TAL"/>
              <w:rPr>
                <w:ins w:id="6725" w:author="Jerry Cui" w:date="2021-04-01T16:39:00Z"/>
                <w:rFonts w:cs="Arial"/>
                <w:lang w:eastAsia="ja-JP"/>
              </w:rPr>
            </w:pPr>
            <w:ins w:id="6726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6727" w:author="Jerry Cui" w:date="2021-04-01T16:39:00Z">
              <w:del w:id="6728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276FB2D" w14:textId="77777777" w:rsidTr="0084432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29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730" w:author="Jerry Cui" w:date="2021-04-01T16:39:00Z"/>
          <w:trPrChange w:id="6731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732" w:author="JC[99e]" w:date="2021-04-26T12:44:00Z">
              <w:tcPr>
                <w:tcW w:w="3138" w:type="dxa"/>
                <w:gridSpan w:val="2"/>
                <w:vAlign w:val="center"/>
              </w:tcPr>
            </w:tcPrChange>
          </w:tcPr>
          <w:p w14:paraId="6576461F" w14:textId="77777777" w:rsidR="00EB56D9" w:rsidRPr="00B93C63" w:rsidRDefault="00EB56D9" w:rsidP="00EB56D9">
            <w:pPr>
              <w:pStyle w:val="TAL"/>
              <w:rPr>
                <w:ins w:id="6733" w:author="Jerry Cui" w:date="2021-04-01T16:39:00Z"/>
                <w:rFonts w:cs="Arial"/>
                <w:vertAlign w:val="superscript"/>
                <w:lang w:eastAsia="ja-JP"/>
              </w:rPr>
            </w:pPr>
            <w:ins w:id="6734" w:author="Jerry Cui" w:date="2021-04-01T16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735" w:author="JC[99e]" w:date="2021-04-26T12:44:00Z">
              <w:tcPr>
                <w:tcW w:w="1271" w:type="dxa"/>
                <w:vAlign w:val="center"/>
              </w:tcPr>
            </w:tcPrChange>
          </w:tcPr>
          <w:p w14:paraId="056D0DD9" w14:textId="77777777" w:rsidR="00EB56D9" w:rsidRPr="00B93C63" w:rsidRDefault="00EB56D9" w:rsidP="00EB56D9">
            <w:pPr>
              <w:pStyle w:val="TAL"/>
              <w:rPr>
                <w:ins w:id="673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737" w:author="JC[99e]" w:date="2021-04-26T12:44:00Z">
              <w:tcPr>
                <w:tcW w:w="1271" w:type="dxa"/>
                <w:vAlign w:val="center"/>
              </w:tcPr>
            </w:tcPrChange>
          </w:tcPr>
          <w:p w14:paraId="43B8F79A" w14:textId="77777777" w:rsidR="00EB56D9" w:rsidRPr="00B93C63" w:rsidRDefault="00EB56D9" w:rsidP="00EB56D9">
            <w:pPr>
              <w:pStyle w:val="TAL"/>
              <w:rPr>
                <w:ins w:id="6738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6739" w:author="JC[99e]" w:date="2021-04-26T12:44:00Z">
              <w:tcPr>
                <w:tcW w:w="1693" w:type="dxa"/>
                <w:vAlign w:val="center"/>
              </w:tcPr>
            </w:tcPrChange>
          </w:tcPr>
          <w:p w14:paraId="29FFAA82" w14:textId="41786D9F" w:rsidR="00EB56D9" w:rsidRPr="00B93C63" w:rsidRDefault="00EB56D9" w:rsidP="00EB56D9">
            <w:pPr>
              <w:pStyle w:val="TAL"/>
              <w:rPr>
                <w:ins w:id="6740" w:author="Jerry Cui" w:date="2021-04-01T16:39:00Z"/>
                <w:rFonts w:cs="Arial"/>
                <w:lang w:eastAsia="ja-JP"/>
              </w:rPr>
            </w:pPr>
            <w:ins w:id="6741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6742" w:author="Jerry Cui" w:date="2021-04-01T16:39:00Z">
              <w:del w:id="6743" w:author="JC[99e]" w:date="2021-04-26T12:44:00Z">
                <w:r w:rsidDel="00844329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6744" w:author="JC[99e]" w:date="2021-04-26T12:44:00Z">
              <w:tcPr>
                <w:tcW w:w="1559" w:type="dxa"/>
                <w:vAlign w:val="center"/>
              </w:tcPr>
            </w:tcPrChange>
          </w:tcPr>
          <w:p w14:paraId="503D15B7" w14:textId="0B0BE08E" w:rsidR="00EB56D9" w:rsidRPr="00B93C63" w:rsidRDefault="00EB56D9" w:rsidP="00EB56D9">
            <w:pPr>
              <w:pStyle w:val="TAL"/>
              <w:rPr>
                <w:ins w:id="6745" w:author="Jerry Cui" w:date="2021-04-01T16:39:00Z"/>
                <w:rFonts w:cs="Arial"/>
                <w:lang w:eastAsia="ja-JP"/>
              </w:rPr>
            </w:pPr>
            <w:ins w:id="6746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6747" w:author="Jerry Cui" w:date="2021-04-01T16:39:00Z">
              <w:del w:id="6748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377282F" w14:textId="77777777" w:rsidTr="0084432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49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750" w:author="Jerry Cui" w:date="2021-04-01T16:39:00Z"/>
          <w:trPrChange w:id="6751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752" w:author="JC[99e]" w:date="2021-04-26T12:44:00Z">
              <w:tcPr>
                <w:tcW w:w="3138" w:type="dxa"/>
                <w:gridSpan w:val="2"/>
                <w:vAlign w:val="center"/>
              </w:tcPr>
            </w:tcPrChange>
          </w:tcPr>
          <w:p w14:paraId="398EC431" w14:textId="77777777" w:rsidR="00EB56D9" w:rsidRPr="00B93C63" w:rsidRDefault="00EB56D9" w:rsidP="00EB56D9">
            <w:pPr>
              <w:pStyle w:val="TAL"/>
              <w:rPr>
                <w:ins w:id="6753" w:author="Jerry Cui" w:date="2021-04-01T16:39:00Z"/>
                <w:rFonts w:cs="Arial"/>
                <w:vertAlign w:val="superscript"/>
                <w:lang w:eastAsia="ja-JP"/>
              </w:rPr>
            </w:pPr>
            <w:ins w:id="6754" w:author="Jerry Cui" w:date="2021-04-01T16:39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755" w:author="JC[99e]" w:date="2021-04-26T12:44:00Z">
              <w:tcPr>
                <w:tcW w:w="1271" w:type="dxa"/>
                <w:vAlign w:val="center"/>
              </w:tcPr>
            </w:tcPrChange>
          </w:tcPr>
          <w:p w14:paraId="35095349" w14:textId="77777777" w:rsidR="00EB56D9" w:rsidRPr="00B93C63" w:rsidRDefault="00EB56D9" w:rsidP="00EB56D9">
            <w:pPr>
              <w:pStyle w:val="TAL"/>
              <w:rPr>
                <w:ins w:id="6756" w:author="Jerry Cui" w:date="2021-04-01T16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6757" w:author="JC[99e]" w:date="2021-04-26T12:44:00Z">
              <w:tcPr>
                <w:tcW w:w="1271" w:type="dxa"/>
                <w:vAlign w:val="center"/>
              </w:tcPr>
            </w:tcPrChange>
          </w:tcPr>
          <w:p w14:paraId="41CCD5EF" w14:textId="77777777" w:rsidR="00EB56D9" w:rsidRPr="00B93C63" w:rsidRDefault="00EB56D9" w:rsidP="00EB56D9">
            <w:pPr>
              <w:pStyle w:val="TAL"/>
              <w:rPr>
                <w:ins w:id="6758" w:author="Jerry Cui" w:date="2021-04-01T16:39:00Z"/>
                <w:rFonts w:cs="Arial"/>
                <w:lang w:eastAsia="ja-JP"/>
              </w:rPr>
            </w:pPr>
            <w:ins w:id="6759" w:author="Jerry Cui" w:date="2021-04-01T16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6760" w:author="JC[99e]" w:date="2021-04-26T12:44:00Z">
              <w:tcPr>
                <w:tcW w:w="1693" w:type="dxa"/>
                <w:vAlign w:val="center"/>
              </w:tcPr>
            </w:tcPrChange>
          </w:tcPr>
          <w:p w14:paraId="6A38176D" w14:textId="10CF9856" w:rsidR="00EB56D9" w:rsidRPr="00B93C63" w:rsidRDefault="00EB56D9" w:rsidP="00EB56D9">
            <w:pPr>
              <w:pStyle w:val="TAL"/>
              <w:rPr>
                <w:ins w:id="6761" w:author="Jerry Cui" w:date="2021-04-01T16:39:00Z"/>
                <w:rFonts w:cs="Arial"/>
                <w:lang w:eastAsia="ja-JP"/>
              </w:rPr>
            </w:pPr>
            <w:ins w:id="6762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6763" w:author="Jerry Cui" w:date="2021-04-01T16:39:00Z">
              <w:del w:id="6764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6765" w:author="JC[99e]" w:date="2021-04-26T12:44:00Z">
              <w:tcPr>
                <w:tcW w:w="1559" w:type="dxa"/>
                <w:vAlign w:val="center"/>
              </w:tcPr>
            </w:tcPrChange>
          </w:tcPr>
          <w:p w14:paraId="04E79621" w14:textId="1CDA46EF" w:rsidR="00EB56D9" w:rsidRPr="00B93C63" w:rsidRDefault="00EB56D9" w:rsidP="00EB56D9">
            <w:pPr>
              <w:pStyle w:val="TAL"/>
              <w:rPr>
                <w:ins w:id="6766" w:author="Jerry Cui" w:date="2021-04-01T16:39:00Z"/>
                <w:rFonts w:cs="Arial"/>
                <w:lang w:eastAsia="ja-JP"/>
              </w:rPr>
            </w:pPr>
            <w:ins w:id="6767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6768" w:author="Jerry Cui" w:date="2021-04-01T16:39:00Z">
              <w:del w:id="6769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A34789A" w14:textId="77777777" w:rsidTr="0084432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70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771" w:author="Jerry Cui" w:date="2021-04-01T16:39:00Z"/>
          <w:trPrChange w:id="6772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6773" w:author="JC[99e]" w:date="2021-04-26T12:44:00Z">
              <w:tcPr>
                <w:tcW w:w="3138" w:type="dxa"/>
                <w:gridSpan w:val="2"/>
                <w:vAlign w:val="center"/>
              </w:tcPr>
            </w:tcPrChange>
          </w:tcPr>
          <w:p w14:paraId="4D4D75C1" w14:textId="77777777" w:rsidR="00EB56D9" w:rsidRPr="00B93C63" w:rsidRDefault="00EB56D9" w:rsidP="00EB56D9">
            <w:pPr>
              <w:pStyle w:val="TAL"/>
              <w:rPr>
                <w:ins w:id="6774" w:author="Jerry Cui" w:date="2021-04-01T16:39:00Z"/>
                <w:rFonts w:cs="Arial"/>
                <w:vertAlign w:val="superscript"/>
                <w:lang w:eastAsia="ja-JP"/>
              </w:rPr>
            </w:pPr>
            <w:ins w:id="6775" w:author="Jerry Cui" w:date="2021-04-01T16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776" w:author="JC[99e]" w:date="2021-04-26T12:44:00Z">
              <w:tcPr>
                <w:tcW w:w="1271" w:type="dxa"/>
                <w:vAlign w:val="center"/>
              </w:tcPr>
            </w:tcPrChange>
          </w:tcPr>
          <w:p w14:paraId="2FAB4F6C" w14:textId="77777777" w:rsidR="00EB56D9" w:rsidRPr="00B93C63" w:rsidRDefault="00EB56D9" w:rsidP="00EB56D9">
            <w:pPr>
              <w:pStyle w:val="TAL"/>
              <w:rPr>
                <w:ins w:id="6777" w:author="Jerry Cui" w:date="2021-04-01T16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6778" w:author="JC[99e]" w:date="2021-04-26T12:44:00Z">
              <w:tcPr>
                <w:tcW w:w="1271" w:type="dxa"/>
                <w:vAlign w:val="center"/>
              </w:tcPr>
            </w:tcPrChange>
          </w:tcPr>
          <w:p w14:paraId="5A12A1B3" w14:textId="77777777" w:rsidR="00EB56D9" w:rsidRPr="00B93C63" w:rsidRDefault="00EB56D9" w:rsidP="00EB56D9">
            <w:pPr>
              <w:pStyle w:val="TAL"/>
              <w:rPr>
                <w:ins w:id="6779" w:author="Jerry Cui" w:date="2021-04-01T16:39:00Z"/>
                <w:rFonts w:cs="Arial"/>
                <w:lang w:eastAsia="ja-JP"/>
              </w:rPr>
            </w:pPr>
            <w:ins w:id="6780" w:author="Jerry Cui" w:date="2021-04-01T16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6781" w:author="JC[99e]" w:date="2021-04-26T12:44:00Z">
              <w:tcPr>
                <w:tcW w:w="1693" w:type="dxa"/>
                <w:vAlign w:val="center"/>
              </w:tcPr>
            </w:tcPrChange>
          </w:tcPr>
          <w:p w14:paraId="17D2241A" w14:textId="3819F1BB" w:rsidR="00EB56D9" w:rsidRPr="00B93C63" w:rsidRDefault="00EB56D9" w:rsidP="00EB56D9">
            <w:pPr>
              <w:pStyle w:val="TAL"/>
              <w:rPr>
                <w:ins w:id="6782" w:author="Jerry Cui" w:date="2021-04-01T16:39:00Z"/>
                <w:rFonts w:cs="Arial"/>
                <w:lang w:eastAsia="ja-JP"/>
              </w:rPr>
            </w:pPr>
            <w:ins w:id="6783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6784" w:author="Jerry Cui" w:date="2021-04-01T16:39:00Z">
              <w:del w:id="6785" w:author="JC[99e]" w:date="2021-04-26T12:44:00Z">
                <w:r w:rsidDel="00844329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6786" w:author="JC[99e]" w:date="2021-04-26T12:44:00Z">
              <w:tcPr>
                <w:tcW w:w="1559" w:type="dxa"/>
                <w:vAlign w:val="center"/>
              </w:tcPr>
            </w:tcPrChange>
          </w:tcPr>
          <w:p w14:paraId="73BFA547" w14:textId="09385E55" w:rsidR="00EB56D9" w:rsidRPr="00B93C63" w:rsidRDefault="00EB56D9" w:rsidP="00EB56D9">
            <w:pPr>
              <w:pStyle w:val="TAL"/>
              <w:rPr>
                <w:ins w:id="6787" w:author="Jerry Cui" w:date="2021-04-01T16:39:00Z"/>
                <w:rFonts w:cs="Arial"/>
                <w:lang w:eastAsia="ja-JP"/>
              </w:rPr>
            </w:pPr>
            <w:ins w:id="6788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6789" w:author="Jerry Cui" w:date="2021-04-01T16:39:00Z">
              <w:del w:id="6790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7F4BFB" w:rsidRPr="00B93C63" w14:paraId="12621B8A" w14:textId="77777777" w:rsidTr="007F4BFB">
        <w:trPr>
          <w:trHeight w:val="20"/>
          <w:jc w:val="center"/>
          <w:ins w:id="6791" w:author="Jerry Cui" w:date="2021-04-01T16:39:00Z"/>
        </w:trPr>
        <w:tc>
          <w:tcPr>
            <w:tcW w:w="3138" w:type="dxa"/>
            <w:gridSpan w:val="2"/>
            <w:vAlign w:val="center"/>
          </w:tcPr>
          <w:p w14:paraId="6A035D52" w14:textId="77777777" w:rsidR="007F4BFB" w:rsidRPr="00B93C63" w:rsidRDefault="007F4BFB" w:rsidP="007F4BFB">
            <w:pPr>
              <w:pStyle w:val="TAL"/>
              <w:rPr>
                <w:ins w:id="6792" w:author="Jerry Cui" w:date="2021-04-01T16:39:00Z"/>
                <w:rFonts w:cs="Arial"/>
                <w:lang w:eastAsia="ja-JP"/>
              </w:rPr>
            </w:pPr>
            <w:ins w:id="6793" w:author="Jerry Cui" w:date="2021-04-01T16:39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E200788" w14:textId="77777777" w:rsidR="007F4BFB" w:rsidRPr="00B93C63" w:rsidRDefault="007F4BFB" w:rsidP="007F4BFB">
            <w:pPr>
              <w:pStyle w:val="TAL"/>
              <w:rPr>
                <w:ins w:id="679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DCD9FBB" w14:textId="77777777" w:rsidR="007F4BFB" w:rsidRPr="00B93C63" w:rsidRDefault="007F4BFB" w:rsidP="007F4BFB">
            <w:pPr>
              <w:pStyle w:val="TAL"/>
              <w:rPr>
                <w:ins w:id="6795" w:author="Jerry Cui" w:date="2021-04-01T16:39:00Z"/>
                <w:rFonts w:cs="Arial"/>
                <w:lang w:eastAsia="ja-JP"/>
              </w:rPr>
            </w:pPr>
            <w:ins w:id="6796" w:author="Jerry Cui" w:date="2021-04-01T16:39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475B308" w14:textId="77777777" w:rsidR="007F4BFB" w:rsidRPr="00B93C63" w:rsidRDefault="007F4BFB" w:rsidP="007F4BFB">
            <w:pPr>
              <w:pStyle w:val="TAL"/>
              <w:rPr>
                <w:ins w:id="6797" w:author="Jerry Cui" w:date="2021-04-01T16:39:00Z"/>
                <w:rFonts w:cs="Arial"/>
                <w:lang w:eastAsia="ja-JP"/>
              </w:rPr>
            </w:pPr>
            <w:ins w:id="6798" w:author="Jerry Cui" w:date="2021-04-01T16:39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6614EE" w:rsidRPr="00B93C63" w14:paraId="18F580B0" w14:textId="77777777" w:rsidTr="00B80466">
        <w:trPr>
          <w:trHeight w:val="20"/>
          <w:jc w:val="center"/>
          <w:ins w:id="6799" w:author="JC[99e]-2nd round" w:date="2021-05-23T22:35:00Z"/>
        </w:trPr>
        <w:tc>
          <w:tcPr>
            <w:tcW w:w="8932" w:type="dxa"/>
            <w:gridSpan w:val="6"/>
            <w:vAlign w:val="center"/>
          </w:tcPr>
          <w:p w14:paraId="13D185F8" w14:textId="77777777" w:rsidR="006614EE" w:rsidRPr="00072045" w:rsidRDefault="006614EE" w:rsidP="006614EE">
            <w:pPr>
              <w:pStyle w:val="TAL"/>
              <w:rPr>
                <w:ins w:id="6800" w:author="JC[99e]-2nd round" w:date="2021-05-23T22:36:00Z"/>
                <w:rFonts w:cs="Arial"/>
                <w:lang w:eastAsia="ja-JP"/>
              </w:rPr>
            </w:pPr>
            <w:ins w:id="6801" w:author="JC[99e]-2nd round" w:date="2021-05-23T22:36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680D298C" w14:textId="77777777" w:rsidR="006614EE" w:rsidRPr="00072045" w:rsidRDefault="006614EE" w:rsidP="006614EE">
            <w:pPr>
              <w:pStyle w:val="TAL"/>
              <w:rPr>
                <w:ins w:id="6802" w:author="JC[99e]-2nd round" w:date="2021-05-23T22:36:00Z"/>
                <w:rFonts w:cs="Arial"/>
                <w:lang w:eastAsia="ja-JP"/>
              </w:rPr>
            </w:pPr>
            <w:ins w:id="6803" w:author="JC[99e]-2nd round" w:date="2021-05-23T22:36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7C63BA78" w14:textId="5BFFD160" w:rsidR="006614EE" w:rsidRDefault="006614EE" w:rsidP="006614EE">
            <w:pPr>
              <w:pStyle w:val="TAL"/>
              <w:rPr>
                <w:ins w:id="6804" w:author="JC[99e]-2nd round" w:date="2021-05-23T22:35:00Z"/>
                <w:rFonts w:cs="Arial"/>
                <w:lang w:eastAsia="ja-JP"/>
              </w:rPr>
            </w:pPr>
            <w:ins w:id="6805" w:author="JC[99e]-2nd round" w:date="2021-05-23T22:36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58C74A9C" w14:textId="77777777" w:rsidR="007F4BFB" w:rsidRDefault="007F4BFB" w:rsidP="007F4BFB">
      <w:pPr>
        <w:rPr>
          <w:ins w:id="6806" w:author="Jerry Cui" w:date="2021-04-01T16:39:00Z"/>
        </w:rPr>
      </w:pPr>
    </w:p>
    <w:p w14:paraId="70861577" w14:textId="08EA8A4F" w:rsidR="007F4BFB" w:rsidRPr="00B93C63" w:rsidRDefault="007F4BFB" w:rsidP="007F4BFB">
      <w:pPr>
        <w:pStyle w:val="TH"/>
        <w:rPr>
          <w:ins w:id="6807" w:author="Jerry Cui" w:date="2021-04-01T16:39:00Z"/>
        </w:rPr>
      </w:pPr>
      <w:ins w:id="6808" w:author="Jerry Cui" w:date="2021-04-01T16:39:00Z">
        <w:r w:rsidRPr="001C0E1B">
          <w:t>Table</w:t>
        </w:r>
        <w:r w:rsidRPr="00CF1ADE">
          <w:t xml:space="preserve"> </w:t>
        </w:r>
        <w:r>
          <w:t>A.11.6.5.</w:t>
        </w:r>
      </w:ins>
      <w:ins w:id="6809" w:author="Jerry Cui" w:date="2021-04-01T16:43:00Z">
        <w:r>
          <w:t>3</w:t>
        </w:r>
      </w:ins>
      <w:ins w:id="6810" w:author="Jerry Cui" w:date="2021-04-01T16:39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7F4BFB" w:rsidRPr="00B93C63" w14:paraId="3D05AF19" w14:textId="77777777" w:rsidTr="007F4BFB">
        <w:trPr>
          <w:jc w:val="center"/>
          <w:ins w:id="6811" w:author="Jerry Cui" w:date="2021-04-01T16:39:00Z"/>
        </w:trPr>
        <w:tc>
          <w:tcPr>
            <w:tcW w:w="2534" w:type="dxa"/>
            <w:shd w:val="clear" w:color="auto" w:fill="auto"/>
          </w:tcPr>
          <w:p w14:paraId="62F26B6B" w14:textId="77777777" w:rsidR="007F4BFB" w:rsidRPr="00B93C63" w:rsidRDefault="007F4BFB" w:rsidP="007F4BFB">
            <w:pPr>
              <w:pStyle w:val="TAL"/>
              <w:rPr>
                <w:ins w:id="6812" w:author="Jerry Cui" w:date="2021-04-01T16:39:00Z"/>
                <w:rFonts w:cs="Arial"/>
                <w:kern w:val="2"/>
                <w:lang w:eastAsia="ja-JP"/>
              </w:rPr>
            </w:pPr>
            <w:ins w:id="6813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090FC503" w14:textId="77777777" w:rsidR="007F4BFB" w:rsidRPr="00B93C63" w:rsidRDefault="007F4BFB" w:rsidP="007F4BFB">
            <w:pPr>
              <w:pStyle w:val="TAL"/>
              <w:rPr>
                <w:ins w:id="6814" w:author="Jerry Cui" w:date="2021-04-01T16:39:00Z"/>
                <w:rFonts w:cs="Arial"/>
                <w:lang w:eastAsia="ja-JP"/>
              </w:rPr>
            </w:pPr>
            <w:ins w:id="6815" w:author="Jerry Cui" w:date="2021-04-01T16:3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7F4BFB" w:rsidRPr="00B93C63" w14:paraId="2286B286" w14:textId="77777777" w:rsidTr="007F4BFB">
        <w:trPr>
          <w:jc w:val="center"/>
          <w:ins w:id="6816" w:author="Jerry Cui" w:date="2021-04-01T16:39:00Z"/>
        </w:trPr>
        <w:tc>
          <w:tcPr>
            <w:tcW w:w="2534" w:type="dxa"/>
            <w:shd w:val="clear" w:color="auto" w:fill="auto"/>
          </w:tcPr>
          <w:p w14:paraId="1E1B35F7" w14:textId="77777777" w:rsidR="007F4BFB" w:rsidRPr="00B93C63" w:rsidRDefault="007F4BFB" w:rsidP="007F4BFB">
            <w:pPr>
              <w:pStyle w:val="TAL"/>
              <w:rPr>
                <w:ins w:id="6817" w:author="Jerry Cui" w:date="2021-04-01T16:39:00Z"/>
                <w:rFonts w:cs="Arial"/>
                <w:lang w:eastAsia="ja-JP"/>
              </w:rPr>
            </w:pPr>
            <w:ins w:id="6818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14F1FD14" w14:textId="77777777" w:rsidR="007F4BFB" w:rsidRPr="00B93C63" w:rsidRDefault="007F4BFB" w:rsidP="007F4BFB">
            <w:pPr>
              <w:pStyle w:val="TAL"/>
              <w:rPr>
                <w:ins w:id="6819" w:author="Jerry Cui" w:date="2021-04-01T16:39:00Z"/>
                <w:rFonts w:cs="Arial"/>
                <w:lang w:eastAsia="ja-JP"/>
              </w:rPr>
            </w:pPr>
            <w:ins w:id="6820" w:author="Jerry Cui" w:date="2021-04-01T16:3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7F4BFB" w:rsidRPr="00B93C63" w14:paraId="5CB3F3F3" w14:textId="77777777" w:rsidTr="007F4BFB">
        <w:trPr>
          <w:jc w:val="center"/>
          <w:ins w:id="6821" w:author="Jerry Cui" w:date="2021-04-01T16:39:00Z"/>
        </w:trPr>
        <w:tc>
          <w:tcPr>
            <w:tcW w:w="2534" w:type="dxa"/>
            <w:shd w:val="clear" w:color="auto" w:fill="auto"/>
          </w:tcPr>
          <w:p w14:paraId="247B7262" w14:textId="77777777" w:rsidR="007F4BFB" w:rsidRPr="00B93C63" w:rsidRDefault="007F4BFB" w:rsidP="007F4BFB">
            <w:pPr>
              <w:pStyle w:val="TAL"/>
              <w:rPr>
                <w:ins w:id="6822" w:author="Jerry Cui" w:date="2021-04-01T16:39:00Z"/>
                <w:rFonts w:cs="Arial"/>
                <w:kern w:val="2"/>
                <w:lang w:eastAsia="ja-JP"/>
              </w:rPr>
            </w:pPr>
            <w:ins w:id="6823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EDFD9D1" w14:textId="77777777" w:rsidR="007F4BFB" w:rsidRPr="00B93C63" w:rsidRDefault="007F4BFB" w:rsidP="007F4BFB">
            <w:pPr>
              <w:pStyle w:val="TAL"/>
              <w:rPr>
                <w:ins w:id="6824" w:author="Jerry Cui" w:date="2021-04-01T16:39:00Z"/>
                <w:rFonts w:cs="Arial"/>
                <w:lang w:eastAsia="ja-JP"/>
              </w:rPr>
            </w:pPr>
            <w:ins w:id="6825" w:author="Jerry Cui" w:date="2021-04-01T16:3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7F4BFB" w:rsidRPr="00B93C63" w14:paraId="63DCCCE7" w14:textId="77777777" w:rsidTr="007F4BFB">
        <w:trPr>
          <w:jc w:val="center"/>
          <w:ins w:id="6826" w:author="Jerry Cui" w:date="2021-04-01T16:39:00Z"/>
        </w:trPr>
        <w:tc>
          <w:tcPr>
            <w:tcW w:w="2534" w:type="dxa"/>
            <w:shd w:val="clear" w:color="auto" w:fill="auto"/>
          </w:tcPr>
          <w:p w14:paraId="7EA2A6FC" w14:textId="77777777" w:rsidR="007F4BFB" w:rsidRPr="005155AF" w:rsidRDefault="007F4BFB" w:rsidP="007F4BFB">
            <w:pPr>
              <w:pStyle w:val="TAL"/>
              <w:rPr>
                <w:ins w:id="6827" w:author="Jerry Cui" w:date="2021-04-01T16:39:00Z"/>
                <w:rFonts w:cs="Arial"/>
                <w:kern w:val="2"/>
                <w:lang w:eastAsia="ja-JP"/>
              </w:rPr>
            </w:pPr>
            <w:ins w:id="6828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40ED1F76" w14:textId="77777777" w:rsidR="007F4BFB" w:rsidRPr="00B93C63" w:rsidRDefault="007F4BFB" w:rsidP="007F4BFB">
            <w:pPr>
              <w:pStyle w:val="TAL"/>
              <w:rPr>
                <w:ins w:id="6829" w:author="Jerry Cui" w:date="2021-04-01T16:39:00Z"/>
                <w:rFonts w:cs="Arial"/>
                <w:lang w:eastAsia="ja-JP"/>
              </w:rPr>
            </w:pPr>
            <w:ins w:id="6830" w:author="Jerry Cui" w:date="2021-04-01T16:3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7F4BFB" w:rsidRPr="00B93C63" w14:paraId="5F96A161" w14:textId="77777777" w:rsidTr="007F4BFB">
        <w:trPr>
          <w:jc w:val="center"/>
          <w:ins w:id="6831" w:author="Jerry Cui" w:date="2021-04-01T16:39:00Z"/>
        </w:trPr>
        <w:tc>
          <w:tcPr>
            <w:tcW w:w="2534" w:type="dxa"/>
            <w:shd w:val="clear" w:color="auto" w:fill="auto"/>
          </w:tcPr>
          <w:p w14:paraId="28ADAE5C" w14:textId="77777777" w:rsidR="007F4BFB" w:rsidRPr="00B93C63" w:rsidRDefault="007F4BFB" w:rsidP="007F4BFB">
            <w:pPr>
              <w:pStyle w:val="TAL"/>
              <w:rPr>
                <w:ins w:id="6832" w:author="Jerry Cui" w:date="2021-04-01T16:39:00Z"/>
                <w:rFonts w:cs="Arial"/>
                <w:lang w:eastAsia="ja-JP"/>
              </w:rPr>
            </w:pPr>
            <w:proofErr w:type="spellStart"/>
            <w:ins w:id="6833" w:author="Jerry Cui" w:date="2021-04-01T16:3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2A06BD3D" w14:textId="77777777" w:rsidR="007F4BFB" w:rsidRPr="00B93C63" w:rsidRDefault="007F4BFB" w:rsidP="007F4BFB">
            <w:pPr>
              <w:pStyle w:val="TAL"/>
              <w:rPr>
                <w:ins w:id="6834" w:author="Jerry Cui" w:date="2021-04-01T16:39:00Z"/>
                <w:rFonts w:cs="Arial"/>
                <w:lang w:eastAsia="ja-JP"/>
              </w:rPr>
            </w:pPr>
            <w:ins w:id="6835" w:author="Jerry Cui" w:date="2021-04-01T16:3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0B9E65F" w14:textId="77777777" w:rsidR="007F4BFB" w:rsidRPr="00B93C63" w:rsidRDefault="007F4BFB" w:rsidP="007F4BFB">
      <w:pPr>
        <w:rPr>
          <w:ins w:id="6836" w:author="Jerry Cui" w:date="2021-04-01T16:39:00Z"/>
        </w:rPr>
      </w:pPr>
    </w:p>
    <w:p w14:paraId="66C7A612" w14:textId="77777777" w:rsidR="007F4BFB" w:rsidRDefault="007F4BFB" w:rsidP="007F4BF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6837" w:author="Jerry Cui" w:date="2021-04-01T16:39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143AFF65" w14:textId="341AC7B0" w:rsidR="007F4BFB" w:rsidRPr="003E1E53" w:rsidRDefault="007F4BFB" w:rsidP="007F4BFB">
      <w:pPr>
        <w:pStyle w:val="Heading4"/>
        <w:rPr>
          <w:ins w:id="6838" w:author="Jerry Cui" w:date="2021-04-01T16:39:00Z"/>
        </w:rPr>
      </w:pPr>
      <w:ins w:id="6839" w:author="Jerry Cui" w:date="2021-04-01T16:39:00Z">
        <w:r>
          <w:t>A.11.6.5.</w:t>
        </w:r>
      </w:ins>
      <w:ins w:id="6840" w:author="Jerry Cui" w:date="2021-04-01T16:43:00Z">
        <w:r>
          <w:t>3</w:t>
        </w:r>
      </w:ins>
      <w:ins w:id="6841" w:author="Jerry Cui" w:date="2021-04-01T16:39:00Z">
        <w:r>
          <w:t>.3</w:t>
        </w:r>
        <w:r>
          <w:tab/>
        </w:r>
        <w:r w:rsidRPr="003E1E53">
          <w:t>Test Requirements</w:t>
        </w:r>
      </w:ins>
    </w:p>
    <w:p w14:paraId="36648D06" w14:textId="70A81559" w:rsidR="007F4BFB" w:rsidRDefault="007F4BFB" w:rsidP="007F4BFB">
      <w:pPr>
        <w:rPr>
          <w:ins w:id="6842" w:author="Jerry Cui" w:date="2021-04-01T16:39:00Z"/>
          <w:rFonts w:ascii="Times" w:hAnsi="Times" w:cs="Times"/>
          <w:color w:val="000000"/>
          <w:lang w:eastAsia="fr-FR"/>
        </w:rPr>
      </w:pPr>
      <w:ins w:id="6843" w:author="Jerry Cui" w:date="2021-04-01T16:39:00Z">
        <w:r>
          <w:rPr>
            <w:rFonts w:ascii="Times" w:hAnsi="Times" w:cs="Times"/>
            <w:color w:val="000000"/>
            <w:lang w:eastAsia="fr-FR"/>
          </w:rPr>
          <w:t xml:space="preserve">The average RSSI measurement accuracy shall fulfil the requirements in sections </w:t>
        </w:r>
        <w:r>
          <w:t>10.1.34.</w:t>
        </w:r>
      </w:ins>
      <w:ins w:id="6844" w:author="Jerry Cui" w:date="2021-04-01T16:43:00Z">
        <w:r>
          <w:t>2</w:t>
        </w:r>
      </w:ins>
      <w:ins w:id="6845" w:author="Jerry Cui" w:date="2021-04-01T16:39:00Z">
        <w:r>
          <w:rPr>
            <w:rFonts w:ascii="Times" w:hAnsi="Times" w:cs="Times"/>
            <w:color w:val="000000"/>
            <w:lang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eastAsia="fr-FR"/>
          </w:rPr>
          <w:t>Io in slots corresponding to RSSI measurement time configuration (RMTC).</w:t>
        </w:r>
      </w:ins>
    </w:p>
    <w:p w14:paraId="35D39E3B" w14:textId="00D1366F" w:rsidR="00154B47" w:rsidRDefault="00154B47" w:rsidP="00B32579"/>
    <w:p w14:paraId="31C3DA75" w14:textId="77777777" w:rsidR="00323194" w:rsidRDefault="00323194" w:rsidP="00323194">
      <w:pPr>
        <w:pStyle w:val="Heading3"/>
        <w:rPr>
          <w:ins w:id="6846" w:author="Jerry Cui" w:date="2021-04-01T17:50:00Z"/>
        </w:rPr>
      </w:pPr>
      <w:ins w:id="6847" w:author="Jerry Cui" w:date="2021-04-01T17:50:00Z">
        <w:r w:rsidRPr="00B93C63">
          <w:t>A.</w:t>
        </w:r>
        <w:r>
          <w:t xml:space="preserve">11.6.6.1 </w:t>
        </w:r>
        <w:r w:rsidRPr="00B93C63">
          <w:tab/>
        </w:r>
        <w:r w:rsidRPr="00505500">
          <w:t xml:space="preserve">Intra-frequency </w:t>
        </w:r>
      </w:ins>
      <w:ins w:id="6848" w:author="Jerry Cui" w:date="2021-04-01T17:51:00Z">
        <w:r>
          <w:t>channel occupancy</w:t>
        </w:r>
      </w:ins>
      <w:ins w:id="6849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PCC</w:t>
        </w:r>
        <w:r w:rsidRPr="00E853CA">
          <w:rPr>
            <w:snapToGrid w:val="0"/>
          </w:rPr>
          <w:t xml:space="preserve"> with CCA</w:t>
        </w:r>
      </w:ins>
    </w:p>
    <w:p w14:paraId="41A0953E" w14:textId="77777777" w:rsidR="00323194" w:rsidRPr="00B93C63" w:rsidRDefault="00323194" w:rsidP="00323194">
      <w:pPr>
        <w:pStyle w:val="Heading4"/>
        <w:rPr>
          <w:ins w:id="6850" w:author="Jerry Cui" w:date="2021-04-01T17:50:00Z"/>
        </w:rPr>
      </w:pPr>
      <w:ins w:id="6851" w:author="Jerry Cui" w:date="2021-04-01T17:50:00Z">
        <w:r>
          <w:t>A.11.6.6.1.1</w:t>
        </w:r>
        <w:r w:rsidRPr="00B93C63">
          <w:tab/>
          <w:t>Test Purpose and Environment</w:t>
        </w:r>
      </w:ins>
    </w:p>
    <w:p w14:paraId="488A4417" w14:textId="77777777" w:rsidR="00323194" w:rsidRPr="00B93C63" w:rsidRDefault="00323194" w:rsidP="00323194">
      <w:pPr>
        <w:rPr>
          <w:ins w:id="6852" w:author="Jerry Cui" w:date="2021-04-01T17:50:00Z"/>
        </w:rPr>
      </w:pPr>
      <w:ins w:id="6853" w:author="Jerry Cui" w:date="2021-04-01T17:50:00Z">
        <w:r w:rsidRPr="00B93C63">
          <w:t xml:space="preserve">The purpose of this test is to verify that the </w:t>
        </w:r>
      </w:ins>
      <w:ins w:id="6854" w:author="Jerry Cui" w:date="2021-04-01T17:51:00Z">
        <w:r>
          <w:t>channel occupancy</w:t>
        </w:r>
        <w:r w:rsidRPr="00505500">
          <w:t xml:space="preserve"> </w:t>
        </w:r>
      </w:ins>
      <w:ins w:id="6855" w:author="Jerry Cui" w:date="2021-04-01T17:50:00Z">
        <w:r w:rsidRPr="00B93C63">
          <w:t xml:space="preserve">measurement accuracy is within the specified limits. This test will partially verify the </w:t>
        </w:r>
      </w:ins>
      <w:ins w:id="6856" w:author="Jerry Cui" w:date="2021-04-01T17:51:00Z">
        <w:r>
          <w:t>channel occupancy</w:t>
        </w:r>
        <w:r w:rsidRPr="00505500">
          <w:t xml:space="preserve"> </w:t>
        </w:r>
      </w:ins>
      <w:ins w:id="6857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6858" w:author="Jerry Cui" w:date="2021-04-01T17:51:00Z">
        <w:r>
          <w:t>5</w:t>
        </w:r>
      </w:ins>
      <w:ins w:id="6859" w:author="Jerry Cui" w:date="2021-04-01T17:50:00Z">
        <w:r>
          <w:t>.1</w:t>
        </w:r>
        <w:r w:rsidRPr="00B93C63">
          <w:t>.</w:t>
        </w:r>
      </w:ins>
    </w:p>
    <w:p w14:paraId="7B62F4A7" w14:textId="77777777" w:rsidR="00323194" w:rsidRPr="00B93C63" w:rsidRDefault="00323194" w:rsidP="00323194">
      <w:pPr>
        <w:pStyle w:val="Heading4"/>
        <w:rPr>
          <w:ins w:id="6860" w:author="Jerry Cui" w:date="2021-04-01T17:50:00Z"/>
        </w:rPr>
      </w:pPr>
      <w:ins w:id="6861" w:author="Jerry Cui" w:date="2021-04-01T17:50:00Z">
        <w:r>
          <w:t>A.11.6.</w:t>
        </w:r>
      </w:ins>
      <w:ins w:id="6862" w:author="Jerry Cui" w:date="2021-04-01T17:51:00Z">
        <w:r>
          <w:t>6</w:t>
        </w:r>
      </w:ins>
      <w:ins w:id="6863" w:author="Jerry Cui" w:date="2021-04-01T17:50:00Z">
        <w:r>
          <w:t>.1.2</w:t>
        </w:r>
        <w:r w:rsidRPr="00B93C63">
          <w:tab/>
          <w:t>Test parameters</w:t>
        </w:r>
      </w:ins>
    </w:p>
    <w:p w14:paraId="1E50A3C1" w14:textId="77777777" w:rsidR="00323194" w:rsidRPr="001C0E1B" w:rsidRDefault="00323194" w:rsidP="00323194">
      <w:pPr>
        <w:rPr>
          <w:ins w:id="6864" w:author="Jerry Cui" w:date="2021-04-01T17:50:00Z"/>
        </w:rPr>
      </w:pPr>
      <w:ins w:id="6865" w:author="Jerry Cui" w:date="2021-04-01T17:50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with CCA</w:t>
        </w:r>
        <w:r w:rsidRPr="00B93C63">
          <w:t xml:space="preserve">. </w:t>
        </w:r>
      </w:ins>
      <w:ins w:id="6866" w:author="Jerry Cui" w:date="2021-04-01T17:51:00Z">
        <w:r>
          <w:t>channel occupancy</w:t>
        </w:r>
        <w:r w:rsidRPr="00505500">
          <w:t xml:space="preserve"> </w:t>
        </w:r>
      </w:ins>
      <w:ins w:id="6867" w:author="Jerry Cui" w:date="2021-04-01T17:50:00Z">
        <w:r w:rsidRPr="00B93C63">
          <w:t xml:space="preserve">is measured on channel number </w:t>
        </w:r>
        <w:r>
          <w:t>1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6868" w:author="Jerry Cui" w:date="2021-04-01T17:51:00Z">
        <w:r>
          <w:t>6</w:t>
        </w:r>
      </w:ins>
      <w:ins w:id="6869" w:author="Jerry Cui" w:date="2021-04-01T17:50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6870" w:author="Jerry Cui" w:date="2021-04-01T17:51:00Z">
        <w:r>
          <w:t>channel occupancy</w:t>
        </w:r>
        <w:r w:rsidRPr="00505500">
          <w:t xml:space="preserve"> </w:t>
        </w:r>
      </w:ins>
      <w:ins w:id="6871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6872" w:author="Jerry Cui" w:date="2021-04-01T17:51:00Z">
        <w:r>
          <w:t>6</w:t>
        </w:r>
      </w:ins>
      <w:ins w:id="6873" w:author="Jerry Cui" w:date="2021-04-01T17:50:00Z">
        <w:r>
          <w:t>.1.2</w:t>
        </w:r>
        <w:r w:rsidRPr="001C0E1B">
          <w:t>-2</w:t>
        </w:r>
        <w:r>
          <w:t xml:space="preserve"> and A.11.6.</w:t>
        </w:r>
      </w:ins>
      <w:ins w:id="6874" w:author="Jerry Cui" w:date="2021-04-01T17:51:00Z">
        <w:r>
          <w:t>6</w:t>
        </w:r>
      </w:ins>
      <w:ins w:id="6875" w:author="Jerry Cui" w:date="2021-04-01T17:50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6A6EAF9" w14:textId="77777777" w:rsidR="00323194" w:rsidRPr="001C0E1B" w:rsidRDefault="00323194" w:rsidP="00323194">
      <w:pPr>
        <w:pStyle w:val="TH"/>
        <w:rPr>
          <w:ins w:id="6876" w:author="Jerry Cui" w:date="2021-04-01T17:50:00Z"/>
        </w:rPr>
      </w:pPr>
      <w:ins w:id="6877" w:author="Jerry Cui" w:date="2021-04-01T17:50:00Z">
        <w:r w:rsidRPr="001C0E1B">
          <w:t xml:space="preserve">Table </w:t>
        </w:r>
        <w:r>
          <w:t>A.11.6.</w:t>
        </w:r>
      </w:ins>
      <w:ins w:id="6878" w:author="Jerry Cui" w:date="2021-04-01T17:51:00Z">
        <w:r>
          <w:t>6</w:t>
        </w:r>
      </w:ins>
      <w:ins w:id="6879" w:author="Jerry Cui" w:date="2021-04-01T17:50:00Z">
        <w:r>
          <w:t>.1.2</w:t>
        </w:r>
        <w:r w:rsidRPr="001C0E1B">
          <w:t xml:space="preserve">-1: Intra frequency </w:t>
        </w:r>
      </w:ins>
      <w:ins w:id="6880" w:author="Jerry Cui" w:date="2021-04-01T17:51:00Z">
        <w:r>
          <w:t>CO</w:t>
        </w:r>
      </w:ins>
      <w:ins w:id="6881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129F9BB4" w14:textId="77777777" w:rsidTr="00DD31C7">
        <w:trPr>
          <w:trHeight w:val="274"/>
          <w:jc w:val="center"/>
          <w:ins w:id="6882" w:author="Jerry Cui" w:date="2021-04-01T17:50:00Z"/>
        </w:trPr>
        <w:tc>
          <w:tcPr>
            <w:tcW w:w="1631" w:type="dxa"/>
            <w:shd w:val="clear" w:color="auto" w:fill="auto"/>
          </w:tcPr>
          <w:p w14:paraId="1C910D5A" w14:textId="77777777" w:rsidR="00323194" w:rsidRPr="004E396D" w:rsidRDefault="00323194" w:rsidP="00DD31C7">
            <w:pPr>
              <w:pStyle w:val="TAH"/>
              <w:rPr>
                <w:ins w:id="6883" w:author="Jerry Cui" w:date="2021-04-01T17:50:00Z"/>
                <w:lang w:val="en-US" w:eastAsia="zh-TW"/>
              </w:rPr>
            </w:pPr>
            <w:ins w:id="6884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03BA06B2" w14:textId="77777777" w:rsidR="00323194" w:rsidRPr="004E396D" w:rsidRDefault="00323194" w:rsidP="00DD31C7">
            <w:pPr>
              <w:pStyle w:val="TAH"/>
              <w:rPr>
                <w:ins w:id="6885" w:author="Jerry Cui" w:date="2021-04-01T17:50:00Z"/>
                <w:lang w:val="en-US" w:eastAsia="zh-TW"/>
              </w:rPr>
            </w:pPr>
            <w:ins w:id="6886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06F7D702" w14:textId="77777777" w:rsidTr="00DD31C7">
        <w:trPr>
          <w:trHeight w:val="274"/>
          <w:jc w:val="center"/>
          <w:ins w:id="6887" w:author="Jerry Cui" w:date="2021-04-01T17:50:00Z"/>
        </w:trPr>
        <w:tc>
          <w:tcPr>
            <w:tcW w:w="1631" w:type="dxa"/>
            <w:shd w:val="clear" w:color="auto" w:fill="auto"/>
          </w:tcPr>
          <w:p w14:paraId="10251558" w14:textId="77777777" w:rsidR="00323194" w:rsidRPr="004E396D" w:rsidRDefault="00323194" w:rsidP="00DD31C7">
            <w:pPr>
              <w:pStyle w:val="TAL"/>
              <w:rPr>
                <w:ins w:id="6888" w:author="Jerry Cui" w:date="2021-04-01T17:50:00Z"/>
                <w:lang w:val="en-US" w:eastAsia="zh-TW"/>
              </w:rPr>
            </w:pPr>
            <w:ins w:id="6889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79B09959" w14:textId="77777777" w:rsidR="00323194" w:rsidRPr="004E396D" w:rsidRDefault="00323194" w:rsidP="00DD31C7">
            <w:pPr>
              <w:pStyle w:val="TAL"/>
              <w:rPr>
                <w:ins w:id="6890" w:author="Jerry Cui" w:date="2021-04-01T17:50:00Z"/>
                <w:lang w:val="en-US" w:eastAsia="zh-TW"/>
              </w:rPr>
            </w:pPr>
            <w:ins w:id="6891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6D001BF3" w14:textId="77777777" w:rsidR="00323194" w:rsidRDefault="00323194" w:rsidP="00323194">
      <w:pPr>
        <w:rPr>
          <w:ins w:id="6892" w:author="Jerry Cui" w:date="2021-04-01T17:50:00Z"/>
        </w:rPr>
      </w:pPr>
    </w:p>
    <w:p w14:paraId="383D2A45" w14:textId="77777777" w:rsidR="00323194" w:rsidRDefault="00323194" w:rsidP="00323194">
      <w:pPr>
        <w:pStyle w:val="TH"/>
        <w:rPr>
          <w:ins w:id="6893" w:author="Jerry Cui" w:date="2021-04-01T17:50:00Z"/>
        </w:rPr>
      </w:pPr>
      <w:ins w:id="6894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6895" w:author="Jerry Cui" w:date="2021-04-01T17:52:00Z">
        <w:r>
          <w:t>6</w:t>
        </w:r>
      </w:ins>
      <w:ins w:id="6896" w:author="Jerry Cui" w:date="2021-04-01T17:50:00Z">
        <w:r>
          <w:t>.1.2</w:t>
        </w:r>
        <w:r w:rsidRPr="001C0E1B">
          <w:t xml:space="preserve">-2: </w:t>
        </w:r>
      </w:ins>
      <w:ins w:id="6897" w:author="Jerry Cui" w:date="2021-04-01T17:52:00Z">
        <w:r>
          <w:t>CO</w:t>
        </w:r>
      </w:ins>
      <w:ins w:id="6898" w:author="Jerry Cui" w:date="2021-04-01T17:50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2113"/>
        <w:gridCol w:w="1260"/>
        <w:gridCol w:w="1260"/>
        <w:gridCol w:w="2187"/>
        <w:tblGridChange w:id="6899">
          <w:tblGrid>
            <w:gridCol w:w="2112"/>
            <w:gridCol w:w="2113"/>
            <w:gridCol w:w="1260"/>
            <w:gridCol w:w="1260"/>
            <w:gridCol w:w="2187"/>
          </w:tblGrid>
        </w:tblGridChange>
      </w:tblGrid>
      <w:tr w:rsidR="00323194" w:rsidRPr="00B93C63" w14:paraId="47C371DE" w14:textId="77777777" w:rsidTr="00DD31C7">
        <w:trPr>
          <w:cantSplit/>
          <w:jc w:val="center"/>
          <w:ins w:id="6900" w:author="Jerry Cui" w:date="2021-04-01T17:50:00Z"/>
        </w:trPr>
        <w:tc>
          <w:tcPr>
            <w:tcW w:w="4225" w:type="dxa"/>
            <w:gridSpan w:val="2"/>
            <w:vMerge w:val="restart"/>
            <w:vAlign w:val="center"/>
          </w:tcPr>
          <w:p w14:paraId="1D8B6F9C" w14:textId="77777777" w:rsidR="00323194" w:rsidRPr="00B93C63" w:rsidRDefault="00323194" w:rsidP="00DD31C7">
            <w:pPr>
              <w:pStyle w:val="TAH"/>
              <w:jc w:val="left"/>
              <w:rPr>
                <w:ins w:id="6901" w:author="Jerry Cui" w:date="2021-04-01T17:50:00Z"/>
                <w:rFonts w:cs="Arial"/>
                <w:lang w:eastAsia="ja-JP"/>
              </w:rPr>
            </w:pPr>
            <w:ins w:id="6902" w:author="Jerry Cui" w:date="2021-04-01T17:50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094585A6" w14:textId="77777777" w:rsidR="00323194" w:rsidRPr="00B93C63" w:rsidRDefault="00323194" w:rsidP="00DD31C7">
            <w:pPr>
              <w:pStyle w:val="TAH"/>
              <w:jc w:val="left"/>
              <w:rPr>
                <w:ins w:id="6903" w:author="Jerry Cui" w:date="2021-04-01T17:50:00Z"/>
                <w:rFonts w:cs="Arial"/>
                <w:lang w:eastAsia="ja-JP"/>
              </w:rPr>
            </w:pPr>
            <w:ins w:id="6904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4B24D9D7" w14:textId="77777777" w:rsidR="00323194" w:rsidRPr="00B93C63" w:rsidRDefault="00323194" w:rsidP="00DD31C7">
            <w:pPr>
              <w:pStyle w:val="TAH"/>
              <w:jc w:val="left"/>
              <w:rPr>
                <w:ins w:id="6905" w:author="Jerry Cui" w:date="2021-04-01T17:50:00Z"/>
                <w:rFonts w:cs="Arial"/>
                <w:lang w:eastAsia="ja-JP"/>
              </w:rPr>
            </w:pPr>
            <w:ins w:id="6906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5FC5F135" w14:textId="77777777" w:rsidR="00323194" w:rsidRPr="00B93C63" w:rsidRDefault="00323194" w:rsidP="00DD31C7">
            <w:pPr>
              <w:pStyle w:val="TAH"/>
              <w:jc w:val="left"/>
              <w:rPr>
                <w:ins w:id="6907" w:author="Jerry Cui" w:date="2021-04-01T17:50:00Z"/>
                <w:rFonts w:cs="Arial"/>
                <w:lang w:eastAsia="ja-JP"/>
              </w:rPr>
            </w:pPr>
            <w:ins w:id="6908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3A00B0B" w14:textId="77777777" w:rsidTr="00DD31C7">
        <w:trPr>
          <w:cantSplit/>
          <w:jc w:val="center"/>
          <w:ins w:id="6909" w:author="Jerry Cui" w:date="2021-04-01T17:50:00Z"/>
        </w:trPr>
        <w:tc>
          <w:tcPr>
            <w:tcW w:w="4225" w:type="dxa"/>
            <w:gridSpan w:val="2"/>
            <w:vMerge/>
            <w:vAlign w:val="center"/>
          </w:tcPr>
          <w:p w14:paraId="2FF435E7" w14:textId="77777777" w:rsidR="00323194" w:rsidRPr="00B93C63" w:rsidRDefault="00323194" w:rsidP="00DD31C7">
            <w:pPr>
              <w:pStyle w:val="TAH"/>
              <w:jc w:val="left"/>
              <w:rPr>
                <w:ins w:id="691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46C4BA1B" w14:textId="77777777" w:rsidR="00323194" w:rsidRPr="00B93C63" w:rsidRDefault="00323194" w:rsidP="00DD31C7">
            <w:pPr>
              <w:pStyle w:val="TAH"/>
              <w:jc w:val="left"/>
              <w:rPr>
                <w:ins w:id="691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042479D3" w14:textId="77777777" w:rsidR="00323194" w:rsidRPr="00B93C63" w:rsidRDefault="00323194" w:rsidP="00DD31C7">
            <w:pPr>
              <w:pStyle w:val="TAH"/>
              <w:jc w:val="left"/>
              <w:rPr>
                <w:ins w:id="6912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662493B" w14:textId="77777777" w:rsidR="00323194" w:rsidRPr="00B93C63" w:rsidRDefault="00323194" w:rsidP="00DD31C7">
            <w:pPr>
              <w:pStyle w:val="TAH"/>
              <w:jc w:val="left"/>
              <w:rPr>
                <w:ins w:id="6913" w:author="Jerry Cui" w:date="2021-04-01T17:50:00Z"/>
                <w:rFonts w:cs="Arial"/>
                <w:lang w:eastAsia="ja-JP"/>
              </w:rPr>
            </w:pPr>
            <w:ins w:id="6914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5BA0CECB" w14:textId="77777777" w:rsidTr="00DD31C7">
        <w:trPr>
          <w:trHeight w:val="20"/>
          <w:jc w:val="center"/>
          <w:ins w:id="6915" w:author="Jerry Cui" w:date="2021-04-01T17:50:00Z"/>
        </w:trPr>
        <w:tc>
          <w:tcPr>
            <w:tcW w:w="4225" w:type="dxa"/>
            <w:gridSpan w:val="2"/>
            <w:vAlign w:val="center"/>
          </w:tcPr>
          <w:p w14:paraId="2DD457B9" w14:textId="77777777" w:rsidR="00323194" w:rsidRPr="00B93C63" w:rsidRDefault="00323194" w:rsidP="00DD31C7">
            <w:pPr>
              <w:pStyle w:val="TAL"/>
              <w:rPr>
                <w:ins w:id="6916" w:author="Jerry Cui" w:date="2021-04-01T17:50:00Z"/>
                <w:rFonts w:cs="Arial"/>
                <w:lang w:val="sv-FI" w:eastAsia="ja-JP"/>
              </w:rPr>
            </w:pPr>
            <w:ins w:id="6917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46362CEC" w14:textId="77777777" w:rsidR="00323194" w:rsidRPr="00B93C63" w:rsidRDefault="00323194" w:rsidP="00DD31C7">
            <w:pPr>
              <w:pStyle w:val="TAL"/>
              <w:rPr>
                <w:ins w:id="6918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276635F9" w14:textId="77777777" w:rsidR="00323194" w:rsidRPr="00B93C63" w:rsidRDefault="00323194" w:rsidP="00DD31C7">
            <w:pPr>
              <w:pStyle w:val="TAL"/>
              <w:rPr>
                <w:ins w:id="6919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17315BF0" w14:textId="77777777" w:rsidR="00323194" w:rsidRPr="00B93C63" w:rsidRDefault="00323194" w:rsidP="00DD31C7">
            <w:pPr>
              <w:pStyle w:val="TAL"/>
              <w:rPr>
                <w:ins w:id="6920" w:author="Jerry Cui" w:date="2021-04-01T17:50:00Z"/>
                <w:rFonts w:cs="Arial"/>
                <w:lang w:eastAsia="ja-JP"/>
              </w:rPr>
            </w:pPr>
            <w:ins w:id="6921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55B26301" w14:textId="77777777" w:rsidTr="00DD31C7">
        <w:trPr>
          <w:trHeight w:val="20"/>
          <w:jc w:val="center"/>
          <w:ins w:id="6922" w:author="Jerry Cui" w:date="2021-04-01T17:50:00Z"/>
        </w:trPr>
        <w:tc>
          <w:tcPr>
            <w:tcW w:w="4225" w:type="dxa"/>
            <w:gridSpan w:val="2"/>
            <w:vAlign w:val="center"/>
          </w:tcPr>
          <w:p w14:paraId="432A1BF6" w14:textId="77777777" w:rsidR="00323194" w:rsidRPr="00B93C63" w:rsidRDefault="00323194" w:rsidP="00DD31C7">
            <w:pPr>
              <w:pStyle w:val="TAL"/>
              <w:rPr>
                <w:ins w:id="6923" w:author="Jerry Cui" w:date="2021-04-01T17:50:00Z"/>
                <w:rFonts w:cs="Arial"/>
                <w:lang w:eastAsia="ja-JP"/>
              </w:rPr>
            </w:pPr>
            <w:proofErr w:type="spellStart"/>
            <w:ins w:id="6924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417F7A85" w14:textId="77777777" w:rsidR="00323194" w:rsidRPr="00B93C63" w:rsidRDefault="00323194" w:rsidP="00DD31C7">
            <w:pPr>
              <w:pStyle w:val="TAL"/>
              <w:rPr>
                <w:ins w:id="6925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28C051A" w14:textId="77777777" w:rsidR="00323194" w:rsidRPr="00B93C63" w:rsidRDefault="00323194" w:rsidP="00DD31C7">
            <w:pPr>
              <w:pStyle w:val="TAL"/>
              <w:rPr>
                <w:ins w:id="6926" w:author="Jerry Cui" w:date="2021-04-01T17:50:00Z"/>
                <w:rFonts w:cs="Arial"/>
                <w:lang w:eastAsia="ja-JP"/>
              </w:rPr>
            </w:pPr>
            <w:ins w:id="6927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60AC868B" w14:textId="77777777" w:rsidR="00323194" w:rsidRPr="00B93C63" w:rsidRDefault="00323194" w:rsidP="00DD31C7">
            <w:pPr>
              <w:pStyle w:val="TAL"/>
              <w:rPr>
                <w:ins w:id="6928" w:author="Jerry Cui" w:date="2021-04-01T17:50:00Z"/>
                <w:rFonts w:cs="Arial"/>
                <w:lang w:eastAsia="ja-JP"/>
              </w:rPr>
            </w:pPr>
            <w:ins w:id="6929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6614EE" w:rsidRPr="00B93C63" w14:paraId="65E929C5" w14:textId="77777777" w:rsidTr="005A05D4">
        <w:trPr>
          <w:trHeight w:val="20"/>
          <w:jc w:val="center"/>
          <w:ins w:id="6930" w:author="JC[99e]-2nd round" w:date="2021-05-23T22:36:00Z"/>
        </w:trPr>
        <w:tc>
          <w:tcPr>
            <w:tcW w:w="2112" w:type="dxa"/>
            <w:vMerge w:val="restart"/>
            <w:vAlign w:val="center"/>
          </w:tcPr>
          <w:p w14:paraId="4630896C" w14:textId="0FF0AC49" w:rsidR="006614EE" w:rsidRPr="00B93C63" w:rsidRDefault="006614EE" w:rsidP="006614EE">
            <w:pPr>
              <w:pStyle w:val="TAL"/>
              <w:rPr>
                <w:ins w:id="6931" w:author="JC[99e]-2nd round" w:date="2021-05-23T22:36:00Z"/>
                <w:rFonts w:cs="Arial"/>
                <w:lang w:eastAsia="ja-JP"/>
              </w:rPr>
            </w:pPr>
            <w:ins w:id="6932" w:author="JC[99e]-2nd round" w:date="2021-05-23T22:36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2113" w:type="dxa"/>
            <w:vAlign w:val="center"/>
          </w:tcPr>
          <w:p w14:paraId="0972B67B" w14:textId="77777777" w:rsidR="006614EE" w:rsidRPr="00B93C63" w:rsidRDefault="006614EE" w:rsidP="006614EE">
            <w:pPr>
              <w:pStyle w:val="TAL"/>
              <w:rPr>
                <w:ins w:id="6933" w:author="JC[99e]-2nd round" w:date="2021-05-23T22:36:00Z"/>
                <w:rFonts w:cs="Arial"/>
                <w:lang w:eastAsia="ja-JP"/>
              </w:rPr>
            </w:pPr>
            <w:ins w:id="6934" w:author="JC[99e]-2nd round" w:date="2021-05-23T22:36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606ACAB7" w14:textId="3E044DFC" w:rsidR="006614EE" w:rsidRPr="00B93C63" w:rsidRDefault="006614EE" w:rsidP="006614EE">
            <w:pPr>
              <w:pStyle w:val="TAL"/>
              <w:rPr>
                <w:ins w:id="6935" w:author="JC[99e]-2nd round" w:date="2021-05-23T22:36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7BEFB5E1" w14:textId="10CF3081" w:rsidR="006614EE" w:rsidRPr="00B93C63" w:rsidRDefault="006614EE" w:rsidP="006614EE">
            <w:pPr>
              <w:pStyle w:val="TAL"/>
              <w:rPr>
                <w:ins w:id="6936" w:author="JC[99e]-2nd round" w:date="2021-05-23T22:36:00Z"/>
                <w:rFonts w:cs="Arial"/>
                <w:lang w:eastAsia="ja-JP"/>
              </w:rPr>
            </w:pPr>
            <w:ins w:id="6937" w:author="JC[99e]-2nd round" w:date="2021-05-23T22:3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60" w:type="dxa"/>
            <w:vAlign w:val="center"/>
          </w:tcPr>
          <w:p w14:paraId="36216C0E" w14:textId="77777777" w:rsidR="006614EE" w:rsidRPr="00B93C63" w:rsidRDefault="006614EE" w:rsidP="006614EE">
            <w:pPr>
              <w:pStyle w:val="TAL"/>
              <w:rPr>
                <w:ins w:id="6938" w:author="JC[99e]-2nd round" w:date="2021-05-23T22:36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7847198" w14:textId="77777777" w:rsidR="006614EE" w:rsidRDefault="006614EE" w:rsidP="006614EE">
            <w:pPr>
              <w:rPr>
                <w:ins w:id="6939" w:author="JC[99e]-2nd round" w:date="2021-05-23T22:36:00Z"/>
              </w:rPr>
            </w:pPr>
            <w:ins w:id="6940" w:author="JC[99e]-2nd round" w:date="2021-05-23T22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3B3B1D8B" w14:textId="77777777" w:rsidR="006614EE" w:rsidRDefault="006614EE" w:rsidP="006614EE">
            <w:pPr>
              <w:pStyle w:val="TAL"/>
              <w:rPr>
                <w:ins w:id="6941" w:author="JC[99e]-2nd round" w:date="2021-05-23T22:36:00Z"/>
                <w:rFonts w:cs="Arial"/>
                <w:lang w:eastAsia="ja-JP"/>
              </w:rPr>
            </w:pPr>
          </w:p>
        </w:tc>
      </w:tr>
      <w:tr w:rsidR="006614EE" w:rsidRPr="00B93C63" w14:paraId="3D0E098E" w14:textId="77777777" w:rsidTr="005A05D4">
        <w:trPr>
          <w:trHeight w:val="20"/>
          <w:jc w:val="center"/>
          <w:ins w:id="6942" w:author="JC[99e]-2nd round" w:date="2021-05-23T22:36:00Z"/>
        </w:trPr>
        <w:tc>
          <w:tcPr>
            <w:tcW w:w="2112" w:type="dxa"/>
            <w:vMerge/>
            <w:vAlign w:val="center"/>
          </w:tcPr>
          <w:p w14:paraId="5F1EDCAA" w14:textId="77777777" w:rsidR="006614EE" w:rsidRPr="00B93C63" w:rsidRDefault="006614EE" w:rsidP="006614EE">
            <w:pPr>
              <w:pStyle w:val="TAL"/>
              <w:rPr>
                <w:ins w:id="6943" w:author="JC[99e]-2nd round" w:date="2021-05-23T22:36:00Z"/>
                <w:rFonts w:cs="Arial"/>
                <w:lang w:eastAsia="ja-JP"/>
              </w:rPr>
            </w:pPr>
          </w:p>
        </w:tc>
        <w:tc>
          <w:tcPr>
            <w:tcW w:w="2113" w:type="dxa"/>
            <w:vAlign w:val="center"/>
          </w:tcPr>
          <w:p w14:paraId="3CF46753" w14:textId="2F06BEEB" w:rsidR="006614EE" w:rsidRPr="00B93C63" w:rsidRDefault="006614EE" w:rsidP="006614EE">
            <w:pPr>
              <w:pStyle w:val="TAL"/>
              <w:rPr>
                <w:ins w:id="6944" w:author="JC[99e]-2nd round" w:date="2021-05-23T22:36:00Z"/>
                <w:rFonts w:cs="Arial"/>
                <w:lang w:eastAsia="ja-JP"/>
              </w:rPr>
            </w:pPr>
            <w:ins w:id="6945" w:author="JC[99e]-2nd round" w:date="2021-05-23T22:36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60" w:type="dxa"/>
            <w:vAlign w:val="center"/>
          </w:tcPr>
          <w:p w14:paraId="072C9F31" w14:textId="30D70A06" w:rsidR="006614EE" w:rsidRPr="00B93C63" w:rsidRDefault="006614EE" w:rsidP="006614EE">
            <w:pPr>
              <w:pStyle w:val="TAL"/>
              <w:rPr>
                <w:ins w:id="6946" w:author="JC[99e]-2nd round" w:date="2021-05-23T22:36:00Z"/>
                <w:rFonts w:cs="Arial"/>
                <w:lang w:eastAsia="ja-JP"/>
              </w:rPr>
            </w:pPr>
            <w:ins w:id="6947" w:author="JC[99e]-2nd round" w:date="2021-05-23T22:3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60" w:type="dxa"/>
            <w:vAlign w:val="center"/>
          </w:tcPr>
          <w:p w14:paraId="55E3CB94" w14:textId="77777777" w:rsidR="006614EE" w:rsidRPr="00B93C63" w:rsidRDefault="006614EE" w:rsidP="006614EE">
            <w:pPr>
              <w:pStyle w:val="TAL"/>
              <w:rPr>
                <w:ins w:id="6948" w:author="JC[99e]-2nd round" w:date="2021-05-23T22:36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44A85B0D" w14:textId="77777777" w:rsidR="006614EE" w:rsidRDefault="006614EE" w:rsidP="006614EE">
            <w:pPr>
              <w:rPr>
                <w:ins w:id="6949" w:author="JC[99e]-2nd round" w:date="2021-05-23T22:36:00Z"/>
              </w:rPr>
            </w:pPr>
            <w:ins w:id="6950" w:author="JC[99e]-2nd round" w:date="2021-05-23T22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1F05D01F" w14:textId="77777777" w:rsidR="006614EE" w:rsidRDefault="006614EE" w:rsidP="006614EE">
            <w:pPr>
              <w:pStyle w:val="TAL"/>
              <w:rPr>
                <w:ins w:id="6951" w:author="JC[99e]-2nd round" w:date="2021-05-23T22:36:00Z"/>
                <w:rFonts w:cs="Arial"/>
                <w:lang w:eastAsia="ja-JP"/>
              </w:rPr>
            </w:pPr>
          </w:p>
        </w:tc>
      </w:tr>
      <w:tr w:rsidR="0004328B" w:rsidRPr="00B93C63" w14:paraId="22C50878" w14:textId="77777777" w:rsidTr="000D71A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52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953" w:author="Jerry Cui - 2nd round" w:date="2021-04-19T08:39:00Z"/>
          <w:trPrChange w:id="6954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6955" w:author="Jerry Cui - 2nd round" w:date="2021-04-19T08:39:00Z">
              <w:tcPr>
                <w:tcW w:w="4225" w:type="dxa"/>
                <w:gridSpan w:val="2"/>
                <w:vAlign w:val="center"/>
              </w:tcPr>
            </w:tcPrChange>
          </w:tcPr>
          <w:p w14:paraId="00DEBD9A" w14:textId="55A13990" w:rsidR="0004328B" w:rsidRDefault="0004328B" w:rsidP="0004328B">
            <w:pPr>
              <w:pStyle w:val="TAL"/>
              <w:rPr>
                <w:ins w:id="6956" w:author="Jerry Cui - 2nd round" w:date="2021-04-19T08:39:00Z"/>
                <w:rFonts w:cs="Arial"/>
                <w:lang w:eastAsia="ja-JP"/>
              </w:rPr>
            </w:pPr>
            <w:ins w:id="6957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6958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7C1C75D0" w14:textId="77777777" w:rsidR="0004328B" w:rsidRPr="00B93C63" w:rsidRDefault="0004328B" w:rsidP="0004328B">
            <w:pPr>
              <w:pStyle w:val="TAL"/>
              <w:rPr>
                <w:ins w:id="6959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6960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6AE0A798" w14:textId="77777777" w:rsidR="0004328B" w:rsidRPr="00B93C63" w:rsidRDefault="0004328B" w:rsidP="0004328B">
            <w:pPr>
              <w:pStyle w:val="TAL"/>
              <w:rPr>
                <w:ins w:id="6961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6962" w:author="Jerry Cui - 2nd round" w:date="2021-04-19T08:39:00Z">
              <w:tcPr>
                <w:tcW w:w="2187" w:type="dxa"/>
              </w:tcPr>
            </w:tcPrChange>
          </w:tcPr>
          <w:p w14:paraId="478A6156" w14:textId="7032CE78" w:rsidR="0004328B" w:rsidRPr="00BD00C3" w:rsidRDefault="0004328B" w:rsidP="0004328B">
            <w:pPr>
              <w:pStyle w:val="TAL"/>
              <w:rPr>
                <w:ins w:id="6963" w:author="Jerry Cui - 2nd round" w:date="2021-04-19T08:39:00Z"/>
                <w:noProof/>
                <w:sz w:val="16"/>
              </w:rPr>
            </w:pPr>
            <w:ins w:id="6964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3F9D7E60" w14:textId="77777777" w:rsidTr="000D71A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65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966" w:author="Jerry Cui - 2nd round" w:date="2021-04-19T08:39:00Z"/>
          <w:trPrChange w:id="6967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6968" w:author="Jerry Cui - 2nd round" w:date="2021-04-19T08:39:00Z">
              <w:tcPr>
                <w:tcW w:w="4225" w:type="dxa"/>
                <w:gridSpan w:val="2"/>
                <w:vAlign w:val="center"/>
              </w:tcPr>
            </w:tcPrChange>
          </w:tcPr>
          <w:p w14:paraId="7BE2B078" w14:textId="0B8210C2" w:rsidR="0004328B" w:rsidRDefault="0004328B" w:rsidP="0004328B">
            <w:pPr>
              <w:pStyle w:val="TAL"/>
              <w:rPr>
                <w:ins w:id="6969" w:author="Jerry Cui - 2nd round" w:date="2021-04-19T08:39:00Z"/>
                <w:rFonts w:cs="Arial"/>
                <w:lang w:eastAsia="ja-JP"/>
              </w:rPr>
            </w:pPr>
            <w:ins w:id="6970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6971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4298D35F" w14:textId="77777777" w:rsidR="0004328B" w:rsidRPr="00B93C63" w:rsidRDefault="0004328B" w:rsidP="0004328B">
            <w:pPr>
              <w:pStyle w:val="TAL"/>
              <w:rPr>
                <w:ins w:id="6972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6973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7BF1AD03" w14:textId="77777777" w:rsidR="0004328B" w:rsidRPr="00B93C63" w:rsidRDefault="0004328B" w:rsidP="0004328B">
            <w:pPr>
              <w:pStyle w:val="TAL"/>
              <w:rPr>
                <w:ins w:id="6974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6975" w:author="Jerry Cui - 2nd round" w:date="2021-04-19T08:39:00Z">
              <w:tcPr>
                <w:tcW w:w="2187" w:type="dxa"/>
              </w:tcPr>
            </w:tcPrChange>
          </w:tcPr>
          <w:p w14:paraId="01875390" w14:textId="605E0115" w:rsidR="0004328B" w:rsidRPr="00BD00C3" w:rsidRDefault="0004328B" w:rsidP="0004328B">
            <w:pPr>
              <w:pStyle w:val="TAL"/>
              <w:rPr>
                <w:ins w:id="6976" w:author="Jerry Cui - 2nd round" w:date="2021-04-19T08:39:00Z"/>
                <w:noProof/>
                <w:sz w:val="16"/>
              </w:rPr>
            </w:pPr>
            <w:ins w:id="6977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734BDB4B" w14:textId="77777777" w:rsidTr="008502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78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979" w:author="Jerry Cui" w:date="2021-04-01T17:50:00Z"/>
          <w:trPrChange w:id="6980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6981" w:author="Jerry Cui - 2nd round" w:date="2021-04-16T14:20:00Z">
              <w:tcPr>
                <w:tcW w:w="4225" w:type="dxa"/>
                <w:gridSpan w:val="2"/>
                <w:vAlign w:val="center"/>
              </w:tcPr>
            </w:tcPrChange>
          </w:tcPr>
          <w:p w14:paraId="378CF568" w14:textId="77777777" w:rsidR="00C46586" w:rsidRPr="00B93C63" w:rsidRDefault="00C46586" w:rsidP="00C46586">
            <w:pPr>
              <w:pStyle w:val="TAL"/>
              <w:rPr>
                <w:ins w:id="6982" w:author="Jerry Cui" w:date="2021-04-01T17:50:00Z"/>
                <w:rFonts w:cs="Arial"/>
                <w:lang w:eastAsia="ja-JP"/>
              </w:rPr>
            </w:pPr>
            <w:ins w:id="6983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6984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35AF5AAB" w14:textId="77777777" w:rsidR="00C46586" w:rsidRPr="00B93C63" w:rsidRDefault="00C46586" w:rsidP="00C46586">
            <w:pPr>
              <w:pStyle w:val="TAL"/>
              <w:rPr>
                <w:ins w:id="6985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6986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23361B54" w14:textId="77777777" w:rsidR="00C46586" w:rsidRPr="00B93C63" w:rsidRDefault="00C46586" w:rsidP="00C46586">
            <w:pPr>
              <w:pStyle w:val="TAL"/>
              <w:rPr>
                <w:ins w:id="6987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6988" w:author="Jerry Cui - 2nd round" w:date="2021-04-16T14:20:00Z">
              <w:tcPr>
                <w:tcW w:w="2187" w:type="dxa"/>
                <w:vAlign w:val="center"/>
              </w:tcPr>
            </w:tcPrChange>
          </w:tcPr>
          <w:p w14:paraId="6DC32ABF" w14:textId="2E8BD675" w:rsidR="00C46586" w:rsidRPr="00B93C63" w:rsidRDefault="00C46586" w:rsidP="00C46586">
            <w:pPr>
              <w:pStyle w:val="TAL"/>
              <w:rPr>
                <w:ins w:id="6989" w:author="Jerry Cui" w:date="2021-04-01T17:50:00Z"/>
                <w:rFonts w:cs="Arial"/>
                <w:lang w:eastAsia="ja-JP"/>
              </w:rPr>
            </w:pPr>
            <w:ins w:id="6990" w:author="Jerry Cui - 2nd round" w:date="2021-04-16T14:20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6991" w:author="Jerry Cui" w:date="2021-04-01T17:50:00Z">
              <w:del w:id="6992" w:author="Jerry Cui - 2nd round" w:date="2021-04-16T14:20:00Z">
                <w:r w:rsidDel="00850278">
                  <w:rPr>
                    <w:rFonts w:cs="Arial"/>
                    <w:lang w:eastAsia="ja-JP"/>
                  </w:rPr>
                  <w:delText>P</w:delText>
                </w:r>
                <w:r w:rsidRPr="009C0A49" w:rsidDel="0085027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8502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484DA4F8" w14:textId="77777777" w:rsidTr="008502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93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994" w:author="Jerry Cui" w:date="2021-04-01T17:50:00Z"/>
          <w:trPrChange w:id="6995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6996" w:author="Jerry Cui - 2nd round" w:date="2021-04-16T14:20:00Z">
              <w:tcPr>
                <w:tcW w:w="4225" w:type="dxa"/>
                <w:gridSpan w:val="2"/>
                <w:vAlign w:val="center"/>
              </w:tcPr>
            </w:tcPrChange>
          </w:tcPr>
          <w:p w14:paraId="4028BA77" w14:textId="77777777" w:rsidR="00C46586" w:rsidRDefault="00C46586" w:rsidP="00C46586">
            <w:pPr>
              <w:pStyle w:val="TAL"/>
              <w:rPr>
                <w:ins w:id="6997" w:author="Jerry Cui" w:date="2021-04-01T17:50:00Z"/>
                <w:rFonts w:cs="Arial"/>
                <w:lang w:eastAsia="ja-JP"/>
              </w:rPr>
            </w:pPr>
            <w:ins w:id="6998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6999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7586488F" w14:textId="77777777" w:rsidR="00C46586" w:rsidRPr="00B93C63" w:rsidRDefault="00C46586" w:rsidP="00C46586">
            <w:pPr>
              <w:pStyle w:val="TAL"/>
              <w:rPr>
                <w:ins w:id="700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7001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3B9A9447" w14:textId="77777777" w:rsidR="00C46586" w:rsidRPr="00B93C63" w:rsidRDefault="00C46586" w:rsidP="00C46586">
            <w:pPr>
              <w:pStyle w:val="TAL"/>
              <w:rPr>
                <w:ins w:id="7002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7003" w:author="Jerry Cui - 2nd round" w:date="2021-04-16T14:20:00Z">
              <w:tcPr>
                <w:tcW w:w="2187" w:type="dxa"/>
                <w:vAlign w:val="center"/>
              </w:tcPr>
            </w:tcPrChange>
          </w:tcPr>
          <w:p w14:paraId="34374B39" w14:textId="1B8F0047" w:rsidR="00C46586" w:rsidRDefault="00C46586" w:rsidP="00C46586">
            <w:pPr>
              <w:pStyle w:val="TAL"/>
              <w:rPr>
                <w:ins w:id="7004" w:author="Jerry Cui" w:date="2021-04-01T17:50:00Z"/>
                <w:rFonts w:cs="Arial"/>
                <w:lang w:eastAsia="ja-JP"/>
              </w:rPr>
            </w:pPr>
            <w:ins w:id="7005" w:author="Jerry Cui - 2nd round" w:date="2021-04-16T14:20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7006" w:author="Jerry Cui" w:date="2021-04-01T17:50:00Z">
              <w:del w:id="7007" w:author="Jerry Cui - 2nd round" w:date="2021-04-16T14:20:00Z">
                <w:r w:rsidDel="00850278">
                  <w:rPr>
                    <w:rFonts w:cs="Arial"/>
                    <w:lang w:eastAsia="ja-JP"/>
                  </w:rPr>
                  <w:delText>P</w:delText>
                </w:r>
                <w:r w:rsidRPr="009C0A49" w:rsidDel="0085027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85027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85027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8502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661624D6" w14:textId="77777777" w:rsidTr="00DD31C7">
        <w:trPr>
          <w:trHeight w:val="20"/>
          <w:jc w:val="center"/>
          <w:ins w:id="7008" w:author="Jerry Cui" w:date="2021-04-01T17:50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112" w14:textId="77777777" w:rsidR="00323194" w:rsidRPr="00B93C63" w:rsidRDefault="00323194" w:rsidP="00DD31C7">
            <w:pPr>
              <w:pStyle w:val="TAL"/>
              <w:rPr>
                <w:ins w:id="7009" w:author="Jerry Cui" w:date="2021-04-01T17:50:00Z"/>
                <w:rFonts w:cs="Arial"/>
                <w:lang w:eastAsia="ja-JP"/>
              </w:rPr>
            </w:pPr>
            <w:ins w:id="7010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2DB8" w14:textId="77777777" w:rsidR="00323194" w:rsidRPr="00B93C63" w:rsidRDefault="00323194" w:rsidP="00DD31C7">
            <w:pPr>
              <w:pStyle w:val="TAL"/>
              <w:rPr>
                <w:ins w:id="701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C131" w14:textId="77777777" w:rsidR="00323194" w:rsidRPr="00B93C63" w:rsidRDefault="0084277C" w:rsidP="00DD31C7">
            <w:pPr>
              <w:pStyle w:val="TAL"/>
              <w:rPr>
                <w:ins w:id="7012" w:author="Jerry Cui" w:date="2021-04-01T17:50:00Z"/>
                <w:rFonts w:cs="Arial"/>
                <w:lang w:eastAsia="ja-JP"/>
              </w:rPr>
            </w:pPr>
            <w:ins w:id="7013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7D950702">
                  <v:shape id="_x0000_i1042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42" DrawAspect="Content" ObjectID="_1683317208" r:id="rId94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2402" w14:textId="77777777" w:rsidR="00323194" w:rsidRPr="00B93C63" w:rsidRDefault="00323194" w:rsidP="00DD31C7">
            <w:pPr>
              <w:pStyle w:val="TAL"/>
              <w:rPr>
                <w:ins w:id="7014" w:author="Jerry Cui" w:date="2021-04-01T17:50:00Z"/>
                <w:rFonts w:cs="Arial"/>
                <w:lang w:eastAsia="ja-JP"/>
              </w:rPr>
            </w:pPr>
            <w:ins w:id="7015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1E17F871" w14:textId="77777777" w:rsidTr="00DD31C7">
        <w:trPr>
          <w:trHeight w:val="20"/>
          <w:jc w:val="center"/>
          <w:ins w:id="7016" w:author="Jerry Cui" w:date="2021-04-01T17:50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1ADA" w14:textId="77777777" w:rsidR="00323194" w:rsidRPr="00B93C63" w:rsidRDefault="00323194" w:rsidP="00DD31C7">
            <w:pPr>
              <w:pStyle w:val="TAL"/>
              <w:rPr>
                <w:ins w:id="7017" w:author="Jerry Cui" w:date="2021-04-01T17:50:00Z"/>
                <w:rFonts w:cs="Arial"/>
                <w:lang w:eastAsia="ja-JP"/>
              </w:rPr>
            </w:pPr>
            <w:ins w:id="7018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19BB" w14:textId="77777777" w:rsidR="00323194" w:rsidRPr="00B93C63" w:rsidRDefault="00323194" w:rsidP="00DD31C7">
            <w:pPr>
              <w:pStyle w:val="TAL"/>
              <w:rPr>
                <w:ins w:id="7019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CA37" w14:textId="56C5D911" w:rsidR="00323194" w:rsidRPr="00B93C63" w:rsidRDefault="0084277C" w:rsidP="00DD31C7">
            <w:pPr>
              <w:pStyle w:val="TAL"/>
              <w:rPr>
                <w:ins w:id="7020" w:author="Jerry Cui" w:date="2021-04-01T17:50:00Z"/>
                <w:rFonts w:cs="Arial"/>
                <w:lang w:eastAsia="ja-JP"/>
              </w:rPr>
            </w:pPr>
            <w:ins w:id="7021" w:author="I. Siomina - RAN4#98-e" w:date="2021-02-12T15:31:00Z">
              <w:del w:id="7022" w:author="Jerry Cui - 2nd round" w:date="2021-04-16T14:20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363D32E2">
                    <v:shape id="_x0000_i1041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41" DrawAspect="Content" ObjectID="_1683317209" r:id="rId95"/>
                  </w:object>
                </w:r>
              </w:del>
            </w:ins>
            <w:ins w:id="7023" w:author="Jerry Cui - 2nd round" w:date="2021-04-16T14:20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6B10" w14:textId="504B6ADB" w:rsidR="00323194" w:rsidRDefault="00323194" w:rsidP="00DD31C7">
            <w:pPr>
              <w:pStyle w:val="TAL"/>
              <w:rPr>
                <w:ins w:id="7024" w:author="Jerry Cui" w:date="2021-04-01T17:50:00Z"/>
                <w:rFonts w:cs="Arial"/>
                <w:lang w:eastAsia="ja-JP"/>
              </w:rPr>
            </w:pPr>
            <w:ins w:id="7025" w:author="Jerry Cui" w:date="2021-04-01T17:50:00Z">
              <w:del w:id="7026" w:author="Jerry Cui - 2nd round" w:date="2021-04-16T14:21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7027" w:author="Jerry Cui - 2nd round" w:date="2021-04-16T14:21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70FBAF53" w14:textId="77777777" w:rsidTr="00DD31C7">
        <w:trPr>
          <w:trHeight w:val="20"/>
          <w:jc w:val="center"/>
          <w:ins w:id="7028" w:author="Jerry Cui" w:date="2021-04-01T17:50:00Z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C04C" w14:textId="77777777" w:rsidR="00323194" w:rsidRDefault="00323194" w:rsidP="00DD31C7">
            <w:pPr>
              <w:pStyle w:val="TAL"/>
              <w:rPr>
                <w:ins w:id="7029" w:author="Jerry Cui" w:date="2021-04-01T17:50:00Z"/>
                <w:rFonts w:cs="Arial"/>
                <w:lang w:eastAsia="ja-JP"/>
              </w:rPr>
            </w:pPr>
            <w:ins w:id="7030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F4C2" w14:textId="77777777" w:rsidR="00323194" w:rsidRPr="00B93C63" w:rsidRDefault="00323194" w:rsidP="00DD31C7">
            <w:pPr>
              <w:pStyle w:val="TAL"/>
              <w:rPr>
                <w:ins w:id="703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8573" w14:textId="77777777" w:rsidR="00323194" w:rsidRPr="00B93C63" w:rsidRDefault="00323194" w:rsidP="00DD31C7">
            <w:pPr>
              <w:pStyle w:val="TAL"/>
              <w:rPr>
                <w:ins w:id="7032" w:author="Jerry Cui" w:date="2021-04-01T17:50:00Z"/>
                <w:rFonts w:cs="Arial"/>
                <w:lang w:eastAsia="ja-JP"/>
              </w:rPr>
            </w:pPr>
            <w:proofErr w:type="spellStart"/>
            <w:ins w:id="7033" w:author="Jerry Cui" w:date="2021-04-01T17:50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77DB" w14:textId="77777777" w:rsidR="00323194" w:rsidRDefault="00323194" w:rsidP="00DD31C7">
            <w:pPr>
              <w:pStyle w:val="TAL"/>
              <w:rPr>
                <w:ins w:id="7034" w:author="Jerry Cui" w:date="2021-04-01T17:50:00Z"/>
                <w:rFonts w:cs="Arial"/>
                <w:lang w:eastAsia="ja-JP"/>
              </w:rPr>
            </w:pPr>
            <w:ins w:id="7035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0D73B7C0" w14:textId="77777777" w:rsidTr="00DD31C7">
        <w:trPr>
          <w:trHeight w:val="575"/>
          <w:jc w:val="center"/>
          <w:ins w:id="7036" w:author="Jerry Cui" w:date="2021-04-01T17:50:00Z"/>
        </w:trPr>
        <w:tc>
          <w:tcPr>
            <w:tcW w:w="4225" w:type="dxa"/>
            <w:gridSpan w:val="2"/>
            <w:vAlign w:val="center"/>
          </w:tcPr>
          <w:p w14:paraId="0281E7CA" w14:textId="77777777" w:rsidR="00323194" w:rsidRPr="00B93C63" w:rsidRDefault="00323194" w:rsidP="00DD31C7">
            <w:pPr>
              <w:pStyle w:val="TAL"/>
              <w:rPr>
                <w:ins w:id="7037" w:author="Jerry Cui" w:date="2021-04-01T17:50:00Z"/>
                <w:rFonts w:cs="Arial"/>
                <w:lang w:eastAsia="ja-JP"/>
              </w:rPr>
            </w:pPr>
            <w:ins w:id="7038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4CA5D253" w14:textId="77777777" w:rsidR="00323194" w:rsidRPr="00B93C63" w:rsidRDefault="00323194" w:rsidP="00DD31C7">
            <w:pPr>
              <w:pStyle w:val="TAL"/>
              <w:rPr>
                <w:ins w:id="7039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0829EDD" w14:textId="77777777" w:rsidR="00323194" w:rsidRPr="00B93C63" w:rsidRDefault="00323194" w:rsidP="00DD31C7">
            <w:pPr>
              <w:pStyle w:val="TAL"/>
              <w:rPr>
                <w:ins w:id="7040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E152D31" w14:textId="77777777" w:rsidR="00323194" w:rsidRPr="00B93C63" w:rsidRDefault="00323194" w:rsidP="00DD31C7">
            <w:pPr>
              <w:pStyle w:val="TAL"/>
              <w:rPr>
                <w:ins w:id="7041" w:author="Jerry Cui" w:date="2021-04-01T17:50:00Z"/>
                <w:rFonts w:cs="Arial"/>
                <w:lang w:eastAsia="ja-JP"/>
              </w:rPr>
            </w:pPr>
            <w:ins w:id="7042" w:author="Jerry Cui" w:date="2021-04-01T17:50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51B5EBE1" w14:textId="77777777" w:rsidTr="00DD31C7">
        <w:trPr>
          <w:trHeight w:val="414"/>
          <w:jc w:val="center"/>
          <w:ins w:id="7043" w:author="Jerry Cui" w:date="2021-04-01T17:50:00Z"/>
        </w:trPr>
        <w:tc>
          <w:tcPr>
            <w:tcW w:w="4225" w:type="dxa"/>
            <w:gridSpan w:val="2"/>
            <w:vAlign w:val="center"/>
          </w:tcPr>
          <w:p w14:paraId="2B5CF979" w14:textId="77777777" w:rsidR="00323194" w:rsidRPr="00B93C63" w:rsidRDefault="00323194" w:rsidP="00DD31C7">
            <w:pPr>
              <w:pStyle w:val="TAL"/>
              <w:rPr>
                <w:ins w:id="7044" w:author="Jerry Cui" w:date="2021-04-01T17:50:00Z"/>
                <w:rFonts w:cs="Arial"/>
                <w:vertAlign w:val="superscript"/>
                <w:lang w:eastAsia="ja-JP"/>
              </w:rPr>
            </w:pPr>
            <w:ins w:id="7045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28DB5DB1" w14:textId="77777777" w:rsidR="00323194" w:rsidRPr="00B93C63" w:rsidRDefault="00323194" w:rsidP="00DD31C7">
            <w:pPr>
              <w:pStyle w:val="TAL"/>
              <w:rPr>
                <w:ins w:id="7046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2A614C3" w14:textId="77777777" w:rsidR="00323194" w:rsidRPr="00B93C63" w:rsidRDefault="00323194" w:rsidP="00DD31C7">
            <w:pPr>
              <w:pStyle w:val="TAL"/>
              <w:rPr>
                <w:ins w:id="7047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38773EED" w14:textId="77777777" w:rsidR="00323194" w:rsidRPr="00B93C63" w:rsidRDefault="00323194" w:rsidP="00DD31C7">
            <w:pPr>
              <w:pStyle w:val="TAL"/>
              <w:rPr>
                <w:ins w:id="7048" w:author="Jerry Cui" w:date="2021-04-01T17:50:00Z"/>
                <w:rFonts w:cs="Arial"/>
                <w:lang w:eastAsia="ja-JP"/>
              </w:rPr>
            </w:pPr>
            <w:ins w:id="7049" w:author="Jerry Cui" w:date="2021-04-01T17:50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607E348E" w14:textId="77777777" w:rsidTr="00DD31C7">
        <w:trPr>
          <w:trHeight w:val="414"/>
          <w:jc w:val="center"/>
          <w:ins w:id="7050" w:author="Jerry Cui" w:date="2021-04-01T17:50:00Z"/>
        </w:trPr>
        <w:tc>
          <w:tcPr>
            <w:tcW w:w="4225" w:type="dxa"/>
            <w:gridSpan w:val="2"/>
            <w:vAlign w:val="center"/>
          </w:tcPr>
          <w:p w14:paraId="4B270927" w14:textId="77777777" w:rsidR="00323194" w:rsidRPr="00B93C63" w:rsidRDefault="00323194" w:rsidP="00DD31C7">
            <w:pPr>
              <w:pStyle w:val="TAL"/>
              <w:rPr>
                <w:ins w:id="7051" w:author="Jerry Cui" w:date="2021-04-01T17:50:00Z"/>
                <w:rFonts w:cs="Arial"/>
                <w:lang w:eastAsia="ja-JP"/>
              </w:rPr>
            </w:pPr>
            <w:ins w:id="7052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33970505" w14:textId="77777777" w:rsidR="00323194" w:rsidRPr="00B93C63" w:rsidRDefault="00323194" w:rsidP="00DD31C7">
            <w:pPr>
              <w:pStyle w:val="TAL"/>
              <w:rPr>
                <w:ins w:id="7053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3A86137" w14:textId="77777777" w:rsidR="00323194" w:rsidRPr="00B93C63" w:rsidRDefault="00323194" w:rsidP="00DD31C7">
            <w:pPr>
              <w:pStyle w:val="TAL"/>
              <w:rPr>
                <w:ins w:id="7054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DA65100" w14:textId="77777777" w:rsidR="00323194" w:rsidRDefault="00323194" w:rsidP="00DD31C7">
            <w:pPr>
              <w:pStyle w:val="TAL"/>
              <w:rPr>
                <w:ins w:id="7055" w:author="Jerry Cui" w:date="2021-04-01T17:50:00Z"/>
                <w:rFonts w:cs="Arial"/>
                <w:lang w:eastAsia="ja-JP"/>
              </w:rPr>
            </w:pPr>
            <w:ins w:id="7056" w:author="Jerry Cui" w:date="2021-04-01T17:50:00Z">
              <w:r w:rsidRPr="006744E2">
                <w:t>CCR.1.1 CCA</w:t>
              </w:r>
            </w:ins>
          </w:p>
        </w:tc>
      </w:tr>
      <w:tr w:rsidR="00323194" w:rsidRPr="00B93C63" w14:paraId="29F3A8E1" w14:textId="77777777" w:rsidTr="00DD31C7">
        <w:trPr>
          <w:trHeight w:val="20"/>
          <w:jc w:val="center"/>
          <w:ins w:id="7057" w:author="Jerry Cui" w:date="2021-04-01T17:50:00Z"/>
        </w:trPr>
        <w:tc>
          <w:tcPr>
            <w:tcW w:w="4225" w:type="dxa"/>
            <w:gridSpan w:val="2"/>
            <w:vAlign w:val="center"/>
          </w:tcPr>
          <w:p w14:paraId="64B31755" w14:textId="77777777" w:rsidR="00323194" w:rsidRPr="00B93C63" w:rsidRDefault="00323194" w:rsidP="00DD31C7">
            <w:pPr>
              <w:pStyle w:val="TAL"/>
              <w:rPr>
                <w:ins w:id="7058" w:author="Jerry Cui" w:date="2021-04-01T17:50:00Z"/>
                <w:rFonts w:cs="Arial"/>
                <w:lang w:eastAsia="ja-JP"/>
              </w:rPr>
            </w:pPr>
            <w:ins w:id="7059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4592F95C" w14:textId="77777777" w:rsidR="00323194" w:rsidRPr="00B93C63" w:rsidRDefault="00323194" w:rsidP="00DD31C7">
            <w:pPr>
              <w:pStyle w:val="TAL"/>
              <w:rPr>
                <w:ins w:id="706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2752453" w14:textId="77777777" w:rsidR="00323194" w:rsidRPr="00B93C63" w:rsidRDefault="00323194" w:rsidP="00DD31C7">
            <w:pPr>
              <w:pStyle w:val="TAL"/>
              <w:rPr>
                <w:ins w:id="7061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2FF5F30" w14:textId="77777777" w:rsidR="00323194" w:rsidRPr="00E21C87" w:rsidRDefault="00323194" w:rsidP="00DD31C7">
            <w:pPr>
              <w:pStyle w:val="TAL"/>
              <w:rPr>
                <w:ins w:id="7062" w:author="Jerry Cui" w:date="2021-04-01T17:50:00Z"/>
                <w:rFonts w:cs="v4.2.0"/>
                <w:lang w:eastAsia="ja-JP"/>
              </w:rPr>
            </w:pPr>
            <w:ins w:id="7063" w:author="Jerry Cui" w:date="2021-04-01T17:50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31639886" w14:textId="645AB648" w:rsidTr="00DD31C7">
        <w:trPr>
          <w:trHeight w:val="20"/>
          <w:jc w:val="center"/>
          <w:ins w:id="7064" w:author="Jerry Cui" w:date="2021-04-01T17:50:00Z"/>
          <w:del w:id="7065" w:author="Jerry Cui - 2nd round" w:date="2021-04-19T07:54:00Z"/>
        </w:trPr>
        <w:tc>
          <w:tcPr>
            <w:tcW w:w="4225" w:type="dxa"/>
            <w:gridSpan w:val="2"/>
            <w:vAlign w:val="center"/>
          </w:tcPr>
          <w:p w14:paraId="03A27D8F" w14:textId="562BECD0" w:rsidR="00323194" w:rsidRPr="00B93C63" w:rsidDel="002E3EFB" w:rsidRDefault="00323194" w:rsidP="00DD31C7">
            <w:pPr>
              <w:pStyle w:val="TAL"/>
              <w:rPr>
                <w:ins w:id="7066" w:author="Jerry Cui" w:date="2021-04-01T17:50:00Z"/>
                <w:del w:id="7067" w:author="Jerry Cui - 2nd round" w:date="2021-04-19T07:54:00Z"/>
                <w:rFonts w:cs="Arial"/>
                <w:lang w:eastAsia="ja-JP"/>
              </w:rPr>
            </w:pPr>
            <w:ins w:id="7068" w:author="Jerry Cui" w:date="2021-04-01T17:50:00Z">
              <w:del w:id="7069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0BB784CF" w14:textId="6E28CD16" w:rsidR="00323194" w:rsidRPr="00B93C63" w:rsidDel="002E3EFB" w:rsidRDefault="00323194" w:rsidP="00DD31C7">
            <w:pPr>
              <w:pStyle w:val="TAL"/>
              <w:rPr>
                <w:ins w:id="7070" w:author="Jerry Cui" w:date="2021-04-01T17:50:00Z"/>
                <w:del w:id="7071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A6EB2F9" w14:textId="2E50C9EB" w:rsidR="00323194" w:rsidRPr="00B93C63" w:rsidDel="002E3EFB" w:rsidRDefault="00323194" w:rsidP="00DD31C7">
            <w:pPr>
              <w:pStyle w:val="TAL"/>
              <w:rPr>
                <w:ins w:id="7072" w:author="Jerry Cui" w:date="2021-04-01T17:50:00Z"/>
                <w:del w:id="7073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23D4AFA8" w14:textId="127D19FD" w:rsidR="00323194" w:rsidRPr="00B93C63" w:rsidDel="002E3EFB" w:rsidRDefault="00323194" w:rsidP="00DD31C7">
            <w:pPr>
              <w:pStyle w:val="TAL"/>
              <w:rPr>
                <w:ins w:id="7074" w:author="Jerry Cui" w:date="2021-04-01T17:50:00Z"/>
                <w:del w:id="7075" w:author="Jerry Cui - 2nd round" w:date="2021-04-19T07:54:00Z"/>
                <w:rFonts w:cs="Arial"/>
                <w:lang w:eastAsia="ja-JP"/>
              </w:rPr>
            </w:pPr>
            <w:ins w:id="7076" w:author="Jerry Cui" w:date="2021-04-01T17:50:00Z">
              <w:del w:id="7077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8F7BC3E" w14:textId="77777777" w:rsidTr="00DD31C7">
        <w:trPr>
          <w:trHeight w:val="20"/>
          <w:jc w:val="center"/>
          <w:ins w:id="7078" w:author="Jerry Cui" w:date="2021-04-01T17:50:00Z"/>
        </w:trPr>
        <w:tc>
          <w:tcPr>
            <w:tcW w:w="4225" w:type="dxa"/>
            <w:gridSpan w:val="2"/>
            <w:vAlign w:val="center"/>
          </w:tcPr>
          <w:p w14:paraId="54DF1403" w14:textId="77777777" w:rsidR="00323194" w:rsidRDefault="00323194" w:rsidP="00DD31C7">
            <w:pPr>
              <w:pStyle w:val="TAL"/>
              <w:rPr>
                <w:ins w:id="7079" w:author="Jerry Cui" w:date="2021-04-01T17:50:00Z"/>
                <w:rFonts w:cs="Arial"/>
                <w:lang w:eastAsia="ja-JP"/>
              </w:rPr>
            </w:pPr>
            <w:ins w:id="7080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D0F8DEF" w14:textId="77777777" w:rsidR="00323194" w:rsidRPr="00B93C63" w:rsidRDefault="00323194" w:rsidP="00DD31C7">
            <w:pPr>
              <w:pStyle w:val="TAL"/>
              <w:rPr>
                <w:ins w:id="708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4D14F" w14:textId="77777777" w:rsidR="00323194" w:rsidRPr="00B93C63" w:rsidRDefault="00323194" w:rsidP="00DD31C7">
            <w:pPr>
              <w:pStyle w:val="TAL"/>
              <w:rPr>
                <w:ins w:id="7082" w:author="Jerry Cui" w:date="2021-04-01T17:50:00Z"/>
                <w:rFonts w:cs="Arial"/>
                <w:lang w:eastAsia="ja-JP"/>
              </w:rPr>
            </w:pPr>
            <w:ins w:id="7083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E821E" w14:textId="77777777" w:rsidR="00323194" w:rsidRDefault="00323194" w:rsidP="00DD31C7">
            <w:pPr>
              <w:pStyle w:val="TAL"/>
              <w:rPr>
                <w:ins w:id="7084" w:author="Jerry Cui" w:date="2021-04-01T17:50:00Z"/>
                <w:rFonts w:cs="Arial"/>
                <w:lang w:eastAsia="ja-JP"/>
              </w:rPr>
            </w:pPr>
            <w:ins w:id="7085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58F27823" w14:textId="77777777" w:rsidR="00323194" w:rsidRDefault="00323194" w:rsidP="00DD31C7">
            <w:pPr>
              <w:pStyle w:val="TAL"/>
              <w:rPr>
                <w:ins w:id="708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099EE2B" w14:textId="77777777" w:rsidTr="00DD31C7">
        <w:trPr>
          <w:trHeight w:val="20"/>
          <w:jc w:val="center"/>
          <w:ins w:id="7087" w:author="Jerry Cui" w:date="2021-04-01T17:50:00Z"/>
        </w:trPr>
        <w:tc>
          <w:tcPr>
            <w:tcW w:w="4225" w:type="dxa"/>
            <w:gridSpan w:val="2"/>
            <w:vAlign w:val="center"/>
          </w:tcPr>
          <w:p w14:paraId="02FD7516" w14:textId="77777777" w:rsidR="00323194" w:rsidRDefault="00323194" w:rsidP="00DD31C7">
            <w:pPr>
              <w:pStyle w:val="TAL"/>
              <w:rPr>
                <w:ins w:id="7088" w:author="Jerry Cui" w:date="2021-04-01T17:50:00Z"/>
                <w:rFonts w:cs="Arial"/>
                <w:lang w:eastAsia="ja-JP"/>
              </w:rPr>
            </w:pPr>
            <w:ins w:id="7089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081894F" w14:textId="77777777" w:rsidR="00323194" w:rsidRPr="00B93C63" w:rsidRDefault="00323194" w:rsidP="00DD31C7">
            <w:pPr>
              <w:pStyle w:val="TAL"/>
              <w:rPr>
                <w:ins w:id="709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D7E03" w14:textId="77777777" w:rsidR="00323194" w:rsidRPr="00B93C63" w:rsidRDefault="00323194" w:rsidP="00DD31C7">
            <w:pPr>
              <w:pStyle w:val="TAL"/>
              <w:rPr>
                <w:ins w:id="7091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7E932" w14:textId="77777777" w:rsidR="00323194" w:rsidRDefault="00323194" w:rsidP="00DD31C7">
            <w:pPr>
              <w:pStyle w:val="TAL"/>
              <w:rPr>
                <w:ins w:id="7092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A4E2B74" w14:textId="77777777" w:rsidTr="00DD31C7">
        <w:trPr>
          <w:trHeight w:val="20"/>
          <w:jc w:val="center"/>
          <w:ins w:id="7093" w:author="Jerry Cui" w:date="2021-04-01T17:50:00Z"/>
        </w:trPr>
        <w:tc>
          <w:tcPr>
            <w:tcW w:w="4225" w:type="dxa"/>
            <w:gridSpan w:val="2"/>
            <w:vAlign w:val="center"/>
          </w:tcPr>
          <w:p w14:paraId="4C52BAA4" w14:textId="77777777" w:rsidR="00323194" w:rsidRDefault="00323194" w:rsidP="00DD31C7">
            <w:pPr>
              <w:pStyle w:val="TAL"/>
              <w:rPr>
                <w:ins w:id="7094" w:author="Jerry Cui" w:date="2021-04-01T17:50:00Z"/>
                <w:rFonts w:cs="Arial"/>
                <w:lang w:eastAsia="ja-JP"/>
              </w:rPr>
            </w:pPr>
            <w:ins w:id="7095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CCF094F" w14:textId="77777777" w:rsidR="00323194" w:rsidRPr="00B93C63" w:rsidRDefault="00323194" w:rsidP="00DD31C7">
            <w:pPr>
              <w:pStyle w:val="TAL"/>
              <w:rPr>
                <w:ins w:id="7096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4EC79" w14:textId="77777777" w:rsidR="00323194" w:rsidRPr="00B93C63" w:rsidRDefault="00323194" w:rsidP="00DD31C7">
            <w:pPr>
              <w:pStyle w:val="TAL"/>
              <w:rPr>
                <w:ins w:id="7097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0B074" w14:textId="77777777" w:rsidR="00323194" w:rsidRDefault="00323194" w:rsidP="00DD31C7">
            <w:pPr>
              <w:pStyle w:val="TAL"/>
              <w:rPr>
                <w:ins w:id="7098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04D52C09" w14:textId="77777777" w:rsidTr="00DD31C7">
        <w:trPr>
          <w:trHeight w:val="20"/>
          <w:jc w:val="center"/>
          <w:ins w:id="7099" w:author="Jerry Cui" w:date="2021-04-01T17:50:00Z"/>
        </w:trPr>
        <w:tc>
          <w:tcPr>
            <w:tcW w:w="4225" w:type="dxa"/>
            <w:gridSpan w:val="2"/>
            <w:vAlign w:val="center"/>
          </w:tcPr>
          <w:p w14:paraId="03E5EEC4" w14:textId="77777777" w:rsidR="00323194" w:rsidRDefault="00323194" w:rsidP="00DD31C7">
            <w:pPr>
              <w:pStyle w:val="TAL"/>
              <w:rPr>
                <w:ins w:id="7100" w:author="Jerry Cui" w:date="2021-04-01T17:50:00Z"/>
                <w:rFonts w:cs="Arial"/>
                <w:lang w:eastAsia="ja-JP"/>
              </w:rPr>
            </w:pPr>
            <w:ins w:id="7101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7057EB7" w14:textId="77777777" w:rsidR="00323194" w:rsidRPr="00B93C63" w:rsidRDefault="00323194" w:rsidP="00DD31C7">
            <w:pPr>
              <w:pStyle w:val="TAL"/>
              <w:rPr>
                <w:ins w:id="710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AFE16" w14:textId="77777777" w:rsidR="00323194" w:rsidRPr="00B93C63" w:rsidRDefault="00323194" w:rsidP="00DD31C7">
            <w:pPr>
              <w:pStyle w:val="TAL"/>
              <w:rPr>
                <w:ins w:id="7103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5009" w14:textId="77777777" w:rsidR="00323194" w:rsidRDefault="00323194" w:rsidP="00DD31C7">
            <w:pPr>
              <w:pStyle w:val="TAL"/>
              <w:rPr>
                <w:ins w:id="7104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3CC34E3" w14:textId="77777777" w:rsidTr="00DD31C7">
        <w:trPr>
          <w:trHeight w:val="20"/>
          <w:jc w:val="center"/>
          <w:ins w:id="7105" w:author="Jerry Cui" w:date="2021-04-01T17:50:00Z"/>
        </w:trPr>
        <w:tc>
          <w:tcPr>
            <w:tcW w:w="4225" w:type="dxa"/>
            <w:gridSpan w:val="2"/>
            <w:vAlign w:val="center"/>
          </w:tcPr>
          <w:p w14:paraId="010702AE" w14:textId="77777777" w:rsidR="00323194" w:rsidRDefault="00323194" w:rsidP="00DD31C7">
            <w:pPr>
              <w:pStyle w:val="TAL"/>
              <w:rPr>
                <w:ins w:id="7106" w:author="Jerry Cui" w:date="2021-04-01T17:50:00Z"/>
                <w:rFonts w:cs="Arial"/>
                <w:lang w:eastAsia="ja-JP"/>
              </w:rPr>
            </w:pPr>
            <w:ins w:id="7107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4FE838A" w14:textId="77777777" w:rsidR="00323194" w:rsidRPr="00B93C63" w:rsidRDefault="00323194" w:rsidP="00DD31C7">
            <w:pPr>
              <w:pStyle w:val="TAL"/>
              <w:rPr>
                <w:ins w:id="7108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8ECB2" w14:textId="77777777" w:rsidR="00323194" w:rsidRPr="00B93C63" w:rsidRDefault="00323194" w:rsidP="00DD31C7">
            <w:pPr>
              <w:pStyle w:val="TAL"/>
              <w:rPr>
                <w:ins w:id="7109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D4A66" w14:textId="77777777" w:rsidR="00323194" w:rsidRDefault="00323194" w:rsidP="00DD31C7">
            <w:pPr>
              <w:pStyle w:val="TAL"/>
              <w:rPr>
                <w:ins w:id="7110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4A57A45" w14:textId="77777777" w:rsidTr="00DD31C7">
        <w:trPr>
          <w:trHeight w:val="20"/>
          <w:jc w:val="center"/>
          <w:ins w:id="7111" w:author="Jerry Cui" w:date="2021-04-01T17:50:00Z"/>
        </w:trPr>
        <w:tc>
          <w:tcPr>
            <w:tcW w:w="4225" w:type="dxa"/>
            <w:gridSpan w:val="2"/>
            <w:vAlign w:val="center"/>
          </w:tcPr>
          <w:p w14:paraId="1C15B412" w14:textId="77777777" w:rsidR="00323194" w:rsidRDefault="00323194" w:rsidP="00DD31C7">
            <w:pPr>
              <w:pStyle w:val="TAL"/>
              <w:rPr>
                <w:ins w:id="7112" w:author="Jerry Cui" w:date="2021-04-01T17:50:00Z"/>
                <w:rFonts w:cs="Arial"/>
                <w:lang w:eastAsia="ja-JP"/>
              </w:rPr>
            </w:pPr>
            <w:ins w:id="7113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7A9D495" w14:textId="77777777" w:rsidR="00323194" w:rsidRPr="00B93C63" w:rsidRDefault="00323194" w:rsidP="00DD31C7">
            <w:pPr>
              <w:pStyle w:val="TAL"/>
              <w:rPr>
                <w:ins w:id="7114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D1AE5" w14:textId="77777777" w:rsidR="00323194" w:rsidRPr="00B93C63" w:rsidRDefault="00323194" w:rsidP="00DD31C7">
            <w:pPr>
              <w:pStyle w:val="TAL"/>
              <w:rPr>
                <w:ins w:id="7115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D7099" w14:textId="77777777" w:rsidR="00323194" w:rsidRDefault="00323194" w:rsidP="00DD31C7">
            <w:pPr>
              <w:pStyle w:val="TAL"/>
              <w:rPr>
                <w:ins w:id="711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31B2C54" w14:textId="77777777" w:rsidTr="00DD31C7">
        <w:trPr>
          <w:trHeight w:val="20"/>
          <w:jc w:val="center"/>
          <w:ins w:id="7117" w:author="Jerry Cui" w:date="2021-04-01T17:50:00Z"/>
        </w:trPr>
        <w:tc>
          <w:tcPr>
            <w:tcW w:w="4225" w:type="dxa"/>
            <w:gridSpan w:val="2"/>
            <w:vAlign w:val="center"/>
          </w:tcPr>
          <w:p w14:paraId="7B5076FD" w14:textId="77777777" w:rsidR="00323194" w:rsidRDefault="00323194" w:rsidP="00DD31C7">
            <w:pPr>
              <w:pStyle w:val="TAL"/>
              <w:rPr>
                <w:ins w:id="7118" w:author="Jerry Cui" w:date="2021-04-01T17:50:00Z"/>
                <w:rFonts w:cs="Arial"/>
                <w:lang w:eastAsia="ja-JP"/>
              </w:rPr>
            </w:pPr>
            <w:ins w:id="7119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8F1C484" w14:textId="77777777" w:rsidR="00323194" w:rsidRPr="00B93C63" w:rsidRDefault="00323194" w:rsidP="00DD31C7">
            <w:pPr>
              <w:pStyle w:val="TAL"/>
              <w:rPr>
                <w:ins w:id="712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CD87D" w14:textId="77777777" w:rsidR="00323194" w:rsidRPr="00B93C63" w:rsidRDefault="00323194" w:rsidP="00DD31C7">
            <w:pPr>
              <w:pStyle w:val="TAL"/>
              <w:rPr>
                <w:ins w:id="7121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A19C3" w14:textId="77777777" w:rsidR="00323194" w:rsidRDefault="00323194" w:rsidP="00DD31C7">
            <w:pPr>
              <w:pStyle w:val="TAL"/>
              <w:rPr>
                <w:ins w:id="7122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DABAD4B" w14:textId="77777777" w:rsidTr="00DD31C7">
        <w:trPr>
          <w:trHeight w:val="20"/>
          <w:jc w:val="center"/>
          <w:ins w:id="7123" w:author="Jerry Cui" w:date="2021-04-01T17:50:00Z"/>
        </w:trPr>
        <w:tc>
          <w:tcPr>
            <w:tcW w:w="4225" w:type="dxa"/>
            <w:gridSpan w:val="2"/>
            <w:vAlign w:val="center"/>
          </w:tcPr>
          <w:p w14:paraId="148047DE" w14:textId="77777777" w:rsidR="00323194" w:rsidRDefault="00323194" w:rsidP="00DD31C7">
            <w:pPr>
              <w:pStyle w:val="TAL"/>
              <w:rPr>
                <w:ins w:id="7124" w:author="Jerry Cui" w:date="2021-04-01T17:50:00Z"/>
                <w:rFonts w:cs="Arial"/>
                <w:lang w:eastAsia="ja-JP"/>
              </w:rPr>
            </w:pPr>
            <w:ins w:id="7125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851CFB7" w14:textId="77777777" w:rsidR="00323194" w:rsidRPr="00B93C63" w:rsidRDefault="00323194" w:rsidP="00DD31C7">
            <w:pPr>
              <w:pStyle w:val="TAL"/>
              <w:rPr>
                <w:ins w:id="7126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A5E93" w14:textId="77777777" w:rsidR="00323194" w:rsidRPr="00B93C63" w:rsidRDefault="00323194" w:rsidP="00DD31C7">
            <w:pPr>
              <w:pStyle w:val="TAL"/>
              <w:rPr>
                <w:ins w:id="7127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ADEA1" w14:textId="77777777" w:rsidR="00323194" w:rsidRDefault="00323194" w:rsidP="00DD31C7">
            <w:pPr>
              <w:pStyle w:val="TAL"/>
              <w:rPr>
                <w:ins w:id="7128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9304995" w14:textId="77777777" w:rsidTr="00DD31C7">
        <w:trPr>
          <w:trHeight w:val="20"/>
          <w:jc w:val="center"/>
          <w:ins w:id="7129" w:author="Jerry Cui" w:date="2021-04-01T17:50:00Z"/>
        </w:trPr>
        <w:tc>
          <w:tcPr>
            <w:tcW w:w="4225" w:type="dxa"/>
            <w:gridSpan w:val="2"/>
            <w:vAlign w:val="center"/>
          </w:tcPr>
          <w:p w14:paraId="2E23D1D1" w14:textId="77777777" w:rsidR="00323194" w:rsidRDefault="00323194" w:rsidP="00DD31C7">
            <w:pPr>
              <w:pStyle w:val="TAL"/>
              <w:rPr>
                <w:ins w:id="7130" w:author="Jerry Cui" w:date="2021-04-01T17:50:00Z"/>
                <w:rFonts w:cs="Arial"/>
                <w:lang w:eastAsia="ja-JP"/>
              </w:rPr>
            </w:pPr>
            <w:ins w:id="7131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F3501EA" w14:textId="77777777" w:rsidR="00323194" w:rsidRPr="00B93C63" w:rsidRDefault="00323194" w:rsidP="00DD31C7">
            <w:pPr>
              <w:pStyle w:val="TAL"/>
              <w:rPr>
                <w:ins w:id="713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3052" w14:textId="77777777" w:rsidR="00323194" w:rsidRPr="00B93C63" w:rsidRDefault="00323194" w:rsidP="00DD31C7">
            <w:pPr>
              <w:pStyle w:val="TAL"/>
              <w:rPr>
                <w:ins w:id="7133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A1E" w14:textId="77777777" w:rsidR="00323194" w:rsidRDefault="00323194" w:rsidP="00DD31C7">
            <w:pPr>
              <w:pStyle w:val="TAL"/>
              <w:rPr>
                <w:ins w:id="7134" w:author="Jerry Cui" w:date="2021-04-01T17:50:00Z"/>
                <w:rFonts w:cs="Arial"/>
                <w:lang w:eastAsia="ja-JP"/>
              </w:rPr>
            </w:pPr>
          </w:p>
        </w:tc>
      </w:tr>
      <w:tr w:rsidR="00EB56D9" w:rsidRPr="00B93C63" w14:paraId="2B11593F" w14:textId="77777777" w:rsidTr="00DD31C7">
        <w:trPr>
          <w:trHeight w:val="20"/>
          <w:jc w:val="center"/>
          <w:ins w:id="7135" w:author="Jerry Cui" w:date="2021-04-01T17:50:00Z"/>
        </w:trPr>
        <w:tc>
          <w:tcPr>
            <w:tcW w:w="4225" w:type="dxa"/>
            <w:gridSpan w:val="2"/>
            <w:vAlign w:val="center"/>
          </w:tcPr>
          <w:p w14:paraId="7C83CB2B" w14:textId="77777777" w:rsidR="00EB56D9" w:rsidRPr="00B93C63" w:rsidRDefault="0084277C" w:rsidP="00EB56D9">
            <w:pPr>
              <w:pStyle w:val="TAL"/>
              <w:rPr>
                <w:ins w:id="7136" w:author="Jerry Cui" w:date="2021-04-01T17:50:00Z"/>
                <w:rFonts w:cs="Arial"/>
                <w:vertAlign w:val="superscript"/>
                <w:lang w:eastAsia="ja-JP"/>
              </w:rPr>
            </w:pPr>
            <w:ins w:id="713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B7D52A8">
                  <v:shape id="_x0000_i1040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0" DrawAspect="Content" ObjectID="_1683317210" r:id="rId96"/>
                </w:object>
              </w:r>
            </w:ins>
            <w:ins w:id="7138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7161BFE" w14:textId="77777777" w:rsidR="00EB56D9" w:rsidRPr="00B93C63" w:rsidRDefault="00EB56D9" w:rsidP="00EB56D9">
            <w:pPr>
              <w:pStyle w:val="TAL"/>
              <w:rPr>
                <w:ins w:id="7139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63CC45A" w14:textId="77777777" w:rsidR="00EB56D9" w:rsidRPr="00B93C63" w:rsidRDefault="00EB56D9" w:rsidP="00EB56D9">
            <w:pPr>
              <w:pStyle w:val="TAL"/>
              <w:rPr>
                <w:ins w:id="7140" w:author="Jerry Cui" w:date="2021-04-01T17:50:00Z"/>
                <w:rFonts w:cs="Arial"/>
                <w:lang w:eastAsia="ja-JP"/>
              </w:rPr>
            </w:pPr>
            <w:ins w:id="7141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74458BCE" w14:textId="2E93E671" w:rsidR="00EB56D9" w:rsidRPr="00B93C63" w:rsidRDefault="00EB56D9" w:rsidP="00EB56D9">
            <w:pPr>
              <w:pStyle w:val="TAL"/>
              <w:rPr>
                <w:ins w:id="7142" w:author="Jerry Cui" w:date="2021-04-01T17:50:00Z"/>
                <w:rFonts w:cs="Arial"/>
                <w:lang w:eastAsia="ja-JP"/>
              </w:rPr>
            </w:pPr>
            <w:ins w:id="7143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7144" w:author="Jerry Cui" w:date="2021-04-01T17:50:00Z">
              <w:del w:id="7145" w:author="JC[99e]" w:date="2021-04-26T12:44:00Z">
                <w:r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F5B799E" w14:textId="77777777" w:rsidTr="00DD31C7">
        <w:trPr>
          <w:trHeight w:val="20"/>
          <w:jc w:val="center"/>
          <w:ins w:id="7146" w:author="Jerry Cui" w:date="2021-04-01T17:50:00Z"/>
        </w:trPr>
        <w:tc>
          <w:tcPr>
            <w:tcW w:w="4225" w:type="dxa"/>
            <w:gridSpan w:val="2"/>
            <w:vAlign w:val="center"/>
          </w:tcPr>
          <w:p w14:paraId="53997FA8" w14:textId="77777777" w:rsidR="00EB56D9" w:rsidRPr="00B93C63" w:rsidRDefault="0084277C" w:rsidP="00EB56D9">
            <w:pPr>
              <w:pStyle w:val="TAL"/>
              <w:rPr>
                <w:ins w:id="7147" w:author="Jerry Cui" w:date="2021-04-01T17:50:00Z"/>
                <w:rFonts w:cs="Arial"/>
                <w:vertAlign w:val="superscript"/>
                <w:lang w:eastAsia="ja-JP"/>
              </w:rPr>
            </w:pPr>
            <w:ins w:id="714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FD7FE54">
                  <v:shape id="_x0000_i1039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9" DrawAspect="Content" ObjectID="_1683317211" r:id="rId97"/>
                </w:object>
              </w:r>
            </w:ins>
            <w:ins w:id="7149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42C32B98" w14:textId="77777777" w:rsidR="00EB56D9" w:rsidRPr="00B93C63" w:rsidRDefault="00EB56D9" w:rsidP="00EB56D9">
            <w:pPr>
              <w:pStyle w:val="TAL"/>
              <w:rPr>
                <w:ins w:id="715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46C3EB5" w14:textId="77777777" w:rsidR="00EB56D9" w:rsidRPr="00B93C63" w:rsidRDefault="00EB56D9" w:rsidP="00EB56D9">
            <w:pPr>
              <w:pStyle w:val="TAL"/>
              <w:rPr>
                <w:ins w:id="7151" w:author="Jerry Cui" w:date="2021-04-01T17:50:00Z"/>
                <w:rFonts w:cs="Arial"/>
                <w:lang w:eastAsia="ja-JP"/>
              </w:rPr>
            </w:pPr>
            <w:ins w:id="7152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57AE9373" w14:textId="3B709397" w:rsidR="00EB56D9" w:rsidRPr="00B93C63" w:rsidRDefault="00EB56D9" w:rsidP="00EB56D9">
            <w:pPr>
              <w:pStyle w:val="TAL"/>
              <w:rPr>
                <w:ins w:id="7153" w:author="Jerry Cui" w:date="2021-04-01T17:50:00Z"/>
                <w:rFonts w:cs="Arial"/>
                <w:lang w:eastAsia="ja-JP"/>
              </w:rPr>
            </w:pPr>
            <w:ins w:id="7154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7155" w:author="Jerry Cui" w:date="2021-04-01T17:50:00Z">
              <w:del w:id="7156" w:author="JC[99e]" w:date="2021-04-26T12:44:00Z">
                <w:r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5FBE705" w14:textId="77777777" w:rsidTr="00DD31C7">
        <w:trPr>
          <w:trHeight w:val="20"/>
          <w:jc w:val="center"/>
          <w:ins w:id="7157" w:author="Jerry Cui" w:date="2021-04-01T17:50:00Z"/>
        </w:trPr>
        <w:tc>
          <w:tcPr>
            <w:tcW w:w="4225" w:type="dxa"/>
            <w:gridSpan w:val="2"/>
            <w:vAlign w:val="center"/>
          </w:tcPr>
          <w:p w14:paraId="5355903E" w14:textId="77777777" w:rsidR="00EB56D9" w:rsidRPr="00B93C63" w:rsidRDefault="0084277C" w:rsidP="00EB56D9">
            <w:pPr>
              <w:pStyle w:val="TAL"/>
              <w:rPr>
                <w:ins w:id="7158" w:author="Jerry Cui" w:date="2021-04-01T17:50:00Z"/>
                <w:rFonts w:cs="Arial"/>
                <w:lang w:eastAsia="ja-JP"/>
              </w:rPr>
            </w:pPr>
            <w:ins w:id="715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E4D3E77">
                  <v:shape id="_x0000_i1038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8" DrawAspect="Content" ObjectID="_1683317212" r:id="rId98"/>
                </w:object>
              </w:r>
            </w:ins>
            <w:ins w:id="7160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48B7F4E" w14:textId="77777777" w:rsidR="00EB56D9" w:rsidRPr="00B93C63" w:rsidRDefault="00EB56D9" w:rsidP="00EB56D9">
            <w:pPr>
              <w:pStyle w:val="TAL"/>
              <w:rPr>
                <w:ins w:id="716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69F9293" w14:textId="77777777" w:rsidR="00EB56D9" w:rsidRPr="00B93C63" w:rsidRDefault="00EB56D9" w:rsidP="00EB56D9">
            <w:pPr>
              <w:pStyle w:val="TAL"/>
              <w:rPr>
                <w:ins w:id="7162" w:author="Jerry Cui" w:date="2021-04-01T17:50:00Z"/>
                <w:rFonts w:cs="Arial"/>
                <w:lang w:eastAsia="ja-JP"/>
              </w:rPr>
            </w:pPr>
            <w:ins w:id="7163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72C6F6ED" w14:textId="2F1446B8" w:rsidR="00EB56D9" w:rsidRPr="00B93C63" w:rsidRDefault="00EB56D9" w:rsidP="00EB56D9">
            <w:pPr>
              <w:pStyle w:val="TAL"/>
              <w:rPr>
                <w:ins w:id="7164" w:author="Jerry Cui" w:date="2021-04-01T17:50:00Z"/>
                <w:rFonts w:cs="Arial"/>
                <w:lang w:eastAsia="ja-JP"/>
              </w:rPr>
            </w:pPr>
            <w:ins w:id="7165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7166" w:author="Jerry Cui" w:date="2021-04-01T17:50:00Z">
              <w:del w:id="7167" w:author="JC[99e]" w:date="2021-04-26T12:44:00Z">
                <w:r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D7F2823" w14:textId="77777777" w:rsidTr="00661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68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169" w:author="Jerry Cui" w:date="2021-04-01T17:50:00Z"/>
          <w:trPrChange w:id="7170" w:author="JC[99e]" w:date="2021-04-26T12:44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7171" w:author="JC[99e]" w:date="2021-04-26T12:44:00Z">
              <w:tcPr>
                <w:tcW w:w="4225" w:type="dxa"/>
                <w:gridSpan w:val="2"/>
                <w:vAlign w:val="center"/>
              </w:tcPr>
            </w:tcPrChange>
          </w:tcPr>
          <w:p w14:paraId="3BDA8DA6" w14:textId="77777777" w:rsidR="00EB56D9" w:rsidRPr="00B93C63" w:rsidRDefault="0084277C" w:rsidP="00EB56D9">
            <w:pPr>
              <w:pStyle w:val="TAL"/>
              <w:rPr>
                <w:ins w:id="7172" w:author="Jerry Cui" w:date="2021-04-01T17:50:00Z"/>
                <w:rFonts w:cs="Arial"/>
                <w:lang w:eastAsia="ja-JP"/>
              </w:rPr>
            </w:pPr>
            <w:ins w:id="717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AD98E88">
                  <v:shape id="_x0000_i1037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7" DrawAspect="Content" ObjectID="_1683317213" r:id="rId99"/>
                </w:object>
              </w:r>
            </w:ins>
            <w:ins w:id="7174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7175" w:author="JC[99e]" w:date="2021-04-26T12:44:00Z">
              <w:tcPr>
                <w:tcW w:w="1260" w:type="dxa"/>
                <w:vAlign w:val="center"/>
              </w:tcPr>
            </w:tcPrChange>
          </w:tcPr>
          <w:p w14:paraId="4A78E32F" w14:textId="77777777" w:rsidR="00EB56D9" w:rsidRPr="00B93C63" w:rsidRDefault="00EB56D9" w:rsidP="00EB56D9">
            <w:pPr>
              <w:pStyle w:val="TAL"/>
              <w:rPr>
                <w:ins w:id="7176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7177" w:author="JC[99e]" w:date="2021-04-26T12:44:00Z">
              <w:tcPr>
                <w:tcW w:w="1260" w:type="dxa"/>
                <w:vAlign w:val="center"/>
              </w:tcPr>
            </w:tcPrChange>
          </w:tcPr>
          <w:p w14:paraId="1AB05FAA" w14:textId="77777777" w:rsidR="00EB56D9" w:rsidRPr="00B93C63" w:rsidRDefault="00EB56D9" w:rsidP="00EB56D9">
            <w:pPr>
              <w:pStyle w:val="TAL"/>
              <w:rPr>
                <w:ins w:id="7178" w:author="Jerry Cui" w:date="2021-04-01T17:50:00Z"/>
                <w:rFonts w:cs="Arial"/>
                <w:lang w:eastAsia="ja-JP"/>
              </w:rPr>
            </w:pPr>
            <w:ins w:id="7179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tcPrChange w:id="7180" w:author="JC[99e]" w:date="2021-04-26T12:44:00Z">
              <w:tcPr>
                <w:tcW w:w="2187" w:type="dxa"/>
                <w:vAlign w:val="center"/>
              </w:tcPr>
            </w:tcPrChange>
          </w:tcPr>
          <w:p w14:paraId="7B52AB36" w14:textId="1E41223C" w:rsidR="00EB56D9" w:rsidRPr="00B93C63" w:rsidRDefault="00EB56D9" w:rsidP="00EB56D9">
            <w:pPr>
              <w:pStyle w:val="TAL"/>
              <w:rPr>
                <w:ins w:id="7181" w:author="Jerry Cui" w:date="2021-04-01T17:50:00Z"/>
                <w:rFonts w:cs="Arial"/>
                <w:lang w:eastAsia="ja-JP"/>
              </w:rPr>
            </w:pPr>
            <w:ins w:id="7182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7183" w:author="Jerry Cui" w:date="2021-04-01T17:50:00Z">
              <w:del w:id="7184" w:author="JC[99e]" w:date="2021-04-26T12:44:00Z">
                <w:r w:rsidRPr="00AC0B01"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8E7A771" w14:textId="77777777" w:rsidTr="00661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85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186" w:author="Jerry Cui" w:date="2021-04-01T17:50:00Z"/>
          <w:trPrChange w:id="7187" w:author="JC[99e]" w:date="2021-04-26T12:44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7188" w:author="JC[99e]" w:date="2021-04-26T12:44:00Z">
              <w:tcPr>
                <w:tcW w:w="4225" w:type="dxa"/>
                <w:gridSpan w:val="2"/>
                <w:vAlign w:val="center"/>
              </w:tcPr>
            </w:tcPrChange>
          </w:tcPr>
          <w:p w14:paraId="02338163" w14:textId="77777777" w:rsidR="00EB56D9" w:rsidRPr="00B93C63" w:rsidRDefault="00EB56D9" w:rsidP="00EB56D9">
            <w:pPr>
              <w:pStyle w:val="TAL"/>
              <w:rPr>
                <w:ins w:id="7189" w:author="Jerry Cui" w:date="2021-04-01T17:50:00Z"/>
                <w:rFonts w:cs="Arial"/>
                <w:vertAlign w:val="superscript"/>
                <w:lang w:eastAsia="ja-JP"/>
              </w:rPr>
            </w:pPr>
            <w:ins w:id="7190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7191" w:author="JC[99e]" w:date="2021-04-26T12:44:00Z">
              <w:tcPr>
                <w:tcW w:w="1260" w:type="dxa"/>
                <w:vAlign w:val="center"/>
              </w:tcPr>
            </w:tcPrChange>
          </w:tcPr>
          <w:p w14:paraId="0CF76F10" w14:textId="77777777" w:rsidR="00EB56D9" w:rsidRPr="00B93C63" w:rsidRDefault="00EB56D9" w:rsidP="00EB56D9">
            <w:pPr>
              <w:pStyle w:val="TAL"/>
              <w:rPr>
                <w:ins w:id="719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7193" w:author="JC[99e]" w:date="2021-04-26T12:44:00Z">
              <w:tcPr>
                <w:tcW w:w="1260" w:type="dxa"/>
                <w:vAlign w:val="center"/>
              </w:tcPr>
            </w:tcPrChange>
          </w:tcPr>
          <w:p w14:paraId="0B6C5FDB" w14:textId="77777777" w:rsidR="00EB56D9" w:rsidRPr="00B93C63" w:rsidRDefault="00EB56D9" w:rsidP="00EB56D9">
            <w:pPr>
              <w:pStyle w:val="TAL"/>
              <w:rPr>
                <w:ins w:id="7194" w:author="Jerry Cui" w:date="2021-04-01T17:50:00Z"/>
                <w:rFonts w:cs="Arial"/>
                <w:lang w:eastAsia="ja-JP"/>
              </w:rPr>
            </w:pPr>
            <w:ins w:id="7195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PrChange w:id="7196" w:author="JC[99e]" w:date="2021-04-26T12:44:00Z">
              <w:tcPr>
                <w:tcW w:w="2187" w:type="dxa"/>
                <w:vAlign w:val="center"/>
              </w:tcPr>
            </w:tcPrChange>
          </w:tcPr>
          <w:p w14:paraId="57A61104" w14:textId="63929F06" w:rsidR="00EB56D9" w:rsidRPr="00B93C63" w:rsidRDefault="00EB56D9" w:rsidP="00EB56D9">
            <w:pPr>
              <w:pStyle w:val="TAL"/>
              <w:rPr>
                <w:ins w:id="7197" w:author="Jerry Cui" w:date="2021-04-01T17:50:00Z"/>
                <w:rFonts w:cs="Arial"/>
                <w:lang w:eastAsia="ja-JP"/>
              </w:rPr>
            </w:pPr>
            <w:ins w:id="7198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7199" w:author="Jerry Cui" w:date="2021-04-01T17:50:00Z">
              <w:del w:id="7200" w:author="JC[99e]" w:date="2021-04-26T12:44:00Z">
                <w:r w:rsidRPr="00AC0B01"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D69B690" w14:textId="77777777" w:rsidTr="00661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01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202" w:author="Jerry Cui" w:date="2021-04-01T17:50:00Z"/>
          <w:trPrChange w:id="7203" w:author="JC[99e]" w:date="2021-04-26T12:44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7204" w:author="JC[99e]" w:date="2021-04-26T12:44:00Z">
              <w:tcPr>
                <w:tcW w:w="4225" w:type="dxa"/>
                <w:gridSpan w:val="2"/>
                <w:vAlign w:val="center"/>
              </w:tcPr>
            </w:tcPrChange>
          </w:tcPr>
          <w:p w14:paraId="0A0F5699" w14:textId="77777777" w:rsidR="00EB56D9" w:rsidRPr="00B93C63" w:rsidRDefault="00EB56D9" w:rsidP="00EB56D9">
            <w:pPr>
              <w:pStyle w:val="TAL"/>
              <w:rPr>
                <w:ins w:id="7205" w:author="Jerry Cui" w:date="2021-04-01T17:50:00Z"/>
                <w:rFonts w:cs="Arial"/>
                <w:vertAlign w:val="superscript"/>
                <w:lang w:eastAsia="ja-JP"/>
              </w:rPr>
            </w:pPr>
            <w:ins w:id="7206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7207" w:author="JC[99e]" w:date="2021-04-26T12:44:00Z">
              <w:tcPr>
                <w:tcW w:w="1260" w:type="dxa"/>
                <w:vAlign w:val="center"/>
              </w:tcPr>
            </w:tcPrChange>
          </w:tcPr>
          <w:p w14:paraId="0979D612" w14:textId="77777777" w:rsidR="00EB56D9" w:rsidRPr="00B93C63" w:rsidRDefault="00EB56D9" w:rsidP="00EB56D9">
            <w:pPr>
              <w:pStyle w:val="TAL"/>
              <w:rPr>
                <w:ins w:id="7208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7209" w:author="JC[99e]" w:date="2021-04-26T12:44:00Z">
              <w:tcPr>
                <w:tcW w:w="1260" w:type="dxa"/>
                <w:vAlign w:val="center"/>
              </w:tcPr>
            </w:tcPrChange>
          </w:tcPr>
          <w:p w14:paraId="221623A4" w14:textId="77777777" w:rsidR="00EB56D9" w:rsidRPr="00B93C63" w:rsidRDefault="00EB56D9" w:rsidP="00EB56D9">
            <w:pPr>
              <w:pStyle w:val="TAL"/>
              <w:rPr>
                <w:ins w:id="7210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7211" w:author="JC[99e]" w:date="2021-04-26T12:44:00Z">
              <w:tcPr>
                <w:tcW w:w="2187" w:type="dxa"/>
                <w:vAlign w:val="center"/>
              </w:tcPr>
            </w:tcPrChange>
          </w:tcPr>
          <w:p w14:paraId="46621FC6" w14:textId="0D272DC7" w:rsidR="00EB56D9" w:rsidRPr="00B93C63" w:rsidRDefault="00EB56D9" w:rsidP="00EB56D9">
            <w:pPr>
              <w:pStyle w:val="TAL"/>
              <w:rPr>
                <w:ins w:id="7212" w:author="Jerry Cui" w:date="2021-04-01T17:50:00Z"/>
                <w:rFonts w:cs="Arial"/>
                <w:lang w:eastAsia="ja-JP"/>
              </w:rPr>
            </w:pPr>
            <w:ins w:id="7213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7214" w:author="Jerry Cui" w:date="2021-04-01T17:50:00Z">
              <w:del w:id="7215" w:author="JC[99e]" w:date="2021-04-26T12:44:00Z">
                <w:r w:rsidRPr="00AC0B01"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98FFD1F" w14:textId="77777777" w:rsidTr="00661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16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217" w:author="Jerry Cui" w:date="2021-04-01T17:50:00Z"/>
          <w:trPrChange w:id="7218" w:author="JC[99e]" w:date="2021-04-26T12:44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7219" w:author="JC[99e]" w:date="2021-04-26T12:44:00Z">
              <w:tcPr>
                <w:tcW w:w="4225" w:type="dxa"/>
                <w:gridSpan w:val="2"/>
                <w:vAlign w:val="center"/>
              </w:tcPr>
            </w:tcPrChange>
          </w:tcPr>
          <w:p w14:paraId="1B8D7EAB" w14:textId="77777777" w:rsidR="00EB56D9" w:rsidRPr="00B93C63" w:rsidRDefault="00EB56D9" w:rsidP="00EB56D9">
            <w:pPr>
              <w:pStyle w:val="TAL"/>
              <w:rPr>
                <w:ins w:id="7220" w:author="Jerry Cui" w:date="2021-04-01T17:50:00Z"/>
                <w:rFonts w:cs="Arial"/>
                <w:vertAlign w:val="superscript"/>
                <w:lang w:eastAsia="ja-JP"/>
              </w:rPr>
            </w:pPr>
            <w:ins w:id="7221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7222" w:author="JC[99e]" w:date="2021-04-26T12:44:00Z">
              <w:tcPr>
                <w:tcW w:w="1260" w:type="dxa"/>
                <w:vAlign w:val="center"/>
              </w:tcPr>
            </w:tcPrChange>
          </w:tcPr>
          <w:p w14:paraId="1E411D1F" w14:textId="77777777" w:rsidR="00EB56D9" w:rsidRPr="00B93C63" w:rsidRDefault="00EB56D9" w:rsidP="00EB56D9">
            <w:pPr>
              <w:pStyle w:val="TAL"/>
              <w:rPr>
                <w:ins w:id="7223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7224" w:author="JC[99e]" w:date="2021-04-26T12:44:00Z">
              <w:tcPr>
                <w:tcW w:w="1260" w:type="dxa"/>
                <w:vAlign w:val="center"/>
              </w:tcPr>
            </w:tcPrChange>
          </w:tcPr>
          <w:p w14:paraId="4306EE2D" w14:textId="77777777" w:rsidR="00EB56D9" w:rsidRPr="00B93C63" w:rsidRDefault="00EB56D9" w:rsidP="00EB56D9">
            <w:pPr>
              <w:pStyle w:val="TAL"/>
              <w:rPr>
                <w:ins w:id="7225" w:author="Jerry Cui" w:date="2021-04-01T17:50:00Z"/>
                <w:rFonts w:cs="Arial"/>
                <w:lang w:eastAsia="ja-JP"/>
              </w:rPr>
            </w:pPr>
            <w:ins w:id="7226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7227" w:author="JC[99e]" w:date="2021-04-26T12:44:00Z">
              <w:tcPr>
                <w:tcW w:w="2187" w:type="dxa"/>
                <w:vAlign w:val="center"/>
              </w:tcPr>
            </w:tcPrChange>
          </w:tcPr>
          <w:p w14:paraId="7BEC0BDC" w14:textId="1D97EEC2" w:rsidR="00EB56D9" w:rsidRPr="00B93C63" w:rsidRDefault="00EB56D9" w:rsidP="00EB56D9">
            <w:pPr>
              <w:pStyle w:val="TAL"/>
              <w:rPr>
                <w:ins w:id="7228" w:author="Jerry Cui" w:date="2021-04-01T17:50:00Z"/>
                <w:rFonts w:cs="Arial"/>
                <w:lang w:eastAsia="ja-JP"/>
              </w:rPr>
            </w:pPr>
            <w:ins w:id="7229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7230" w:author="Jerry Cui" w:date="2021-04-01T17:50:00Z">
              <w:del w:id="7231" w:author="JC[99e]" w:date="2021-04-26T12:44:00Z">
                <w:r w:rsidRPr="00AC0B01"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F74FD83" w14:textId="77777777" w:rsidTr="00661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32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233" w:author="Jerry Cui" w:date="2021-04-01T17:50:00Z"/>
          <w:trPrChange w:id="7234" w:author="JC[99e]" w:date="2021-04-26T12:44:00Z">
            <w:trPr>
              <w:trHeight w:val="20"/>
              <w:jc w:val="center"/>
            </w:trPr>
          </w:trPrChange>
        </w:trPr>
        <w:tc>
          <w:tcPr>
            <w:tcW w:w="4225" w:type="dxa"/>
            <w:gridSpan w:val="2"/>
            <w:vAlign w:val="center"/>
            <w:tcPrChange w:id="7235" w:author="JC[99e]" w:date="2021-04-26T12:44:00Z">
              <w:tcPr>
                <w:tcW w:w="4225" w:type="dxa"/>
                <w:gridSpan w:val="2"/>
                <w:vAlign w:val="center"/>
              </w:tcPr>
            </w:tcPrChange>
          </w:tcPr>
          <w:p w14:paraId="13EE4E07" w14:textId="77777777" w:rsidR="00EB56D9" w:rsidRPr="00B93C63" w:rsidRDefault="00EB56D9" w:rsidP="00EB56D9">
            <w:pPr>
              <w:pStyle w:val="TAL"/>
              <w:rPr>
                <w:ins w:id="7236" w:author="Jerry Cui" w:date="2021-04-01T17:50:00Z"/>
                <w:rFonts w:cs="Arial"/>
                <w:vertAlign w:val="superscript"/>
                <w:lang w:eastAsia="ja-JP"/>
              </w:rPr>
            </w:pPr>
            <w:ins w:id="7237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7238" w:author="JC[99e]" w:date="2021-04-26T12:44:00Z">
              <w:tcPr>
                <w:tcW w:w="1260" w:type="dxa"/>
                <w:vAlign w:val="center"/>
              </w:tcPr>
            </w:tcPrChange>
          </w:tcPr>
          <w:p w14:paraId="38342C20" w14:textId="77777777" w:rsidR="00EB56D9" w:rsidRPr="00B93C63" w:rsidRDefault="00EB56D9" w:rsidP="00EB56D9">
            <w:pPr>
              <w:pStyle w:val="TAL"/>
              <w:rPr>
                <w:ins w:id="7239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7240" w:author="JC[99e]" w:date="2021-04-26T12:44:00Z">
              <w:tcPr>
                <w:tcW w:w="1260" w:type="dxa"/>
                <w:vAlign w:val="center"/>
              </w:tcPr>
            </w:tcPrChange>
          </w:tcPr>
          <w:p w14:paraId="448D8956" w14:textId="77777777" w:rsidR="00EB56D9" w:rsidRPr="00B93C63" w:rsidRDefault="00EB56D9" w:rsidP="00EB56D9">
            <w:pPr>
              <w:pStyle w:val="TAL"/>
              <w:rPr>
                <w:ins w:id="7241" w:author="Jerry Cui" w:date="2021-04-01T17:50:00Z"/>
                <w:rFonts w:cs="Arial"/>
                <w:lang w:eastAsia="ja-JP"/>
              </w:rPr>
            </w:pPr>
            <w:ins w:id="7242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7243" w:author="JC[99e]" w:date="2021-04-26T12:44:00Z">
              <w:tcPr>
                <w:tcW w:w="2187" w:type="dxa"/>
                <w:vAlign w:val="center"/>
              </w:tcPr>
            </w:tcPrChange>
          </w:tcPr>
          <w:p w14:paraId="04DA8D8D" w14:textId="255C9429" w:rsidR="00EB56D9" w:rsidRPr="00B93C63" w:rsidRDefault="00EB56D9" w:rsidP="00EB56D9">
            <w:pPr>
              <w:pStyle w:val="TAL"/>
              <w:rPr>
                <w:ins w:id="7244" w:author="Jerry Cui" w:date="2021-04-01T17:50:00Z"/>
                <w:rFonts w:cs="Arial"/>
                <w:lang w:eastAsia="ja-JP"/>
              </w:rPr>
            </w:pPr>
            <w:ins w:id="7245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7246" w:author="Jerry Cui" w:date="2021-04-01T17:50:00Z">
              <w:del w:id="7247" w:author="JC[99e]" w:date="2021-04-26T12:44:00Z">
                <w:r w:rsidRPr="00AC0B01"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0F2AA3EE" w14:textId="77777777" w:rsidTr="00DD31C7">
        <w:trPr>
          <w:trHeight w:val="20"/>
          <w:jc w:val="center"/>
          <w:ins w:id="7248" w:author="Jerry Cui" w:date="2021-04-01T17:50:00Z"/>
        </w:trPr>
        <w:tc>
          <w:tcPr>
            <w:tcW w:w="4225" w:type="dxa"/>
            <w:gridSpan w:val="2"/>
            <w:vAlign w:val="center"/>
          </w:tcPr>
          <w:p w14:paraId="562E79A2" w14:textId="77777777" w:rsidR="00323194" w:rsidRPr="00B93C63" w:rsidRDefault="00323194" w:rsidP="00DD31C7">
            <w:pPr>
              <w:pStyle w:val="TAL"/>
              <w:rPr>
                <w:ins w:id="7249" w:author="Jerry Cui" w:date="2021-04-01T17:50:00Z"/>
                <w:rFonts w:cs="Arial"/>
                <w:lang w:eastAsia="ja-JP"/>
              </w:rPr>
            </w:pPr>
            <w:ins w:id="7250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4FFD1D08" w14:textId="77777777" w:rsidR="00323194" w:rsidRPr="00B93C63" w:rsidRDefault="00323194" w:rsidP="00DD31C7">
            <w:pPr>
              <w:pStyle w:val="TAL"/>
              <w:rPr>
                <w:ins w:id="725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C4FAC4D" w14:textId="77777777" w:rsidR="00323194" w:rsidRPr="00B93C63" w:rsidRDefault="00323194" w:rsidP="00DD31C7">
            <w:pPr>
              <w:pStyle w:val="TAL"/>
              <w:rPr>
                <w:ins w:id="7252" w:author="Jerry Cui" w:date="2021-04-01T17:50:00Z"/>
                <w:rFonts w:cs="Arial"/>
                <w:lang w:eastAsia="ja-JP"/>
              </w:rPr>
            </w:pPr>
            <w:ins w:id="7253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5791CB21" w14:textId="77777777" w:rsidR="00323194" w:rsidRPr="00B93C63" w:rsidRDefault="00323194" w:rsidP="00DD31C7">
            <w:pPr>
              <w:pStyle w:val="TAL"/>
              <w:rPr>
                <w:ins w:id="7254" w:author="Jerry Cui" w:date="2021-04-01T17:50:00Z"/>
                <w:rFonts w:cs="Arial"/>
                <w:lang w:eastAsia="ja-JP"/>
              </w:rPr>
            </w:pPr>
            <w:ins w:id="7255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139BB8EE" w14:textId="77777777" w:rsidTr="00DD31C7">
        <w:trPr>
          <w:trHeight w:val="20"/>
          <w:jc w:val="center"/>
          <w:ins w:id="7256" w:author="Jerry Cui" w:date="2021-04-01T17:52:00Z"/>
        </w:trPr>
        <w:tc>
          <w:tcPr>
            <w:tcW w:w="4225" w:type="dxa"/>
            <w:gridSpan w:val="2"/>
            <w:vAlign w:val="center"/>
          </w:tcPr>
          <w:p w14:paraId="71DFAD5C" w14:textId="77777777" w:rsidR="00323194" w:rsidRPr="00B93C63" w:rsidRDefault="00323194" w:rsidP="00DD31C7">
            <w:pPr>
              <w:pStyle w:val="TAL"/>
              <w:rPr>
                <w:ins w:id="7257" w:author="Jerry Cui" w:date="2021-04-01T17:52:00Z"/>
                <w:rFonts w:cs="Arial"/>
                <w:lang w:eastAsia="ja-JP"/>
              </w:rPr>
            </w:pPr>
            <w:proofErr w:type="spellStart"/>
            <w:ins w:id="7258" w:author="Jerry Cui" w:date="2021-04-01T17:5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60" w:type="dxa"/>
          </w:tcPr>
          <w:p w14:paraId="2D0AA2B3" w14:textId="77777777" w:rsidR="00323194" w:rsidRPr="00B93C63" w:rsidRDefault="00323194" w:rsidP="00DD31C7">
            <w:pPr>
              <w:pStyle w:val="TAL"/>
              <w:rPr>
                <w:ins w:id="7259" w:author="Jerry Cui" w:date="2021-04-01T17:52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C1085AC" w14:textId="77777777" w:rsidR="00323194" w:rsidRPr="00B93C63" w:rsidRDefault="00323194" w:rsidP="00DD31C7">
            <w:pPr>
              <w:pStyle w:val="TAL"/>
              <w:rPr>
                <w:ins w:id="7260" w:author="Jerry Cui" w:date="2021-04-01T17:52:00Z"/>
                <w:rFonts w:cs="Arial"/>
                <w:lang w:eastAsia="ja-JP"/>
              </w:rPr>
            </w:pPr>
            <w:ins w:id="7261" w:author="Jerry Cui" w:date="2021-04-01T17:5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2187" w:type="dxa"/>
            <w:vAlign w:val="center"/>
          </w:tcPr>
          <w:p w14:paraId="70E4C663" w14:textId="16CAA52E" w:rsidR="00323194" w:rsidRDefault="0099650C" w:rsidP="00DD31C7">
            <w:pPr>
              <w:pStyle w:val="TAL"/>
              <w:rPr>
                <w:ins w:id="7262" w:author="Jerry Cui" w:date="2021-04-01T17:52:00Z"/>
                <w:rFonts w:cs="Arial"/>
                <w:lang w:eastAsia="ja-JP"/>
              </w:rPr>
            </w:pPr>
            <w:ins w:id="7263" w:author="JC[99e]-2nd round" w:date="2021-05-23T22:58:00Z">
              <w:r>
                <w:rPr>
                  <w:rFonts w:cs="Arial"/>
                  <w:lang w:eastAsia="ja-JP"/>
                </w:rPr>
                <w:t>-83</w:t>
              </w:r>
            </w:ins>
            <w:ins w:id="7264" w:author="Jerry Cui" w:date="2021-04-01T17:52:00Z">
              <w:del w:id="7265" w:author="JC[99e]-2nd round" w:date="2021-05-23T22:58:00Z">
                <w:r w:rsidR="00323194" w:rsidDel="0099650C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6614EE" w:rsidRPr="00B93C63" w14:paraId="51C094D9" w14:textId="77777777" w:rsidTr="002726E7">
        <w:trPr>
          <w:trHeight w:val="20"/>
          <w:jc w:val="center"/>
          <w:ins w:id="7266" w:author="JC[99e]-2nd round" w:date="2021-05-23T22:36:00Z"/>
        </w:trPr>
        <w:tc>
          <w:tcPr>
            <w:tcW w:w="8932" w:type="dxa"/>
            <w:gridSpan w:val="5"/>
            <w:vAlign w:val="center"/>
          </w:tcPr>
          <w:p w14:paraId="796AD965" w14:textId="77777777" w:rsidR="006614EE" w:rsidRPr="00072045" w:rsidRDefault="006614EE" w:rsidP="006614EE">
            <w:pPr>
              <w:pStyle w:val="TAL"/>
              <w:rPr>
                <w:ins w:id="7267" w:author="JC[99e]-2nd round" w:date="2021-05-23T22:37:00Z"/>
                <w:rFonts w:cs="Arial"/>
                <w:lang w:eastAsia="ja-JP"/>
              </w:rPr>
            </w:pPr>
            <w:ins w:id="7268" w:author="JC[99e]-2nd round" w:date="2021-05-23T22:37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1322EAEF" w14:textId="77777777" w:rsidR="006614EE" w:rsidRPr="00072045" w:rsidRDefault="006614EE" w:rsidP="006614EE">
            <w:pPr>
              <w:pStyle w:val="TAL"/>
              <w:rPr>
                <w:ins w:id="7269" w:author="JC[99e]-2nd round" w:date="2021-05-23T22:37:00Z"/>
                <w:rFonts w:cs="Arial"/>
                <w:lang w:eastAsia="ja-JP"/>
              </w:rPr>
            </w:pPr>
            <w:ins w:id="7270" w:author="JC[99e]-2nd round" w:date="2021-05-23T22:37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0D9CC1B9" w14:textId="3D9B9463" w:rsidR="006614EE" w:rsidRDefault="006614EE" w:rsidP="006614EE">
            <w:pPr>
              <w:pStyle w:val="TAL"/>
              <w:rPr>
                <w:ins w:id="7271" w:author="JC[99e]-2nd round" w:date="2021-05-23T22:36:00Z"/>
                <w:rFonts w:cs="Arial"/>
                <w:lang w:eastAsia="ja-JP"/>
              </w:rPr>
            </w:pPr>
            <w:ins w:id="7272" w:author="JC[99e]-2nd round" w:date="2021-05-23T22:37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58124AC4" w14:textId="77777777" w:rsidR="00323194" w:rsidRDefault="00323194" w:rsidP="00323194">
      <w:pPr>
        <w:rPr>
          <w:ins w:id="7273" w:author="Jerry Cui" w:date="2021-04-01T17:50:00Z"/>
        </w:rPr>
      </w:pPr>
    </w:p>
    <w:p w14:paraId="50CB25E8" w14:textId="77777777" w:rsidR="00323194" w:rsidRPr="00B93C63" w:rsidRDefault="00323194" w:rsidP="00323194">
      <w:pPr>
        <w:pStyle w:val="TH"/>
        <w:rPr>
          <w:ins w:id="7274" w:author="Jerry Cui" w:date="2021-04-01T17:50:00Z"/>
        </w:rPr>
      </w:pPr>
      <w:ins w:id="7275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7276" w:author="Jerry Cui" w:date="2021-04-01T17:52:00Z">
        <w:r>
          <w:t>6</w:t>
        </w:r>
      </w:ins>
      <w:ins w:id="7277" w:author="Jerry Cui" w:date="2021-04-01T17:50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7278" w:author="Jerry Cui" w:date="2021-04-01T17:52:00Z">
        <w:r>
          <w:t>CO</w:t>
        </w:r>
      </w:ins>
      <w:ins w:id="7279" w:author="Jerry Cui" w:date="2021-04-01T17:50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438FC837" w14:textId="77777777" w:rsidTr="00DD31C7">
        <w:trPr>
          <w:jc w:val="center"/>
          <w:ins w:id="7280" w:author="Jerry Cui" w:date="2021-04-01T17:50:00Z"/>
        </w:trPr>
        <w:tc>
          <w:tcPr>
            <w:tcW w:w="2534" w:type="dxa"/>
            <w:shd w:val="clear" w:color="auto" w:fill="auto"/>
          </w:tcPr>
          <w:p w14:paraId="1C7A13EB" w14:textId="77777777" w:rsidR="00323194" w:rsidRPr="00B93C63" w:rsidRDefault="00323194" w:rsidP="00DD31C7">
            <w:pPr>
              <w:pStyle w:val="TAL"/>
              <w:rPr>
                <w:ins w:id="7281" w:author="Jerry Cui" w:date="2021-04-01T17:50:00Z"/>
                <w:rFonts w:cs="Arial"/>
                <w:kern w:val="2"/>
                <w:lang w:eastAsia="ja-JP"/>
              </w:rPr>
            </w:pPr>
            <w:ins w:id="7282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25AE1A9" w14:textId="77777777" w:rsidR="00323194" w:rsidRPr="00B93C63" w:rsidRDefault="00323194" w:rsidP="00DD31C7">
            <w:pPr>
              <w:pStyle w:val="TAL"/>
              <w:rPr>
                <w:ins w:id="7283" w:author="Jerry Cui" w:date="2021-04-01T17:50:00Z"/>
                <w:rFonts w:cs="Arial"/>
                <w:lang w:eastAsia="ja-JP"/>
              </w:rPr>
            </w:pPr>
            <w:ins w:id="7284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1D1972CB" w14:textId="77777777" w:rsidTr="00DD31C7">
        <w:trPr>
          <w:jc w:val="center"/>
          <w:ins w:id="7285" w:author="Jerry Cui" w:date="2021-04-01T17:50:00Z"/>
        </w:trPr>
        <w:tc>
          <w:tcPr>
            <w:tcW w:w="2534" w:type="dxa"/>
            <w:shd w:val="clear" w:color="auto" w:fill="auto"/>
          </w:tcPr>
          <w:p w14:paraId="7E00CC2E" w14:textId="77777777" w:rsidR="00323194" w:rsidRPr="00B93C63" w:rsidRDefault="00323194" w:rsidP="00DD31C7">
            <w:pPr>
              <w:pStyle w:val="TAL"/>
              <w:rPr>
                <w:ins w:id="7286" w:author="Jerry Cui" w:date="2021-04-01T17:50:00Z"/>
                <w:rFonts w:cs="Arial"/>
                <w:lang w:eastAsia="ja-JP"/>
              </w:rPr>
            </w:pPr>
            <w:ins w:id="7287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FA5F79E" w14:textId="77777777" w:rsidR="00323194" w:rsidRPr="00B93C63" w:rsidRDefault="00323194" w:rsidP="00DD31C7">
            <w:pPr>
              <w:pStyle w:val="TAL"/>
              <w:rPr>
                <w:ins w:id="7288" w:author="Jerry Cui" w:date="2021-04-01T17:50:00Z"/>
                <w:rFonts w:cs="Arial"/>
                <w:lang w:eastAsia="ja-JP"/>
              </w:rPr>
            </w:pPr>
            <w:ins w:id="7289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5F239C39" w14:textId="77777777" w:rsidTr="00DD31C7">
        <w:trPr>
          <w:jc w:val="center"/>
          <w:ins w:id="7290" w:author="Jerry Cui" w:date="2021-04-01T17:50:00Z"/>
        </w:trPr>
        <w:tc>
          <w:tcPr>
            <w:tcW w:w="2534" w:type="dxa"/>
            <w:shd w:val="clear" w:color="auto" w:fill="auto"/>
          </w:tcPr>
          <w:p w14:paraId="74559C1A" w14:textId="77777777" w:rsidR="00323194" w:rsidRPr="00B93C63" w:rsidRDefault="00323194" w:rsidP="00DD31C7">
            <w:pPr>
              <w:pStyle w:val="TAL"/>
              <w:rPr>
                <w:ins w:id="7291" w:author="Jerry Cui" w:date="2021-04-01T17:50:00Z"/>
                <w:rFonts w:cs="Arial"/>
                <w:kern w:val="2"/>
                <w:lang w:eastAsia="ja-JP"/>
              </w:rPr>
            </w:pPr>
            <w:ins w:id="7292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135280CB" w14:textId="77777777" w:rsidR="00323194" w:rsidRPr="00B93C63" w:rsidRDefault="00323194" w:rsidP="00DD31C7">
            <w:pPr>
              <w:pStyle w:val="TAL"/>
              <w:rPr>
                <w:ins w:id="7293" w:author="Jerry Cui" w:date="2021-04-01T17:50:00Z"/>
                <w:rFonts w:cs="Arial"/>
                <w:lang w:eastAsia="ja-JP"/>
              </w:rPr>
            </w:pPr>
            <w:ins w:id="7294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6A5257AD" w14:textId="77777777" w:rsidTr="00DD31C7">
        <w:trPr>
          <w:jc w:val="center"/>
          <w:ins w:id="7295" w:author="Jerry Cui" w:date="2021-04-01T17:50:00Z"/>
        </w:trPr>
        <w:tc>
          <w:tcPr>
            <w:tcW w:w="2534" w:type="dxa"/>
            <w:shd w:val="clear" w:color="auto" w:fill="auto"/>
          </w:tcPr>
          <w:p w14:paraId="742D248D" w14:textId="77777777" w:rsidR="00323194" w:rsidRPr="005155AF" w:rsidRDefault="00323194" w:rsidP="00DD31C7">
            <w:pPr>
              <w:pStyle w:val="TAL"/>
              <w:rPr>
                <w:ins w:id="7296" w:author="Jerry Cui" w:date="2021-04-01T17:50:00Z"/>
                <w:rFonts w:cs="Arial"/>
                <w:kern w:val="2"/>
                <w:lang w:eastAsia="ja-JP"/>
              </w:rPr>
            </w:pPr>
            <w:ins w:id="7297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02E01A01" w14:textId="77777777" w:rsidR="00323194" w:rsidRPr="00B93C63" w:rsidRDefault="00323194" w:rsidP="00DD31C7">
            <w:pPr>
              <w:pStyle w:val="TAL"/>
              <w:rPr>
                <w:ins w:id="7298" w:author="Jerry Cui" w:date="2021-04-01T17:50:00Z"/>
                <w:rFonts w:cs="Arial"/>
                <w:lang w:eastAsia="ja-JP"/>
              </w:rPr>
            </w:pPr>
            <w:ins w:id="7299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57C9A748" w14:textId="77777777" w:rsidTr="00DD31C7">
        <w:trPr>
          <w:jc w:val="center"/>
          <w:ins w:id="7300" w:author="Jerry Cui" w:date="2021-04-01T17:50:00Z"/>
        </w:trPr>
        <w:tc>
          <w:tcPr>
            <w:tcW w:w="2534" w:type="dxa"/>
            <w:shd w:val="clear" w:color="auto" w:fill="auto"/>
          </w:tcPr>
          <w:p w14:paraId="73FA7458" w14:textId="77777777" w:rsidR="00323194" w:rsidRPr="00B93C63" w:rsidRDefault="00323194" w:rsidP="00DD31C7">
            <w:pPr>
              <w:pStyle w:val="TAL"/>
              <w:rPr>
                <w:ins w:id="7301" w:author="Jerry Cui" w:date="2021-04-01T17:50:00Z"/>
                <w:rFonts w:cs="Arial"/>
                <w:lang w:eastAsia="ja-JP"/>
              </w:rPr>
            </w:pPr>
            <w:proofErr w:type="spellStart"/>
            <w:ins w:id="7302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A4E4568" w14:textId="77777777" w:rsidR="00323194" w:rsidRPr="00B93C63" w:rsidRDefault="00323194" w:rsidP="00DD31C7">
            <w:pPr>
              <w:pStyle w:val="TAL"/>
              <w:rPr>
                <w:ins w:id="7303" w:author="Jerry Cui" w:date="2021-04-01T17:50:00Z"/>
                <w:rFonts w:cs="Arial"/>
                <w:lang w:eastAsia="ja-JP"/>
              </w:rPr>
            </w:pPr>
            <w:ins w:id="7304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E2362B3" w14:textId="77777777" w:rsidR="00323194" w:rsidRPr="00B93C63" w:rsidRDefault="00323194" w:rsidP="00323194">
      <w:pPr>
        <w:rPr>
          <w:ins w:id="7305" w:author="Jerry Cui" w:date="2021-04-01T17:50:00Z"/>
        </w:rPr>
      </w:pPr>
    </w:p>
    <w:p w14:paraId="5E8E5C4B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7306" w:author="Jerry Cui" w:date="2021-04-01T17:50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16779F69" w14:textId="77777777" w:rsidR="00323194" w:rsidRPr="003E1E53" w:rsidRDefault="00323194" w:rsidP="00323194">
      <w:pPr>
        <w:pStyle w:val="Heading4"/>
        <w:rPr>
          <w:ins w:id="7307" w:author="Jerry Cui" w:date="2021-04-01T17:50:00Z"/>
        </w:rPr>
      </w:pPr>
      <w:ins w:id="7308" w:author="Jerry Cui" w:date="2021-04-01T17:50:00Z">
        <w:r>
          <w:t>A.11.6.</w:t>
        </w:r>
      </w:ins>
      <w:ins w:id="7309" w:author="Jerry Cui" w:date="2021-04-01T17:52:00Z">
        <w:r>
          <w:t>6</w:t>
        </w:r>
      </w:ins>
      <w:ins w:id="7310" w:author="Jerry Cui" w:date="2021-04-01T17:50:00Z">
        <w:r>
          <w:t>.1.3</w:t>
        </w:r>
        <w:r>
          <w:tab/>
        </w:r>
        <w:r w:rsidRPr="003E1E53">
          <w:t>Test Requirements</w:t>
        </w:r>
      </w:ins>
    </w:p>
    <w:p w14:paraId="062B43C8" w14:textId="77777777" w:rsidR="00323194" w:rsidRDefault="00323194" w:rsidP="00323194">
      <w:pPr>
        <w:rPr>
          <w:ins w:id="7311" w:author="Jerry Cui" w:date="2021-04-01T17:53:00Z"/>
          <w:rFonts w:ascii="Times" w:hAnsi="Times" w:cs="Times"/>
          <w:color w:val="000000"/>
          <w:lang w:eastAsia="fr-FR"/>
        </w:rPr>
      </w:pPr>
      <w:ins w:id="7312" w:author="Jerry Cui" w:date="2021-04-01T17:53:00Z">
        <w:r>
          <w:rPr>
            <w:rFonts w:ascii="Times" w:hAnsi="Times" w:cs="Times"/>
            <w:color w:val="000000"/>
            <w:lang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eastAsia="fr-FR"/>
          </w:rPr>
          <w:t xml:space="preserve"> s</w:t>
        </w:r>
        <w:r>
          <w:rPr>
            <w:rFonts w:ascii="Times" w:hAnsi="Times" w:cs="Times"/>
            <w:color w:val="000000"/>
            <w:lang w:eastAsia="fr-FR"/>
          </w:rPr>
          <w:t>hall be TBD. At least 90% of channel occupancy reports made by the UE shall indicate this value.</w:t>
        </w:r>
      </w:ins>
    </w:p>
    <w:p w14:paraId="44D411D1" w14:textId="77777777" w:rsidR="00323194" w:rsidRPr="002B66EE" w:rsidRDefault="00323194" w:rsidP="00323194">
      <w:pPr>
        <w:rPr>
          <w:ins w:id="7313" w:author="Jerry Cui" w:date="2021-04-01T17:50:00Z"/>
        </w:rPr>
      </w:pPr>
    </w:p>
    <w:p w14:paraId="16BC67AE" w14:textId="77777777" w:rsidR="00323194" w:rsidRDefault="00323194" w:rsidP="00323194">
      <w:pPr>
        <w:pStyle w:val="Heading3"/>
        <w:rPr>
          <w:ins w:id="7314" w:author="Jerry Cui" w:date="2021-04-01T17:50:00Z"/>
        </w:rPr>
      </w:pPr>
      <w:ins w:id="7315" w:author="Jerry Cui" w:date="2021-04-01T17:50:00Z">
        <w:r w:rsidRPr="00B93C63">
          <w:t>A.</w:t>
        </w:r>
        <w:r>
          <w:t>11.6.</w:t>
        </w:r>
      </w:ins>
      <w:ins w:id="7316" w:author="Jerry Cui" w:date="2021-04-01T17:53:00Z">
        <w:r>
          <w:t>6</w:t>
        </w:r>
      </w:ins>
      <w:ins w:id="7317" w:author="Jerry Cui" w:date="2021-04-01T17:50:00Z">
        <w:r>
          <w:t xml:space="preserve">.2 </w:t>
        </w:r>
        <w:r w:rsidRPr="00B93C63">
          <w:tab/>
        </w:r>
        <w:r w:rsidRPr="00505500">
          <w:t xml:space="preserve">Intra-frequency </w:t>
        </w:r>
      </w:ins>
      <w:ins w:id="7318" w:author="Jerry Cui" w:date="2021-04-01T17:53:00Z">
        <w:r>
          <w:t>channel occupancy</w:t>
        </w:r>
      </w:ins>
      <w:ins w:id="7319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SCC</w:t>
        </w:r>
        <w:r w:rsidRPr="00E853CA">
          <w:rPr>
            <w:snapToGrid w:val="0"/>
          </w:rPr>
          <w:t xml:space="preserve"> with CCA</w:t>
        </w:r>
      </w:ins>
    </w:p>
    <w:p w14:paraId="54E22F23" w14:textId="77777777" w:rsidR="00323194" w:rsidRPr="00B93C63" w:rsidRDefault="00323194" w:rsidP="00323194">
      <w:pPr>
        <w:pStyle w:val="Heading4"/>
        <w:rPr>
          <w:ins w:id="7320" w:author="Jerry Cui" w:date="2021-04-01T17:50:00Z"/>
        </w:rPr>
      </w:pPr>
      <w:ins w:id="7321" w:author="Jerry Cui" w:date="2021-04-01T17:50:00Z">
        <w:r>
          <w:t>A.11.6.</w:t>
        </w:r>
      </w:ins>
      <w:ins w:id="7322" w:author="Jerry Cui" w:date="2021-04-01T17:53:00Z">
        <w:r>
          <w:t>6</w:t>
        </w:r>
      </w:ins>
      <w:ins w:id="7323" w:author="Jerry Cui" w:date="2021-04-01T17:50:00Z">
        <w:r>
          <w:t>.2.1</w:t>
        </w:r>
        <w:r w:rsidRPr="00B93C63">
          <w:tab/>
          <w:t>Test Purpose and Environment</w:t>
        </w:r>
      </w:ins>
    </w:p>
    <w:p w14:paraId="04374303" w14:textId="77777777" w:rsidR="00323194" w:rsidRPr="00B93C63" w:rsidRDefault="00323194" w:rsidP="00323194">
      <w:pPr>
        <w:rPr>
          <w:ins w:id="7324" w:author="Jerry Cui" w:date="2021-04-01T17:50:00Z"/>
        </w:rPr>
      </w:pPr>
      <w:ins w:id="7325" w:author="Jerry Cui" w:date="2021-04-01T17:50:00Z">
        <w:r w:rsidRPr="00B93C63">
          <w:t xml:space="preserve">The purpose of this test is to verify that the </w:t>
        </w:r>
      </w:ins>
      <w:ins w:id="7326" w:author="Jerry Cui" w:date="2021-04-01T17:53:00Z">
        <w:r>
          <w:t>channel occupancy</w:t>
        </w:r>
        <w:r w:rsidRPr="00505500">
          <w:t xml:space="preserve"> </w:t>
        </w:r>
      </w:ins>
      <w:ins w:id="7327" w:author="Jerry Cui" w:date="2021-04-01T17:50:00Z">
        <w:r w:rsidRPr="00B93C63">
          <w:t xml:space="preserve">measurement accuracy is within the specified limits. This test will partially verify the </w:t>
        </w:r>
      </w:ins>
      <w:ins w:id="7328" w:author="Jerry Cui" w:date="2021-04-01T17:53:00Z">
        <w:r>
          <w:t>channel occupancy</w:t>
        </w:r>
        <w:r w:rsidRPr="00505500">
          <w:t xml:space="preserve"> </w:t>
        </w:r>
      </w:ins>
      <w:ins w:id="7329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7330" w:author="Jerry Cui" w:date="2021-04-01T17:53:00Z">
        <w:r>
          <w:t>5</w:t>
        </w:r>
      </w:ins>
      <w:ins w:id="7331" w:author="Jerry Cui" w:date="2021-04-01T17:50:00Z">
        <w:r>
          <w:t>.1</w:t>
        </w:r>
        <w:r w:rsidRPr="00B93C63">
          <w:t>.</w:t>
        </w:r>
      </w:ins>
    </w:p>
    <w:p w14:paraId="57126FC7" w14:textId="77777777" w:rsidR="00323194" w:rsidRPr="00B93C63" w:rsidRDefault="00323194" w:rsidP="00323194">
      <w:pPr>
        <w:pStyle w:val="Heading4"/>
        <w:rPr>
          <w:ins w:id="7332" w:author="Jerry Cui" w:date="2021-04-01T17:50:00Z"/>
        </w:rPr>
      </w:pPr>
      <w:ins w:id="7333" w:author="Jerry Cui" w:date="2021-04-01T17:50:00Z">
        <w:r>
          <w:t>A.11.6.</w:t>
        </w:r>
      </w:ins>
      <w:ins w:id="7334" w:author="Jerry Cui" w:date="2021-04-01T17:54:00Z">
        <w:r>
          <w:t>6</w:t>
        </w:r>
      </w:ins>
      <w:ins w:id="7335" w:author="Jerry Cui" w:date="2021-04-01T17:50:00Z">
        <w:r>
          <w:t>.2.2</w:t>
        </w:r>
        <w:r w:rsidRPr="00B93C63">
          <w:tab/>
          <w:t>Test parameters</w:t>
        </w:r>
      </w:ins>
    </w:p>
    <w:p w14:paraId="79570D24" w14:textId="77777777" w:rsidR="00323194" w:rsidRPr="001C0E1B" w:rsidRDefault="00323194" w:rsidP="00323194">
      <w:pPr>
        <w:rPr>
          <w:ins w:id="7336" w:author="Jerry Cui" w:date="2021-04-01T17:50:00Z"/>
        </w:rPr>
      </w:pPr>
      <w:ins w:id="7337" w:author="Jerry Cui" w:date="2021-04-01T17:50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</w:t>
        </w:r>
        <w:proofErr w:type="spellStart"/>
        <w:r>
          <w:t>SCell</w:t>
        </w:r>
        <w:proofErr w:type="spellEnd"/>
        <w:r>
          <w:t xml:space="preserve"> operating on a carrier frequency under CCA</w:t>
        </w:r>
        <w:r w:rsidRPr="00B93C63">
          <w:t xml:space="preserve">. </w:t>
        </w:r>
      </w:ins>
      <w:ins w:id="7338" w:author="Jerry Cui" w:date="2021-04-01T17:54:00Z">
        <w:r>
          <w:t>Channel occupancy</w:t>
        </w:r>
        <w:r w:rsidRPr="00505500">
          <w:t xml:space="preserve"> </w:t>
        </w:r>
      </w:ins>
      <w:ins w:id="7339" w:author="Jerry Cui" w:date="2021-04-01T17:50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7340" w:author="Jerry Cui" w:date="2021-04-01T17:54:00Z">
        <w:r>
          <w:t>6</w:t>
        </w:r>
      </w:ins>
      <w:ins w:id="7341" w:author="Jerry Cui" w:date="2021-04-01T17:50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7342" w:author="Jerry Cui" w:date="2021-04-01T17:54:00Z">
        <w:r>
          <w:t>channel occupancy</w:t>
        </w:r>
        <w:r w:rsidRPr="00505500">
          <w:t xml:space="preserve"> </w:t>
        </w:r>
      </w:ins>
      <w:ins w:id="7343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7344" w:author="Jerry Cui" w:date="2021-04-01T17:54:00Z">
        <w:r>
          <w:t>6</w:t>
        </w:r>
      </w:ins>
      <w:ins w:id="7345" w:author="Jerry Cui" w:date="2021-04-01T17:50:00Z">
        <w:r>
          <w:t>.2.2</w:t>
        </w:r>
        <w:r w:rsidRPr="001C0E1B">
          <w:t>-2</w:t>
        </w:r>
        <w:r>
          <w:t xml:space="preserve"> and A.11.6.</w:t>
        </w:r>
      </w:ins>
      <w:ins w:id="7346" w:author="Jerry Cui" w:date="2021-04-01T17:54:00Z">
        <w:r>
          <w:t>6</w:t>
        </w:r>
      </w:ins>
      <w:ins w:id="7347" w:author="Jerry Cui" w:date="2021-04-01T17:50:00Z">
        <w:r>
          <w:t>.2.2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BA014D8" w14:textId="77777777" w:rsidR="00323194" w:rsidRPr="001C0E1B" w:rsidRDefault="00323194" w:rsidP="00323194">
      <w:pPr>
        <w:pStyle w:val="TH"/>
        <w:rPr>
          <w:ins w:id="7348" w:author="Jerry Cui" w:date="2021-04-01T17:50:00Z"/>
        </w:rPr>
      </w:pPr>
      <w:ins w:id="7349" w:author="Jerry Cui" w:date="2021-04-01T17:50:00Z">
        <w:r w:rsidRPr="001C0E1B">
          <w:t xml:space="preserve">Table </w:t>
        </w:r>
        <w:r>
          <w:t>A.11.6.</w:t>
        </w:r>
      </w:ins>
      <w:ins w:id="7350" w:author="Jerry Cui" w:date="2021-04-01T17:54:00Z">
        <w:r>
          <w:t>6</w:t>
        </w:r>
      </w:ins>
      <w:ins w:id="7351" w:author="Jerry Cui" w:date="2021-04-01T17:50:00Z">
        <w:r>
          <w:t>.2.2</w:t>
        </w:r>
        <w:r w:rsidRPr="001C0E1B">
          <w:t xml:space="preserve">-1: Intra frequency </w:t>
        </w:r>
      </w:ins>
      <w:ins w:id="7352" w:author="Jerry Cui" w:date="2021-04-01T17:54:00Z">
        <w:r>
          <w:t>CO</w:t>
        </w:r>
      </w:ins>
      <w:ins w:id="7353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1C05035A" w14:textId="77777777" w:rsidTr="00DD31C7">
        <w:trPr>
          <w:trHeight w:val="274"/>
          <w:jc w:val="center"/>
          <w:ins w:id="7354" w:author="Jerry Cui" w:date="2021-04-01T17:50:00Z"/>
        </w:trPr>
        <w:tc>
          <w:tcPr>
            <w:tcW w:w="1631" w:type="dxa"/>
            <w:shd w:val="clear" w:color="auto" w:fill="auto"/>
          </w:tcPr>
          <w:p w14:paraId="674C5232" w14:textId="77777777" w:rsidR="00323194" w:rsidRPr="004E396D" w:rsidRDefault="00323194" w:rsidP="00DD31C7">
            <w:pPr>
              <w:pStyle w:val="TAH"/>
              <w:rPr>
                <w:ins w:id="7355" w:author="Jerry Cui" w:date="2021-04-01T17:50:00Z"/>
                <w:lang w:val="en-US" w:eastAsia="zh-TW"/>
              </w:rPr>
            </w:pPr>
            <w:ins w:id="7356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75FA3D0D" w14:textId="77777777" w:rsidR="00323194" w:rsidRPr="004E396D" w:rsidRDefault="00323194" w:rsidP="00DD31C7">
            <w:pPr>
              <w:pStyle w:val="TAH"/>
              <w:rPr>
                <w:ins w:id="7357" w:author="Jerry Cui" w:date="2021-04-01T17:50:00Z"/>
                <w:lang w:val="en-US" w:eastAsia="zh-TW"/>
              </w:rPr>
            </w:pPr>
            <w:ins w:id="7358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34EE969D" w14:textId="77777777" w:rsidTr="00DD31C7">
        <w:trPr>
          <w:trHeight w:val="274"/>
          <w:jc w:val="center"/>
          <w:ins w:id="7359" w:author="Jerry Cui" w:date="2021-04-01T17:50:00Z"/>
        </w:trPr>
        <w:tc>
          <w:tcPr>
            <w:tcW w:w="1631" w:type="dxa"/>
            <w:shd w:val="clear" w:color="auto" w:fill="auto"/>
          </w:tcPr>
          <w:p w14:paraId="075E4F44" w14:textId="77777777" w:rsidR="00323194" w:rsidRPr="004E396D" w:rsidRDefault="00323194" w:rsidP="00DD31C7">
            <w:pPr>
              <w:pStyle w:val="TAL"/>
              <w:rPr>
                <w:ins w:id="7360" w:author="Jerry Cui" w:date="2021-04-01T17:50:00Z"/>
                <w:lang w:val="en-US" w:eastAsia="zh-TW"/>
              </w:rPr>
            </w:pPr>
            <w:ins w:id="7361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4813A6B0" w14:textId="77777777" w:rsidR="00323194" w:rsidRPr="004E396D" w:rsidRDefault="00323194" w:rsidP="00DD31C7">
            <w:pPr>
              <w:pStyle w:val="TAL"/>
              <w:rPr>
                <w:ins w:id="7362" w:author="Jerry Cui" w:date="2021-04-01T17:50:00Z"/>
                <w:lang w:val="en-US" w:eastAsia="zh-TW"/>
              </w:rPr>
            </w:pPr>
            <w:ins w:id="7363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4014D55C" w14:textId="77777777" w:rsidR="00323194" w:rsidRDefault="00323194" w:rsidP="00323194">
      <w:pPr>
        <w:rPr>
          <w:ins w:id="7364" w:author="Jerry Cui" w:date="2021-04-01T17:50:00Z"/>
        </w:rPr>
      </w:pPr>
    </w:p>
    <w:p w14:paraId="7A49F978" w14:textId="77777777" w:rsidR="00323194" w:rsidRDefault="00323194" w:rsidP="00323194">
      <w:pPr>
        <w:pStyle w:val="TH"/>
        <w:rPr>
          <w:ins w:id="7365" w:author="Jerry Cui" w:date="2021-04-01T17:50:00Z"/>
        </w:rPr>
      </w:pPr>
      <w:ins w:id="7366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7367" w:author="Jerry Cui" w:date="2021-04-01T17:54:00Z">
        <w:r>
          <w:t>6</w:t>
        </w:r>
      </w:ins>
      <w:ins w:id="7368" w:author="Jerry Cui" w:date="2021-04-01T17:50:00Z">
        <w:r>
          <w:t>.2.2</w:t>
        </w:r>
        <w:r w:rsidRPr="001C0E1B">
          <w:t xml:space="preserve">-2: </w:t>
        </w:r>
      </w:ins>
      <w:ins w:id="7369" w:author="Jerry Cui" w:date="2021-04-01T17:54:00Z">
        <w:r>
          <w:t>CO</w:t>
        </w:r>
      </w:ins>
      <w:ins w:id="7370" w:author="Jerry Cui" w:date="2021-04-01T17:50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7371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28157114" w14:textId="77777777" w:rsidTr="00DD31C7">
        <w:trPr>
          <w:cantSplit/>
          <w:jc w:val="center"/>
          <w:ins w:id="7372" w:author="Jerry Cui" w:date="2021-04-01T17:50:00Z"/>
        </w:trPr>
        <w:tc>
          <w:tcPr>
            <w:tcW w:w="3138" w:type="dxa"/>
            <w:gridSpan w:val="2"/>
            <w:vMerge w:val="restart"/>
            <w:vAlign w:val="center"/>
          </w:tcPr>
          <w:p w14:paraId="02F462A4" w14:textId="77777777" w:rsidR="00323194" w:rsidRPr="00B93C63" w:rsidRDefault="00323194" w:rsidP="00DD31C7">
            <w:pPr>
              <w:pStyle w:val="TAH"/>
              <w:jc w:val="left"/>
              <w:rPr>
                <w:ins w:id="7373" w:author="Jerry Cui" w:date="2021-04-01T17:50:00Z"/>
                <w:rFonts w:cs="Arial"/>
                <w:lang w:eastAsia="ja-JP"/>
              </w:rPr>
            </w:pPr>
            <w:ins w:id="7374" w:author="Jerry Cui" w:date="2021-04-01T17:50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478CC5F" w14:textId="77777777" w:rsidR="00323194" w:rsidRPr="00B93C63" w:rsidRDefault="00323194" w:rsidP="00DD31C7">
            <w:pPr>
              <w:pStyle w:val="TAH"/>
              <w:jc w:val="left"/>
              <w:rPr>
                <w:ins w:id="7375" w:author="Jerry Cui" w:date="2021-04-01T17:50:00Z"/>
                <w:rFonts w:cs="Arial"/>
                <w:lang w:eastAsia="ja-JP"/>
              </w:rPr>
            </w:pPr>
            <w:ins w:id="7376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9454B74" w14:textId="77777777" w:rsidR="00323194" w:rsidRPr="00B93C63" w:rsidRDefault="00323194" w:rsidP="00DD31C7">
            <w:pPr>
              <w:pStyle w:val="TAH"/>
              <w:jc w:val="left"/>
              <w:rPr>
                <w:ins w:id="7377" w:author="Jerry Cui" w:date="2021-04-01T17:50:00Z"/>
                <w:rFonts w:cs="Arial"/>
                <w:lang w:eastAsia="ja-JP"/>
              </w:rPr>
            </w:pPr>
            <w:ins w:id="7378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26C841F" w14:textId="77777777" w:rsidR="00323194" w:rsidRPr="00B93C63" w:rsidRDefault="00323194" w:rsidP="00DD31C7">
            <w:pPr>
              <w:pStyle w:val="TAH"/>
              <w:jc w:val="left"/>
              <w:rPr>
                <w:ins w:id="7379" w:author="Jerry Cui" w:date="2021-04-01T17:50:00Z"/>
                <w:rFonts w:cs="Arial"/>
                <w:lang w:eastAsia="ja-JP"/>
              </w:rPr>
            </w:pPr>
            <w:ins w:id="7380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CC2219E" w14:textId="77777777" w:rsidTr="00DD31C7">
        <w:trPr>
          <w:cantSplit/>
          <w:jc w:val="center"/>
          <w:ins w:id="7381" w:author="Jerry Cui" w:date="2021-04-01T17:50:00Z"/>
        </w:trPr>
        <w:tc>
          <w:tcPr>
            <w:tcW w:w="3138" w:type="dxa"/>
            <w:gridSpan w:val="2"/>
            <w:vMerge/>
            <w:vAlign w:val="center"/>
          </w:tcPr>
          <w:p w14:paraId="599FE19C" w14:textId="77777777" w:rsidR="00323194" w:rsidRPr="00B93C63" w:rsidRDefault="00323194" w:rsidP="00DD31C7">
            <w:pPr>
              <w:pStyle w:val="TAH"/>
              <w:jc w:val="left"/>
              <w:rPr>
                <w:ins w:id="738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59EF33D" w14:textId="77777777" w:rsidR="00323194" w:rsidRPr="00B93C63" w:rsidRDefault="00323194" w:rsidP="00DD31C7">
            <w:pPr>
              <w:pStyle w:val="TAH"/>
              <w:jc w:val="left"/>
              <w:rPr>
                <w:ins w:id="738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DE655A3" w14:textId="77777777" w:rsidR="00323194" w:rsidRPr="00B93C63" w:rsidRDefault="00323194" w:rsidP="00DD31C7">
            <w:pPr>
              <w:pStyle w:val="TAH"/>
              <w:jc w:val="left"/>
              <w:rPr>
                <w:ins w:id="738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87005F7" w14:textId="77777777" w:rsidR="00323194" w:rsidRPr="00B93C63" w:rsidRDefault="00323194" w:rsidP="00DD31C7">
            <w:pPr>
              <w:pStyle w:val="TAH"/>
              <w:jc w:val="left"/>
              <w:rPr>
                <w:ins w:id="7385" w:author="Jerry Cui" w:date="2021-04-01T17:50:00Z"/>
                <w:rFonts w:cs="Arial"/>
                <w:lang w:eastAsia="ja-JP"/>
              </w:rPr>
            </w:pPr>
            <w:ins w:id="7386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6CA18D99" w14:textId="77777777" w:rsidR="00323194" w:rsidRPr="00B93C63" w:rsidRDefault="00323194" w:rsidP="00DD31C7">
            <w:pPr>
              <w:pStyle w:val="TAH"/>
              <w:jc w:val="left"/>
              <w:rPr>
                <w:ins w:id="7387" w:author="Jerry Cui" w:date="2021-04-01T17:50:00Z"/>
                <w:rFonts w:cs="Arial"/>
                <w:lang w:eastAsia="ja-JP"/>
              </w:rPr>
            </w:pPr>
            <w:ins w:id="7388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60EDDD1A" w14:textId="77777777" w:rsidTr="00DD31C7">
        <w:trPr>
          <w:trHeight w:val="20"/>
          <w:jc w:val="center"/>
          <w:ins w:id="7389" w:author="Jerry Cui" w:date="2021-04-01T17:50:00Z"/>
        </w:trPr>
        <w:tc>
          <w:tcPr>
            <w:tcW w:w="3138" w:type="dxa"/>
            <w:gridSpan w:val="2"/>
            <w:vAlign w:val="center"/>
          </w:tcPr>
          <w:p w14:paraId="0E9067C5" w14:textId="77777777" w:rsidR="00323194" w:rsidRPr="00B93C63" w:rsidRDefault="00323194" w:rsidP="00DD31C7">
            <w:pPr>
              <w:pStyle w:val="TAL"/>
              <w:rPr>
                <w:ins w:id="7390" w:author="Jerry Cui" w:date="2021-04-01T17:50:00Z"/>
                <w:rFonts w:cs="Arial"/>
                <w:lang w:val="sv-FI" w:eastAsia="ja-JP"/>
              </w:rPr>
            </w:pPr>
            <w:ins w:id="7391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54E99AFA" w14:textId="77777777" w:rsidR="00323194" w:rsidRPr="00B93C63" w:rsidRDefault="00323194" w:rsidP="00DD31C7">
            <w:pPr>
              <w:pStyle w:val="TAL"/>
              <w:rPr>
                <w:ins w:id="7392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20EB3B52" w14:textId="77777777" w:rsidR="00323194" w:rsidRPr="00B93C63" w:rsidRDefault="00323194" w:rsidP="00DD31C7">
            <w:pPr>
              <w:pStyle w:val="TAL"/>
              <w:rPr>
                <w:ins w:id="7393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7B4F6BBD" w14:textId="77777777" w:rsidR="00323194" w:rsidRPr="00B93C63" w:rsidRDefault="00323194" w:rsidP="00DD31C7">
            <w:pPr>
              <w:pStyle w:val="TAL"/>
              <w:rPr>
                <w:ins w:id="7394" w:author="Jerry Cui" w:date="2021-04-01T17:50:00Z"/>
                <w:rFonts w:cs="Arial"/>
                <w:lang w:eastAsia="ja-JP"/>
              </w:rPr>
            </w:pPr>
            <w:ins w:id="7395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30E51F48" w14:textId="77777777" w:rsidR="00323194" w:rsidRPr="00B93C63" w:rsidRDefault="00323194" w:rsidP="00DD31C7">
            <w:pPr>
              <w:pStyle w:val="TAL"/>
              <w:rPr>
                <w:ins w:id="7396" w:author="Jerry Cui" w:date="2021-04-01T17:50:00Z"/>
                <w:rFonts w:cs="Arial"/>
                <w:lang w:eastAsia="ja-JP"/>
              </w:rPr>
            </w:pPr>
            <w:ins w:id="7397" w:author="Jerry Cui" w:date="2021-04-01T17:50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2E85B2C3" w14:textId="77777777" w:rsidTr="00DD31C7">
        <w:trPr>
          <w:trHeight w:val="20"/>
          <w:jc w:val="center"/>
          <w:ins w:id="7398" w:author="Jerry Cui" w:date="2021-04-01T17:50:00Z"/>
        </w:trPr>
        <w:tc>
          <w:tcPr>
            <w:tcW w:w="3138" w:type="dxa"/>
            <w:gridSpan w:val="2"/>
            <w:vAlign w:val="center"/>
          </w:tcPr>
          <w:p w14:paraId="20482762" w14:textId="77777777" w:rsidR="00323194" w:rsidRPr="00B93C63" w:rsidRDefault="00323194" w:rsidP="00DD31C7">
            <w:pPr>
              <w:pStyle w:val="TAL"/>
              <w:rPr>
                <w:ins w:id="7399" w:author="Jerry Cui" w:date="2021-04-01T17:50:00Z"/>
                <w:rFonts w:cs="Arial"/>
                <w:lang w:eastAsia="ja-JP"/>
              </w:rPr>
            </w:pPr>
            <w:proofErr w:type="spellStart"/>
            <w:ins w:id="7400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0B1B9486" w14:textId="77777777" w:rsidR="00323194" w:rsidRPr="00B93C63" w:rsidRDefault="00323194" w:rsidP="00DD31C7">
            <w:pPr>
              <w:pStyle w:val="TAL"/>
              <w:rPr>
                <w:ins w:id="740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C1D9BD1" w14:textId="77777777" w:rsidR="00323194" w:rsidRPr="00B93C63" w:rsidRDefault="00323194" w:rsidP="00DD31C7">
            <w:pPr>
              <w:pStyle w:val="TAL"/>
              <w:rPr>
                <w:ins w:id="7402" w:author="Jerry Cui" w:date="2021-04-01T17:50:00Z"/>
                <w:rFonts w:cs="Arial"/>
                <w:lang w:eastAsia="ja-JP"/>
              </w:rPr>
            </w:pPr>
            <w:ins w:id="7403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6EF712C" w14:textId="77777777" w:rsidR="00323194" w:rsidRPr="00B93C63" w:rsidRDefault="00323194" w:rsidP="00DD31C7">
            <w:pPr>
              <w:pStyle w:val="TAL"/>
              <w:rPr>
                <w:ins w:id="7404" w:author="Jerry Cui" w:date="2021-04-01T17:50:00Z"/>
                <w:rFonts w:cs="Arial"/>
                <w:lang w:eastAsia="ja-JP"/>
              </w:rPr>
            </w:pPr>
            <w:ins w:id="7405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3AD5936E" w14:textId="77777777" w:rsidR="00323194" w:rsidRPr="00B93C63" w:rsidRDefault="00323194" w:rsidP="00DD31C7">
            <w:pPr>
              <w:pStyle w:val="TAL"/>
              <w:rPr>
                <w:ins w:id="7406" w:author="Jerry Cui" w:date="2021-04-01T17:50:00Z"/>
                <w:rFonts w:cs="Arial"/>
                <w:lang w:eastAsia="ja-JP"/>
              </w:rPr>
            </w:pPr>
            <w:ins w:id="7407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FF4664" w:rsidRPr="00B93C63" w14:paraId="06A0741D" w14:textId="77777777" w:rsidTr="001505EE">
        <w:trPr>
          <w:trHeight w:val="20"/>
          <w:jc w:val="center"/>
          <w:ins w:id="7408" w:author="JC[99e]-2nd round" w:date="2021-05-23T22:37:00Z"/>
        </w:trPr>
        <w:tc>
          <w:tcPr>
            <w:tcW w:w="1569" w:type="dxa"/>
            <w:vMerge w:val="restart"/>
            <w:vAlign w:val="center"/>
          </w:tcPr>
          <w:p w14:paraId="023BD61F" w14:textId="6BBE4D83" w:rsidR="00FF4664" w:rsidRPr="00B93C63" w:rsidRDefault="00FF4664" w:rsidP="00FF4664">
            <w:pPr>
              <w:pStyle w:val="TAL"/>
              <w:rPr>
                <w:ins w:id="7409" w:author="JC[99e]-2nd round" w:date="2021-05-23T22:37:00Z"/>
                <w:rFonts w:cs="Arial"/>
                <w:lang w:eastAsia="ja-JP"/>
              </w:rPr>
            </w:pPr>
            <w:ins w:id="7410" w:author="JC[99e]-2nd round" w:date="2021-05-23T22:37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51C00478" w14:textId="77777777" w:rsidR="00FF4664" w:rsidRPr="00B93C63" w:rsidRDefault="00FF4664" w:rsidP="00FF4664">
            <w:pPr>
              <w:pStyle w:val="TAL"/>
              <w:rPr>
                <w:ins w:id="7411" w:author="JC[99e]-2nd round" w:date="2021-05-23T22:37:00Z"/>
                <w:rFonts w:cs="Arial"/>
                <w:lang w:eastAsia="ja-JP"/>
              </w:rPr>
            </w:pPr>
            <w:ins w:id="7412" w:author="JC[99e]-2nd round" w:date="2021-05-23T22:37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04751408" w14:textId="79D1D741" w:rsidR="00FF4664" w:rsidRPr="00B93C63" w:rsidRDefault="00FF4664" w:rsidP="00FF4664">
            <w:pPr>
              <w:pStyle w:val="TAL"/>
              <w:rPr>
                <w:ins w:id="7413" w:author="JC[99e]-2nd round" w:date="2021-05-23T22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A8E3CBE" w14:textId="4E784922" w:rsidR="00FF4664" w:rsidRPr="00B93C63" w:rsidRDefault="00FF4664" w:rsidP="00FF4664">
            <w:pPr>
              <w:pStyle w:val="TAL"/>
              <w:rPr>
                <w:ins w:id="7414" w:author="JC[99e]-2nd round" w:date="2021-05-23T22:37:00Z"/>
                <w:rFonts w:cs="Arial"/>
                <w:lang w:eastAsia="ja-JP"/>
              </w:rPr>
            </w:pPr>
            <w:ins w:id="7415" w:author="JC[99e]-2nd round" w:date="2021-05-23T22:37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Align w:val="center"/>
          </w:tcPr>
          <w:p w14:paraId="5DBD0396" w14:textId="77777777" w:rsidR="00FF4664" w:rsidRPr="00B93C63" w:rsidRDefault="00FF4664" w:rsidP="00FF4664">
            <w:pPr>
              <w:pStyle w:val="TAL"/>
              <w:rPr>
                <w:ins w:id="7416" w:author="JC[99e]-2nd round" w:date="2021-05-23T22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79A7983" w14:textId="77777777" w:rsidR="00FF4664" w:rsidRDefault="00FF4664" w:rsidP="00FF4664">
            <w:pPr>
              <w:rPr>
                <w:ins w:id="7417" w:author="JC[99e]-2nd round" w:date="2021-05-23T22:37:00Z"/>
              </w:rPr>
            </w:pPr>
            <w:ins w:id="7418" w:author="JC[99e]-2nd round" w:date="2021-05-23T22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373F8508" w14:textId="77777777" w:rsidR="00FF4664" w:rsidRDefault="00FF4664" w:rsidP="00FF4664">
            <w:pPr>
              <w:pStyle w:val="TAL"/>
              <w:rPr>
                <w:ins w:id="7419" w:author="JC[99e]-2nd round" w:date="2021-05-23T22:37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7C348076" w14:textId="77777777" w:rsidR="00FF4664" w:rsidRDefault="00FF4664" w:rsidP="00FF4664">
            <w:pPr>
              <w:rPr>
                <w:ins w:id="7420" w:author="JC[99e]-2nd round" w:date="2021-05-23T22:37:00Z"/>
              </w:rPr>
            </w:pPr>
            <w:ins w:id="7421" w:author="JC[99e]-2nd round" w:date="2021-05-23T22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1ADF6132" w14:textId="77777777" w:rsidR="00FF4664" w:rsidRDefault="00FF4664" w:rsidP="00FF4664">
            <w:pPr>
              <w:pStyle w:val="TAL"/>
              <w:rPr>
                <w:ins w:id="7422" w:author="JC[99e]-2nd round" w:date="2021-05-23T22:37:00Z"/>
                <w:rFonts w:cs="Arial"/>
                <w:lang w:eastAsia="ja-JP"/>
              </w:rPr>
            </w:pPr>
          </w:p>
        </w:tc>
      </w:tr>
      <w:tr w:rsidR="00FF4664" w:rsidRPr="00B93C63" w14:paraId="6F81E189" w14:textId="77777777" w:rsidTr="001505EE">
        <w:trPr>
          <w:trHeight w:val="20"/>
          <w:jc w:val="center"/>
          <w:ins w:id="7423" w:author="JC[99e]-2nd round" w:date="2021-05-23T22:37:00Z"/>
        </w:trPr>
        <w:tc>
          <w:tcPr>
            <w:tcW w:w="1569" w:type="dxa"/>
            <w:vMerge/>
            <w:vAlign w:val="center"/>
          </w:tcPr>
          <w:p w14:paraId="6DF8B8AE" w14:textId="77777777" w:rsidR="00FF4664" w:rsidRPr="00B93C63" w:rsidRDefault="00FF4664" w:rsidP="00FF4664">
            <w:pPr>
              <w:pStyle w:val="TAL"/>
              <w:rPr>
                <w:ins w:id="7424" w:author="JC[99e]-2nd round" w:date="2021-05-23T22:37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549331CF" w14:textId="05312209" w:rsidR="00FF4664" w:rsidRPr="00B93C63" w:rsidRDefault="00FF4664" w:rsidP="00FF4664">
            <w:pPr>
              <w:pStyle w:val="TAL"/>
              <w:rPr>
                <w:ins w:id="7425" w:author="JC[99e]-2nd round" w:date="2021-05-23T22:37:00Z"/>
                <w:rFonts w:cs="Arial"/>
                <w:lang w:eastAsia="ja-JP"/>
              </w:rPr>
            </w:pPr>
            <w:ins w:id="7426" w:author="JC[99e]-2nd round" w:date="2021-05-23T22:37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  <w:vAlign w:val="center"/>
          </w:tcPr>
          <w:p w14:paraId="2DEAB1A9" w14:textId="48F36DCA" w:rsidR="00FF4664" w:rsidRPr="00B93C63" w:rsidRDefault="00FF4664" w:rsidP="00FF4664">
            <w:pPr>
              <w:pStyle w:val="TAL"/>
              <w:rPr>
                <w:ins w:id="7427" w:author="JC[99e]-2nd round" w:date="2021-05-23T22:37:00Z"/>
                <w:rFonts w:cs="Arial"/>
                <w:lang w:eastAsia="ja-JP"/>
              </w:rPr>
            </w:pPr>
            <w:ins w:id="7428" w:author="JC[99e]-2nd round" w:date="2021-05-23T22:37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Align w:val="center"/>
          </w:tcPr>
          <w:p w14:paraId="1FAE639C" w14:textId="77777777" w:rsidR="00FF4664" w:rsidRPr="00B93C63" w:rsidRDefault="00FF4664" w:rsidP="00FF4664">
            <w:pPr>
              <w:pStyle w:val="TAL"/>
              <w:rPr>
                <w:ins w:id="7429" w:author="JC[99e]-2nd round" w:date="2021-05-23T22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DC7B2E7" w14:textId="77777777" w:rsidR="00FF4664" w:rsidRDefault="00FF4664" w:rsidP="00FF4664">
            <w:pPr>
              <w:rPr>
                <w:ins w:id="7430" w:author="JC[99e]-2nd round" w:date="2021-05-23T22:37:00Z"/>
              </w:rPr>
            </w:pPr>
            <w:ins w:id="7431" w:author="JC[99e]-2nd round" w:date="2021-05-23T22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00300888" w14:textId="77777777" w:rsidR="00FF4664" w:rsidRDefault="00FF4664" w:rsidP="00FF4664">
            <w:pPr>
              <w:pStyle w:val="TAL"/>
              <w:rPr>
                <w:ins w:id="7432" w:author="JC[99e]-2nd round" w:date="2021-05-23T22:37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31271D90" w14:textId="77777777" w:rsidR="00FF4664" w:rsidRDefault="00FF4664" w:rsidP="00FF4664">
            <w:pPr>
              <w:rPr>
                <w:ins w:id="7433" w:author="JC[99e]-2nd round" w:date="2021-05-23T22:37:00Z"/>
              </w:rPr>
            </w:pPr>
            <w:ins w:id="7434" w:author="JC[99e]-2nd round" w:date="2021-05-23T22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4DC3E701" w14:textId="77777777" w:rsidR="00FF4664" w:rsidRDefault="00FF4664" w:rsidP="00FF4664">
            <w:pPr>
              <w:pStyle w:val="TAL"/>
              <w:rPr>
                <w:ins w:id="7435" w:author="JC[99e]-2nd round" w:date="2021-05-23T22:37:00Z"/>
                <w:rFonts w:cs="Arial"/>
                <w:lang w:eastAsia="ja-JP"/>
              </w:rPr>
            </w:pPr>
          </w:p>
        </w:tc>
      </w:tr>
      <w:tr w:rsidR="0045290E" w:rsidRPr="00B93C63" w14:paraId="1908636E" w14:textId="77777777" w:rsidTr="00755B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36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437" w:author="Jerry Cui - 2nd round" w:date="2021-04-19T08:39:00Z"/>
          <w:trPrChange w:id="7438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7439" w:author="Jerry Cui - 2nd round" w:date="2021-04-19T08:40:00Z">
              <w:tcPr>
                <w:tcW w:w="3138" w:type="dxa"/>
                <w:gridSpan w:val="2"/>
                <w:vAlign w:val="center"/>
              </w:tcPr>
            </w:tcPrChange>
          </w:tcPr>
          <w:p w14:paraId="2D8CE932" w14:textId="2E3FA652" w:rsidR="0045290E" w:rsidRDefault="0045290E" w:rsidP="0045290E">
            <w:pPr>
              <w:pStyle w:val="TAL"/>
              <w:rPr>
                <w:ins w:id="7440" w:author="Jerry Cui - 2nd round" w:date="2021-04-19T08:39:00Z"/>
                <w:rFonts w:cs="Arial"/>
                <w:lang w:eastAsia="ja-JP"/>
              </w:rPr>
            </w:pPr>
            <w:ins w:id="7441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7442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11DAF19E" w14:textId="77777777" w:rsidR="0045290E" w:rsidRPr="00B93C63" w:rsidRDefault="0045290E" w:rsidP="0045290E">
            <w:pPr>
              <w:pStyle w:val="TAL"/>
              <w:rPr>
                <w:ins w:id="7443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444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1773F4B2" w14:textId="77777777" w:rsidR="0045290E" w:rsidRPr="00B93C63" w:rsidRDefault="0045290E" w:rsidP="0045290E">
            <w:pPr>
              <w:pStyle w:val="TAL"/>
              <w:rPr>
                <w:ins w:id="7445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7446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567F1047" w14:textId="3BA17005" w:rsidR="0045290E" w:rsidRPr="00B93C63" w:rsidRDefault="0045290E" w:rsidP="0045290E">
            <w:pPr>
              <w:pStyle w:val="TAL"/>
              <w:rPr>
                <w:ins w:id="7447" w:author="Jerry Cui - 2nd round" w:date="2021-04-19T08:39:00Z"/>
                <w:rFonts w:cs="Arial"/>
                <w:lang w:eastAsia="ja-JP"/>
              </w:rPr>
            </w:pPr>
            <w:ins w:id="7448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7449" w:author="Jerry Cui - 2nd round" w:date="2021-04-19T08:40:00Z">
              <w:del w:id="7450" w:author="JC[99e]-2nd round" w:date="2021-05-23T22:06:00Z">
                <w:r w:rsidDel="00A14733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7451" w:author="Jerry Cui - 2nd round" w:date="2021-04-19T08:40:00Z">
              <w:tcPr>
                <w:tcW w:w="1559" w:type="dxa"/>
              </w:tcPr>
            </w:tcPrChange>
          </w:tcPr>
          <w:p w14:paraId="63A055CC" w14:textId="37E5D97A" w:rsidR="0045290E" w:rsidRPr="00BD00C3" w:rsidRDefault="0045290E" w:rsidP="0045290E">
            <w:pPr>
              <w:pStyle w:val="TAL"/>
              <w:rPr>
                <w:ins w:id="7452" w:author="Jerry Cui - 2nd round" w:date="2021-04-19T08:39:00Z"/>
                <w:noProof/>
                <w:sz w:val="16"/>
              </w:rPr>
            </w:pPr>
            <w:ins w:id="7453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45290E" w:rsidRPr="00B93C63" w14:paraId="3BBF269A" w14:textId="77777777" w:rsidTr="00755B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54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455" w:author="Jerry Cui - 2nd round" w:date="2021-04-19T08:39:00Z"/>
          <w:trPrChange w:id="7456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7457" w:author="Jerry Cui - 2nd round" w:date="2021-04-19T08:40:00Z">
              <w:tcPr>
                <w:tcW w:w="3138" w:type="dxa"/>
                <w:gridSpan w:val="2"/>
                <w:vAlign w:val="center"/>
              </w:tcPr>
            </w:tcPrChange>
          </w:tcPr>
          <w:p w14:paraId="71DB3126" w14:textId="07D4DD9D" w:rsidR="0045290E" w:rsidRDefault="0045290E" w:rsidP="0045290E">
            <w:pPr>
              <w:pStyle w:val="TAL"/>
              <w:rPr>
                <w:ins w:id="7458" w:author="Jerry Cui - 2nd round" w:date="2021-04-19T08:39:00Z"/>
                <w:rFonts w:cs="Arial"/>
                <w:lang w:eastAsia="ja-JP"/>
              </w:rPr>
            </w:pPr>
            <w:ins w:id="7459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7460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00F975DF" w14:textId="77777777" w:rsidR="0045290E" w:rsidRPr="00B93C63" w:rsidRDefault="0045290E" w:rsidP="0045290E">
            <w:pPr>
              <w:pStyle w:val="TAL"/>
              <w:rPr>
                <w:ins w:id="7461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462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7D2B913F" w14:textId="77777777" w:rsidR="0045290E" w:rsidRPr="00B93C63" w:rsidRDefault="0045290E" w:rsidP="0045290E">
            <w:pPr>
              <w:pStyle w:val="TAL"/>
              <w:rPr>
                <w:ins w:id="7463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7464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0B7028A9" w14:textId="3C9F90C9" w:rsidR="0045290E" w:rsidRPr="00B93C63" w:rsidRDefault="0045290E" w:rsidP="0045290E">
            <w:pPr>
              <w:pStyle w:val="TAL"/>
              <w:rPr>
                <w:ins w:id="7465" w:author="Jerry Cui - 2nd round" w:date="2021-04-19T08:39:00Z"/>
                <w:rFonts w:cs="Arial"/>
                <w:lang w:eastAsia="ja-JP"/>
              </w:rPr>
            </w:pPr>
            <w:ins w:id="7466" w:author="JC[99e]-2nd round" w:date="2021-05-23T22:06:00Z">
              <w:r>
                <w:rPr>
                  <w:noProof/>
                  <w:sz w:val="16"/>
                </w:rPr>
                <w:t>1</w:t>
              </w:r>
            </w:ins>
            <w:ins w:id="7467" w:author="Jerry Cui - 2nd round" w:date="2021-04-19T08:40:00Z">
              <w:del w:id="7468" w:author="JC[99e]-2nd round" w:date="2021-05-23T22:06:00Z">
                <w:r w:rsidDel="00A14733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7469" w:author="Jerry Cui - 2nd round" w:date="2021-04-19T08:40:00Z">
              <w:tcPr>
                <w:tcW w:w="1559" w:type="dxa"/>
              </w:tcPr>
            </w:tcPrChange>
          </w:tcPr>
          <w:p w14:paraId="68D48354" w14:textId="074FD45A" w:rsidR="0045290E" w:rsidRPr="00BD00C3" w:rsidRDefault="0045290E" w:rsidP="0045290E">
            <w:pPr>
              <w:pStyle w:val="TAL"/>
              <w:rPr>
                <w:ins w:id="7470" w:author="Jerry Cui - 2nd round" w:date="2021-04-19T08:39:00Z"/>
                <w:noProof/>
                <w:sz w:val="16"/>
              </w:rPr>
            </w:pPr>
            <w:ins w:id="7471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65ED7391" w14:textId="77777777" w:rsidTr="00C135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72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473" w:author="Jerry Cui" w:date="2021-04-01T17:50:00Z"/>
          <w:trPrChange w:id="7474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7475" w:author="Jerry Cui - 2nd round" w:date="2021-04-16T14:21:00Z">
              <w:tcPr>
                <w:tcW w:w="3138" w:type="dxa"/>
                <w:gridSpan w:val="2"/>
                <w:vAlign w:val="center"/>
              </w:tcPr>
            </w:tcPrChange>
          </w:tcPr>
          <w:p w14:paraId="5A27A779" w14:textId="77777777" w:rsidR="00C46586" w:rsidRPr="00B93C63" w:rsidRDefault="00C46586" w:rsidP="00C46586">
            <w:pPr>
              <w:pStyle w:val="TAL"/>
              <w:rPr>
                <w:ins w:id="7476" w:author="Jerry Cui" w:date="2021-04-01T17:50:00Z"/>
                <w:rFonts w:cs="Arial"/>
                <w:lang w:eastAsia="ja-JP"/>
              </w:rPr>
            </w:pPr>
            <w:ins w:id="7477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7478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E50B57C" w14:textId="77777777" w:rsidR="00C46586" w:rsidRPr="00B93C63" w:rsidRDefault="00C46586" w:rsidP="00C46586">
            <w:pPr>
              <w:pStyle w:val="TAL"/>
              <w:rPr>
                <w:ins w:id="747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480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94F186F" w14:textId="77777777" w:rsidR="00C46586" w:rsidRPr="00B93C63" w:rsidRDefault="00C46586" w:rsidP="00C46586">
            <w:pPr>
              <w:pStyle w:val="TAL"/>
              <w:rPr>
                <w:ins w:id="748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7482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2A69319E" w14:textId="77777777" w:rsidR="00C46586" w:rsidRPr="00B93C63" w:rsidRDefault="00C46586" w:rsidP="00C46586">
            <w:pPr>
              <w:pStyle w:val="TAL"/>
              <w:rPr>
                <w:ins w:id="7483" w:author="Jerry Cui" w:date="2021-04-01T17:50:00Z"/>
                <w:rFonts w:cs="Arial"/>
                <w:lang w:eastAsia="ja-JP"/>
              </w:rPr>
            </w:pPr>
            <w:ins w:id="7484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7485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20A14554" w14:textId="329AFE9D" w:rsidR="00C46586" w:rsidRPr="00B93C63" w:rsidRDefault="00C46586" w:rsidP="00C46586">
            <w:pPr>
              <w:pStyle w:val="TAL"/>
              <w:rPr>
                <w:ins w:id="7486" w:author="Jerry Cui" w:date="2021-04-01T17:50:00Z"/>
                <w:rFonts w:cs="Arial"/>
                <w:lang w:eastAsia="ja-JP"/>
              </w:rPr>
            </w:pPr>
            <w:ins w:id="7487" w:author="Jerry Cui - 2nd round" w:date="2021-04-16T14:21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7488" w:author="Jerry Cui" w:date="2021-04-01T17:50:00Z">
              <w:del w:id="7489" w:author="Jerry Cui - 2nd round" w:date="2021-04-16T14:21:00Z">
                <w:r w:rsidDel="00C135CA">
                  <w:rPr>
                    <w:rFonts w:cs="Arial"/>
                    <w:lang w:eastAsia="ja-JP"/>
                  </w:rPr>
                  <w:delText>P</w:delText>
                </w:r>
                <w:r w:rsidRPr="009C0A49" w:rsidDel="00C135CA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C135C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5A7B7DB6" w14:textId="77777777" w:rsidTr="00C135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90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491" w:author="Jerry Cui" w:date="2021-04-01T17:50:00Z"/>
          <w:trPrChange w:id="7492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7493" w:author="Jerry Cui - 2nd round" w:date="2021-04-16T14:21:00Z">
              <w:tcPr>
                <w:tcW w:w="3138" w:type="dxa"/>
                <w:gridSpan w:val="2"/>
                <w:vAlign w:val="center"/>
              </w:tcPr>
            </w:tcPrChange>
          </w:tcPr>
          <w:p w14:paraId="61776986" w14:textId="77777777" w:rsidR="00C46586" w:rsidRDefault="00C46586" w:rsidP="00C46586">
            <w:pPr>
              <w:pStyle w:val="TAL"/>
              <w:rPr>
                <w:ins w:id="7494" w:author="Jerry Cui" w:date="2021-04-01T17:50:00Z"/>
                <w:rFonts w:cs="Arial"/>
                <w:lang w:eastAsia="ja-JP"/>
              </w:rPr>
            </w:pPr>
            <w:ins w:id="7495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7496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D183071" w14:textId="77777777" w:rsidR="00C46586" w:rsidRPr="00B93C63" w:rsidRDefault="00C46586" w:rsidP="00C46586">
            <w:pPr>
              <w:pStyle w:val="TAL"/>
              <w:rPr>
                <w:ins w:id="749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498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64073511" w14:textId="77777777" w:rsidR="00C46586" w:rsidRPr="00B93C63" w:rsidRDefault="00C46586" w:rsidP="00C46586">
            <w:pPr>
              <w:pStyle w:val="TAL"/>
              <w:rPr>
                <w:ins w:id="749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7500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038BBB19" w14:textId="77777777" w:rsidR="00C46586" w:rsidRPr="00B93C63" w:rsidRDefault="00C46586" w:rsidP="00C46586">
            <w:pPr>
              <w:pStyle w:val="TAL"/>
              <w:rPr>
                <w:ins w:id="7501" w:author="Jerry Cui" w:date="2021-04-01T17:50:00Z"/>
                <w:rFonts w:cs="Arial"/>
                <w:lang w:eastAsia="ja-JP"/>
              </w:rPr>
            </w:pPr>
            <w:ins w:id="7502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7503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22957378" w14:textId="609BFEF9" w:rsidR="00C46586" w:rsidRDefault="00C46586" w:rsidP="00C46586">
            <w:pPr>
              <w:pStyle w:val="TAL"/>
              <w:rPr>
                <w:ins w:id="7504" w:author="Jerry Cui" w:date="2021-04-01T17:50:00Z"/>
                <w:rFonts w:cs="Arial"/>
                <w:lang w:eastAsia="ja-JP"/>
              </w:rPr>
            </w:pPr>
            <w:ins w:id="7505" w:author="Jerry Cui - 2nd round" w:date="2021-04-16T14:21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7506" w:author="Jerry Cui" w:date="2021-04-01T17:50:00Z">
              <w:del w:id="7507" w:author="Jerry Cui - 2nd round" w:date="2021-04-16T14:21:00Z">
                <w:r w:rsidDel="00C135CA">
                  <w:rPr>
                    <w:rFonts w:cs="Arial"/>
                    <w:lang w:eastAsia="ja-JP"/>
                  </w:rPr>
                  <w:delText>P</w:delText>
                </w:r>
                <w:r w:rsidRPr="009C0A49" w:rsidDel="00C135CA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C135CA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C135CA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C135C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7758241F" w14:textId="77777777" w:rsidTr="00DD31C7">
        <w:trPr>
          <w:trHeight w:val="20"/>
          <w:jc w:val="center"/>
          <w:ins w:id="7508" w:author="Jerry Cui" w:date="2021-04-01T17:50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9505" w14:textId="77777777" w:rsidR="00323194" w:rsidRPr="00B93C63" w:rsidRDefault="00323194" w:rsidP="00DD31C7">
            <w:pPr>
              <w:pStyle w:val="TAL"/>
              <w:rPr>
                <w:ins w:id="7509" w:author="Jerry Cui" w:date="2021-04-01T17:50:00Z"/>
                <w:rFonts w:cs="Arial"/>
                <w:lang w:eastAsia="ja-JP"/>
              </w:rPr>
            </w:pPr>
            <w:ins w:id="7510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BBDA" w14:textId="77777777" w:rsidR="00323194" w:rsidRPr="00B93C63" w:rsidRDefault="00323194" w:rsidP="00DD31C7">
            <w:pPr>
              <w:pStyle w:val="TAL"/>
              <w:rPr>
                <w:ins w:id="751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8EA3" w14:textId="77777777" w:rsidR="00323194" w:rsidRPr="00B93C63" w:rsidRDefault="0084277C" w:rsidP="00DD31C7">
            <w:pPr>
              <w:pStyle w:val="TAL"/>
              <w:rPr>
                <w:ins w:id="7512" w:author="Jerry Cui" w:date="2021-04-01T17:50:00Z"/>
                <w:rFonts w:cs="Arial"/>
                <w:lang w:eastAsia="ja-JP"/>
              </w:rPr>
            </w:pPr>
            <w:ins w:id="7513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21950DF">
                  <v:shape id="_x0000_i1036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36" DrawAspect="Content" ObjectID="_1683317214" r:id="rId100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C108" w14:textId="77777777" w:rsidR="00323194" w:rsidRPr="00B93C63" w:rsidRDefault="00323194" w:rsidP="00DD31C7">
            <w:pPr>
              <w:pStyle w:val="TAL"/>
              <w:rPr>
                <w:ins w:id="7514" w:author="Jerry Cui" w:date="2021-04-01T17:50:00Z"/>
                <w:rFonts w:cs="Arial"/>
                <w:lang w:eastAsia="ja-JP"/>
              </w:rPr>
            </w:pPr>
            <w:ins w:id="7515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4CB9520" w14:textId="77777777" w:rsidTr="00DD31C7">
        <w:trPr>
          <w:trHeight w:val="20"/>
          <w:jc w:val="center"/>
          <w:ins w:id="7516" w:author="Jerry Cui" w:date="2021-04-01T17:50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FC3" w14:textId="77777777" w:rsidR="00323194" w:rsidRPr="00B93C63" w:rsidRDefault="00323194" w:rsidP="00DD31C7">
            <w:pPr>
              <w:pStyle w:val="TAL"/>
              <w:rPr>
                <w:ins w:id="7517" w:author="Jerry Cui" w:date="2021-04-01T17:50:00Z"/>
                <w:rFonts w:cs="Arial"/>
                <w:lang w:eastAsia="ja-JP"/>
              </w:rPr>
            </w:pPr>
            <w:ins w:id="7518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511D" w14:textId="77777777" w:rsidR="00323194" w:rsidRPr="00B93C63" w:rsidRDefault="00323194" w:rsidP="00DD31C7">
            <w:pPr>
              <w:pStyle w:val="TAL"/>
              <w:rPr>
                <w:ins w:id="751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4FE" w14:textId="4CC1B152" w:rsidR="00323194" w:rsidRPr="00B93C63" w:rsidRDefault="0084277C" w:rsidP="00DD31C7">
            <w:pPr>
              <w:pStyle w:val="TAL"/>
              <w:rPr>
                <w:ins w:id="7520" w:author="Jerry Cui" w:date="2021-04-01T17:50:00Z"/>
                <w:rFonts w:cs="Arial"/>
                <w:lang w:eastAsia="ja-JP"/>
              </w:rPr>
            </w:pPr>
            <w:ins w:id="7521" w:author="I. Siomina - RAN4#98-e" w:date="2021-02-12T15:31:00Z">
              <w:del w:id="7522" w:author="Jerry Cui - 2nd round" w:date="2021-04-16T14:21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34420033">
                    <v:shape id="_x0000_i1035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35" DrawAspect="Content" ObjectID="_1683317215" r:id="rId101"/>
                  </w:object>
                </w:r>
              </w:del>
            </w:ins>
            <w:ins w:id="7523" w:author="Jerry Cui - 2nd round" w:date="2021-04-16T14:21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8DDA" w14:textId="26B66AE2" w:rsidR="00323194" w:rsidRDefault="00323194" w:rsidP="00DD31C7">
            <w:pPr>
              <w:pStyle w:val="TAL"/>
              <w:rPr>
                <w:ins w:id="7524" w:author="Jerry Cui" w:date="2021-04-01T17:50:00Z"/>
                <w:rFonts w:cs="Arial"/>
                <w:lang w:eastAsia="ja-JP"/>
              </w:rPr>
            </w:pPr>
            <w:ins w:id="7525" w:author="Jerry Cui" w:date="2021-04-01T17:50:00Z">
              <w:del w:id="7526" w:author="Jerry Cui - 2nd round" w:date="2021-04-16T14:21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7527" w:author="Jerry Cui - 2nd round" w:date="2021-04-16T14:21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368CCC6C" w14:textId="77777777" w:rsidTr="00DD31C7">
        <w:trPr>
          <w:trHeight w:val="20"/>
          <w:jc w:val="center"/>
          <w:ins w:id="7528" w:author="Jerry Cui" w:date="2021-04-01T17:50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B78D" w14:textId="77777777" w:rsidR="00323194" w:rsidRDefault="00323194" w:rsidP="00DD31C7">
            <w:pPr>
              <w:pStyle w:val="TAL"/>
              <w:rPr>
                <w:ins w:id="7529" w:author="Jerry Cui" w:date="2021-04-01T17:50:00Z"/>
                <w:rFonts w:cs="Arial"/>
                <w:lang w:eastAsia="ja-JP"/>
              </w:rPr>
            </w:pPr>
            <w:ins w:id="7530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8EA4" w14:textId="77777777" w:rsidR="00323194" w:rsidRPr="00B93C63" w:rsidRDefault="00323194" w:rsidP="00DD31C7">
            <w:pPr>
              <w:pStyle w:val="TAL"/>
              <w:rPr>
                <w:ins w:id="753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EB10" w14:textId="77777777" w:rsidR="00323194" w:rsidRPr="00B93C63" w:rsidRDefault="00323194" w:rsidP="00DD31C7">
            <w:pPr>
              <w:pStyle w:val="TAL"/>
              <w:rPr>
                <w:ins w:id="7532" w:author="Jerry Cui" w:date="2021-04-01T17:50:00Z"/>
                <w:rFonts w:cs="Arial"/>
                <w:lang w:eastAsia="ja-JP"/>
              </w:rPr>
            </w:pPr>
            <w:proofErr w:type="spellStart"/>
            <w:ins w:id="7533" w:author="Jerry Cui" w:date="2021-04-01T17:50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BB93" w14:textId="77777777" w:rsidR="00323194" w:rsidRDefault="00323194" w:rsidP="00DD31C7">
            <w:pPr>
              <w:pStyle w:val="TAL"/>
              <w:rPr>
                <w:ins w:id="7534" w:author="Jerry Cui" w:date="2021-04-01T17:50:00Z"/>
                <w:rFonts w:cs="Arial"/>
                <w:lang w:eastAsia="ja-JP"/>
              </w:rPr>
            </w:pPr>
            <w:ins w:id="7535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7BD9767F" w14:textId="77777777" w:rsidTr="00DD31C7">
        <w:trPr>
          <w:trHeight w:val="414"/>
          <w:jc w:val="center"/>
          <w:ins w:id="7536" w:author="Jerry Cui" w:date="2021-04-01T17:50:00Z"/>
        </w:trPr>
        <w:tc>
          <w:tcPr>
            <w:tcW w:w="3138" w:type="dxa"/>
            <w:gridSpan w:val="2"/>
            <w:vAlign w:val="center"/>
          </w:tcPr>
          <w:p w14:paraId="528B12CA" w14:textId="77777777" w:rsidR="00323194" w:rsidRPr="00B93C63" w:rsidRDefault="00323194" w:rsidP="00DD31C7">
            <w:pPr>
              <w:pStyle w:val="TAL"/>
              <w:rPr>
                <w:ins w:id="7537" w:author="Jerry Cui" w:date="2021-04-01T17:50:00Z"/>
                <w:rFonts w:cs="Arial"/>
                <w:lang w:eastAsia="ja-JP"/>
              </w:rPr>
            </w:pPr>
            <w:ins w:id="7538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C5CBB21" w14:textId="77777777" w:rsidR="00323194" w:rsidRPr="00B93C63" w:rsidRDefault="00323194" w:rsidP="00DD31C7">
            <w:pPr>
              <w:pStyle w:val="TAL"/>
              <w:rPr>
                <w:ins w:id="753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C83C278" w14:textId="77777777" w:rsidR="00323194" w:rsidRPr="00B93C63" w:rsidRDefault="00323194" w:rsidP="00DD31C7">
            <w:pPr>
              <w:pStyle w:val="TAL"/>
              <w:rPr>
                <w:ins w:id="754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5C85B7E" w14:textId="77777777" w:rsidR="00323194" w:rsidRPr="005B1BA9" w:rsidRDefault="00323194" w:rsidP="00DD31C7">
            <w:pPr>
              <w:pStyle w:val="TAL"/>
              <w:rPr>
                <w:ins w:id="7541" w:author="Jerry Cui" w:date="2021-04-01T17:50:00Z"/>
                <w:rFonts w:cs="Arial"/>
                <w:szCs w:val="18"/>
                <w:lang w:eastAsia="ja-JP"/>
              </w:rPr>
            </w:pPr>
            <w:ins w:id="7542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226AF22D" w14:textId="77777777" w:rsidR="00323194" w:rsidRPr="005B1BA9" w:rsidRDefault="00323194" w:rsidP="00DD31C7">
            <w:pPr>
              <w:pStyle w:val="TAL"/>
              <w:rPr>
                <w:ins w:id="7543" w:author="Jerry Cui" w:date="2021-04-01T17:50:00Z"/>
                <w:rFonts w:cs="Arial"/>
                <w:szCs w:val="18"/>
                <w:lang w:eastAsia="ja-JP"/>
              </w:rPr>
            </w:pPr>
            <w:ins w:id="7544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6D645593" w14:textId="77777777" w:rsidTr="00DD31C7">
        <w:trPr>
          <w:trHeight w:val="414"/>
          <w:jc w:val="center"/>
          <w:ins w:id="7545" w:author="Jerry Cui" w:date="2021-04-01T17:50:00Z"/>
        </w:trPr>
        <w:tc>
          <w:tcPr>
            <w:tcW w:w="3138" w:type="dxa"/>
            <w:gridSpan w:val="2"/>
            <w:vAlign w:val="center"/>
          </w:tcPr>
          <w:p w14:paraId="60A3D148" w14:textId="77777777" w:rsidR="00323194" w:rsidRPr="00B93C63" w:rsidRDefault="00323194" w:rsidP="00DD31C7">
            <w:pPr>
              <w:pStyle w:val="TAL"/>
              <w:rPr>
                <w:ins w:id="7546" w:author="Jerry Cui" w:date="2021-04-01T17:50:00Z"/>
                <w:rFonts w:cs="Arial"/>
                <w:vertAlign w:val="superscript"/>
                <w:lang w:eastAsia="ja-JP"/>
              </w:rPr>
            </w:pPr>
            <w:ins w:id="7547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07A0ADC6" w14:textId="77777777" w:rsidR="00323194" w:rsidRPr="00B93C63" w:rsidRDefault="00323194" w:rsidP="00DD31C7">
            <w:pPr>
              <w:pStyle w:val="TAL"/>
              <w:rPr>
                <w:ins w:id="754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3726A6" w14:textId="77777777" w:rsidR="00323194" w:rsidRPr="00B93C63" w:rsidRDefault="00323194" w:rsidP="00DD31C7">
            <w:pPr>
              <w:pStyle w:val="TAL"/>
              <w:rPr>
                <w:ins w:id="754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0D27E1A" w14:textId="77777777" w:rsidR="00323194" w:rsidRPr="005B1BA9" w:rsidRDefault="00323194" w:rsidP="00DD31C7">
            <w:pPr>
              <w:pStyle w:val="TAL"/>
              <w:rPr>
                <w:ins w:id="7550" w:author="Jerry Cui" w:date="2021-04-01T17:50:00Z"/>
                <w:rFonts w:cs="Arial"/>
                <w:szCs w:val="18"/>
                <w:lang w:eastAsia="ja-JP"/>
              </w:rPr>
            </w:pPr>
            <w:ins w:id="7551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563C9671" w14:textId="77777777" w:rsidR="00323194" w:rsidRPr="005B1BA9" w:rsidRDefault="00323194" w:rsidP="00DD31C7">
            <w:pPr>
              <w:pStyle w:val="TAL"/>
              <w:rPr>
                <w:ins w:id="7552" w:author="Jerry Cui" w:date="2021-04-01T17:50:00Z"/>
                <w:rFonts w:cs="Arial"/>
                <w:szCs w:val="18"/>
                <w:lang w:eastAsia="ja-JP"/>
              </w:rPr>
            </w:pPr>
            <w:ins w:id="7553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21D2E165" w14:textId="77777777" w:rsidTr="00DD31C7">
        <w:trPr>
          <w:trHeight w:val="414"/>
          <w:jc w:val="center"/>
          <w:ins w:id="7554" w:author="Jerry Cui" w:date="2021-04-01T17:50:00Z"/>
        </w:trPr>
        <w:tc>
          <w:tcPr>
            <w:tcW w:w="3138" w:type="dxa"/>
            <w:gridSpan w:val="2"/>
            <w:vAlign w:val="center"/>
          </w:tcPr>
          <w:p w14:paraId="3D33D127" w14:textId="77777777" w:rsidR="00323194" w:rsidRPr="00B93C63" w:rsidRDefault="00323194" w:rsidP="00DD31C7">
            <w:pPr>
              <w:pStyle w:val="TAL"/>
              <w:rPr>
                <w:ins w:id="7555" w:author="Jerry Cui" w:date="2021-04-01T17:50:00Z"/>
                <w:rFonts w:cs="Arial"/>
                <w:lang w:eastAsia="ja-JP"/>
              </w:rPr>
            </w:pPr>
            <w:ins w:id="7556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07EB9C9D" w14:textId="77777777" w:rsidR="00323194" w:rsidRPr="00B93C63" w:rsidRDefault="00323194" w:rsidP="00DD31C7">
            <w:pPr>
              <w:pStyle w:val="TAL"/>
              <w:rPr>
                <w:ins w:id="755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4E3E589" w14:textId="77777777" w:rsidR="00323194" w:rsidRPr="00B93C63" w:rsidRDefault="00323194" w:rsidP="00DD31C7">
            <w:pPr>
              <w:pStyle w:val="TAL"/>
              <w:rPr>
                <w:ins w:id="7558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5E9A2F1" w14:textId="77777777" w:rsidR="00323194" w:rsidRPr="005B1BA9" w:rsidRDefault="00323194" w:rsidP="00DD31C7">
            <w:pPr>
              <w:pStyle w:val="TAL"/>
              <w:rPr>
                <w:ins w:id="7559" w:author="Jerry Cui" w:date="2021-04-01T17:50:00Z"/>
                <w:rFonts w:cs="Arial"/>
                <w:szCs w:val="18"/>
                <w:lang w:eastAsia="ja-JP"/>
              </w:rPr>
            </w:pPr>
            <w:ins w:id="7560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4F1CE03A" w14:textId="77777777" w:rsidR="00323194" w:rsidRPr="005B1BA9" w:rsidRDefault="00323194" w:rsidP="00DD31C7">
            <w:pPr>
              <w:pStyle w:val="TAL"/>
              <w:rPr>
                <w:ins w:id="7561" w:author="Jerry Cui" w:date="2021-04-01T17:50:00Z"/>
                <w:rFonts w:cs="Arial"/>
                <w:szCs w:val="18"/>
                <w:lang w:eastAsia="ja-JP"/>
              </w:rPr>
            </w:pPr>
            <w:ins w:id="7562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000AF576" w14:textId="77777777" w:rsidTr="00DD31C7">
        <w:trPr>
          <w:trHeight w:val="20"/>
          <w:jc w:val="center"/>
          <w:ins w:id="7563" w:author="Jerry Cui" w:date="2021-04-01T17:50:00Z"/>
        </w:trPr>
        <w:tc>
          <w:tcPr>
            <w:tcW w:w="3138" w:type="dxa"/>
            <w:gridSpan w:val="2"/>
            <w:vAlign w:val="center"/>
          </w:tcPr>
          <w:p w14:paraId="321DAEBE" w14:textId="77777777" w:rsidR="00323194" w:rsidRPr="00B93C63" w:rsidRDefault="00323194" w:rsidP="00DD31C7">
            <w:pPr>
              <w:pStyle w:val="TAL"/>
              <w:rPr>
                <w:ins w:id="7564" w:author="Jerry Cui" w:date="2021-04-01T17:50:00Z"/>
                <w:rFonts w:cs="Arial"/>
                <w:lang w:eastAsia="ja-JP"/>
              </w:rPr>
            </w:pPr>
            <w:ins w:id="7565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37C57AB4" w14:textId="77777777" w:rsidR="00323194" w:rsidRPr="00B93C63" w:rsidRDefault="00323194" w:rsidP="00DD31C7">
            <w:pPr>
              <w:pStyle w:val="TAL"/>
              <w:rPr>
                <w:ins w:id="756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011067" w14:textId="77777777" w:rsidR="00323194" w:rsidRPr="00B93C63" w:rsidRDefault="00323194" w:rsidP="00DD31C7">
            <w:pPr>
              <w:pStyle w:val="TAL"/>
              <w:rPr>
                <w:ins w:id="7567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9DEFE0E" w14:textId="77777777" w:rsidR="00323194" w:rsidRPr="005B1BA9" w:rsidRDefault="00323194" w:rsidP="00DD31C7">
            <w:pPr>
              <w:pStyle w:val="TAL"/>
              <w:rPr>
                <w:ins w:id="7568" w:author="Jerry Cui" w:date="2021-04-01T17:50:00Z"/>
                <w:rFonts w:cs="v4.2.0"/>
                <w:szCs w:val="18"/>
                <w:lang w:eastAsia="ja-JP"/>
              </w:rPr>
            </w:pPr>
            <w:ins w:id="7569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AC55997" w14:textId="77777777" w:rsidR="00323194" w:rsidRPr="005B1BA9" w:rsidRDefault="00323194" w:rsidP="00DD31C7">
            <w:pPr>
              <w:pStyle w:val="TAL"/>
              <w:rPr>
                <w:ins w:id="7570" w:author="Jerry Cui" w:date="2021-04-01T17:50:00Z"/>
                <w:rFonts w:cs="Arial"/>
                <w:szCs w:val="18"/>
                <w:lang w:eastAsia="ja-JP"/>
              </w:rPr>
            </w:pPr>
            <w:ins w:id="7571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269D8649" w14:textId="5FF7E55E" w:rsidTr="00DD31C7">
        <w:trPr>
          <w:trHeight w:val="20"/>
          <w:jc w:val="center"/>
          <w:ins w:id="7572" w:author="Jerry Cui" w:date="2021-04-01T17:50:00Z"/>
          <w:del w:id="7573" w:author="Jerry Cui - 2nd round" w:date="2021-04-19T07:55:00Z"/>
        </w:trPr>
        <w:tc>
          <w:tcPr>
            <w:tcW w:w="3138" w:type="dxa"/>
            <w:gridSpan w:val="2"/>
            <w:vAlign w:val="center"/>
          </w:tcPr>
          <w:p w14:paraId="3F77703B" w14:textId="123BAD89" w:rsidR="00323194" w:rsidRPr="00B93C63" w:rsidDel="002E3EFB" w:rsidRDefault="00323194" w:rsidP="00DD31C7">
            <w:pPr>
              <w:pStyle w:val="TAL"/>
              <w:rPr>
                <w:ins w:id="7574" w:author="Jerry Cui" w:date="2021-04-01T17:50:00Z"/>
                <w:del w:id="7575" w:author="Jerry Cui - 2nd round" w:date="2021-04-19T07:55:00Z"/>
                <w:rFonts w:cs="Arial"/>
                <w:lang w:eastAsia="ja-JP"/>
              </w:rPr>
            </w:pPr>
            <w:ins w:id="7576" w:author="Jerry Cui" w:date="2021-04-01T17:50:00Z">
              <w:del w:id="7577" w:author="Jerry Cui - 2nd round" w:date="2021-04-19T07:55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64196265" w14:textId="167D2CF9" w:rsidR="00323194" w:rsidRPr="00B93C63" w:rsidDel="002E3EFB" w:rsidRDefault="00323194" w:rsidP="00DD31C7">
            <w:pPr>
              <w:pStyle w:val="TAL"/>
              <w:rPr>
                <w:ins w:id="7578" w:author="Jerry Cui" w:date="2021-04-01T17:50:00Z"/>
                <w:del w:id="7579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CE0B7CD" w14:textId="5B331BE1" w:rsidR="00323194" w:rsidRPr="00B93C63" w:rsidDel="002E3EFB" w:rsidRDefault="00323194" w:rsidP="00DD31C7">
            <w:pPr>
              <w:pStyle w:val="TAL"/>
              <w:rPr>
                <w:ins w:id="7580" w:author="Jerry Cui" w:date="2021-04-01T17:50:00Z"/>
                <w:del w:id="7581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3F7F7A9" w14:textId="62BC3BBE" w:rsidR="00323194" w:rsidRPr="005B1BA9" w:rsidDel="002E3EFB" w:rsidRDefault="00323194" w:rsidP="00DD31C7">
            <w:pPr>
              <w:pStyle w:val="TAL"/>
              <w:rPr>
                <w:ins w:id="7582" w:author="Jerry Cui" w:date="2021-04-01T17:50:00Z"/>
                <w:del w:id="7583" w:author="Jerry Cui - 2nd round" w:date="2021-04-19T07:55:00Z"/>
                <w:rFonts w:cs="Arial"/>
                <w:szCs w:val="18"/>
                <w:lang w:eastAsia="ja-JP"/>
              </w:rPr>
            </w:pPr>
            <w:ins w:id="7584" w:author="Jerry Cui" w:date="2021-04-01T17:50:00Z">
              <w:del w:id="7585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AE4CD1C" w14:textId="1FAA3675" w:rsidR="00323194" w:rsidRPr="005B1BA9" w:rsidDel="002E3EFB" w:rsidRDefault="00323194" w:rsidP="00DD31C7">
            <w:pPr>
              <w:pStyle w:val="TAL"/>
              <w:rPr>
                <w:ins w:id="7586" w:author="Jerry Cui" w:date="2021-04-01T17:50:00Z"/>
                <w:del w:id="7587" w:author="Jerry Cui - 2nd round" w:date="2021-04-19T07:55:00Z"/>
                <w:rFonts w:cs="Arial"/>
                <w:szCs w:val="18"/>
                <w:lang w:eastAsia="ja-JP"/>
              </w:rPr>
            </w:pPr>
            <w:ins w:id="7588" w:author="Jerry Cui" w:date="2021-04-01T17:50:00Z">
              <w:del w:id="7589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1837382B" w14:textId="77777777" w:rsidTr="00DD31C7">
        <w:trPr>
          <w:trHeight w:val="20"/>
          <w:jc w:val="center"/>
          <w:ins w:id="7590" w:author="Jerry Cui" w:date="2021-04-01T17:50:00Z"/>
        </w:trPr>
        <w:tc>
          <w:tcPr>
            <w:tcW w:w="3138" w:type="dxa"/>
            <w:gridSpan w:val="2"/>
            <w:vAlign w:val="center"/>
          </w:tcPr>
          <w:p w14:paraId="04357391" w14:textId="77777777" w:rsidR="00323194" w:rsidRDefault="00323194" w:rsidP="00DD31C7">
            <w:pPr>
              <w:pStyle w:val="TAL"/>
              <w:rPr>
                <w:ins w:id="7591" w:author="Jerry Cui" w:date="2021-04-01T17:50:00Z"/>
                <w:rFonts w:cs="Arial"/>
                <w:lang w:eastAsia="ja-JP"/>
              </w:rPr>
            </w:pPr>
            <w:ins w:id="7592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19F3B60" w14:textId="77777777" w:rsidR="00323194" w:rsidRPr="00B93C63" w:rsidRDefault="00323194" w:rsidP="00DD31C7">
            <w:pPr>
              <w:pStyle w:val="TAL"/>
              <w:rPr>
                <w:ins w:id="759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5801C" w14:textId="77777777" w:rsidR="00323194" w:rsidRPr="00B93C63" w:rsidRDefault="00323194" w:rsidP="00DD31C7">
            <w:pPr>
              <w:pStyle w:val="TAL"/>
              <w:rPr>
                <w:ins w:id="7594" w:author="Jerry Cui" w:date="2021-04-01T17:50:00Z"/>
                <w:rFonts w:cs="Arial"/>
                <w:lang w:eastAsia="ja-JP"/>
              </w:rPr>
            </w:pPr>
            <w:ins w:id="7595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0686B" w14:textId="77777777" w:rsidR="00323194" w:rsidRDefault="00323194" w:rsidP="00DD31C7">
            <w:pPr>
              <w:pStyle w:val="TAL"/>
              <w:rPr>
                <w:ins w:id="7596" w:author="Jerry Cui" w:date="2021-04-01T17:50:00Z"/>
                <w:rFonts w:cs="Arial"/>
                <w:lang w:eastAsia="ja-JP"/>
              </w:rPr>
            </w:pPr>
            <w:ins w:id="7597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2BE31" w14:textId="77777777" w:rsidR="00323194" w:rsidRDefault="00323194" w:rsidP="00DD31C7">
            <w:pPr>
              <w:pStyle w:val="TAL"/>
              <w:rPr>
                <w:ins w:id="7598" w:author="Jerry Cui" w:date="2021-04-01T17:50:00Z"/>
                <w:rFonts w:cs="Arial"/>
                <w:lang w:eastAsia="ja-JP"/>
              </w:rPr>
            </w:pPr>
            <w:ins w:id="7599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5C31F86A" w14:textId="77777777" w:rsidTr="00DD31C7">
        <w:trPr>
          <w:trHeight w:val="20"/>
          <w:jc w:val="center"/>
          <w:ins w:id="7600" w:author="Jerry Cui" w:date="2021-04-01T17:50:00Z"/>
        </w:trPr>
        <w:tc>
          <w:tcPr>
            <w:tcW w:w="3138" w:type="dxa"/>
            <w:gridSpan w:val="2"/>
            <w:vAlign w:val="center"/>
          </w:tcPr>
          <w:p w14:paraId="19727F59" w14:textId="77777777" w:rsidR="00323194" w:rsidRDefault="00323194" w:rsidP="00DD31C7">
            <w:pPr>
              <w:pStyle w:val="TAL"/>
              <w:rPr>
                <w:ins w:id="7601" w:author="Jerry Cui" w:date="2021-04-01T17:50:00Z"/>
                <w:rFonts w:cs="Arial"/>
                <w:lang w:eastAsia="ja-JP"/>
              </w:rPr>
            </w:pPr>
            <w:ins w:id="7602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88C35DF" w14:textId="77777777" w:rsidR="00323194" w:rsidRPr="00B93C63" w:rsidRDefault="00323194" w:rsidP="00DD31C7">
            <w:pPr>
              <w:pStyle w:val="TAL"/>
              <w:rPr>
                <w:ins w:id="760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BA33A" w14:textId="77777777" w:rsidR="00323194" w:rsidRPr="00B93C63" w:rsidRDefault="00323194" w:rsidP="00DD31C7">
            <w:pPr>
              <w:pStyle w:val="TAL"/>
              <w:rPr>
                <w:ins w:id="760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9B2B" w14:textId="77777777" w:rsidR="00323194" w:rsidRDefault="00323194" w:rsidP="00DD31C7">
            <w:pPr>
              <w:pStyle w:val="TAL"/>
              <w:rPr>
                <w:ins w:id="7605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ABC2E" w14:textId="77777777" w:rsidR="00323194" w:rsidRDefault="00323194" w:rsidP="00DD31C7">
            <w:pPr>
              <w:pStyle w:val="TAL"/>
              <w:rPr>
                <w:ins w:id="760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2EEDA82" w14:textId="77777777" w:rsidTr="00DD31C7">
        <w:trPr>
          <w:trHeight w:val="20"/>
          <w:jc w:val="center"/>
          <w:ins w:id="7607" w:author="Jerry Cui" w:date="2021-04-01T17:50:00Z"/>
        </w:trPr>
        <w:tc>
          <w:tcPr>
            <w:tcW w:w="3138" w:type="dxa"/>
            <w:gridSpan w:val="2"/>
            <w:vAlign w:val="center"/>
          </w:tcPr>
          <w:p w14:paraId="0413F432" w14:textId="77777777" w:rsidR="00323194" w:rsidRDefault="00323194" w:rsidP="00DD31C7">
            <w:pPr>
              <w:pStyle w:val="TAL"/>
              <w:rPr>
                <w:ins w:id="7608" w:author="Jerry Cui" w:date="2021-04-01T17:50:00Z"/>
                <w:rFonts w:cs="Arial"/>
                <w:lang w:eastAsia="ja-JP"/>
              </w:rPr>
            </w:pPr>
            <w:ins w:id="7609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C8BD50B" w14:textId="77777777" w:rsidR="00323194" w:rsidRPr="00B93C63" w:rsidRDefault="00323194" w:rsidP="00DD31C7">
            <w:pPr>
              <w:pStyle w:val="TAL"/>
              <w:rPr>
                <w:ins w:id="761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C748" w14:textId="77777777" w:rsidR="00323194" w:rsidRPr="00B93C63" w:rsidRDefault="00323194" w:rsidP="00DD31C7">
            <w:pPr>
              <w:pStyle w:val="TAL"/>
              <w:rPr>
                <w:ins w:id="761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20F84" w14:textId="77777777" w:rsidR="00323194" w:rsidRDefault="00323194" w:rsidP="00DD31C7">
            <w:pPr>
              <w:pStyle w:val="TAL"/>
              <w:rPr>
                <w:ins w:id="7612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A0641" w14:textId="77777777" w:rsidR="00323194" w:rsidRDefault="00323194" w:rsidP="00DD31C7">
            <w:pPr>
              <w:pStyle w:val="TAL"/>
              <w:rPr>
                <w:ins w:id="7613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49D7C0D" w14:textId="77777777" w:rsidTr="00DD31C7">
        <w:trPr>
          <w:trHeight w:val="20"/>
          <w:jc w:val="center"/>
          <w:ins w:id="7614" w:author="Jerry Cui" w:date="2021-04-01T17:50:00Z"/>
        </w:trPr>
        <w:tc>
          <w:tcPr>
            <w:tcW w:w="3138" w:type="dxa"/>
            <w:gridSpan w:val="2"/>
            <w:vAlign w:val="center"/>
          </w:tcPr>
          <w:p w14:paraId="30418079" w14:textId="77777777" w:rsidR="00323194" w:rsidRDefault="00323194" w:rsidP="00DD31C7">
            <w:pPr>
              <w:pStyle w:val="TAL"/>
              <w:rPr>
                <w:ins w:id="7615" w:author="Jerry Cui" w:date="2021-04-01T17:50:00Z"/>
                <w:rFonts w:cs="Arial"/>
                <w:lang w:eastAsia="ja-JP"/>
              </w:rPr>
            </w:pPr>
            <w:ins w:id="7616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BEA743A" w14:textId="77777777" w:rsidR="00323194" w:rsidRPr="00B93C63" w:rsidRDefault="00323194" w:rsidP="00DD31C7">
            <w:pPr>
              <w:pStyle w:val="TAL"/>
              <w:rPr>
                <w:ins w:id="761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9BFD8" w14:textId="77777777" w:rsidR="00323194" w:rsidRPr="00B93C63" w:rsidRDefault="00323194" w:rsidP="00DD31C7">
            <w:pPr>
              <w:pStyle w:val="TAL"/>
              <w:rPr>
                <w:ins w:id="7618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19516" w14:textId="77777777" w:rsidR="00323194" w:rsidRDefault="00323194" w:rsidP="00DD31C7">
            <w:pPr>
              <w:pStyle w:val="TAL"/>
              <w:rPr>
                <w:ins w:id="7619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1621C" w14:textId="77777777" w:rsidR="00323194" w:rsidRDefault="00323194" w:rsidP="00DD31C7">
            <w:pPr>
              <w:pStyle w:val="TAL"/>
              <w:rPr>
                <w:ins w:id="7620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7C45580A" w14:textId="77777777" w:rsidTr="00DD31C7">
        <w:trPr>
          <w:trHeight w:val="20"/>
          <w:jc w:val="center"/>
          <w:ins w:id="7621" w:author="Jerry Cui" w:date="2021-04-01T17:50:00Z"/>
        </w:trPr>
        <w:tc>
          <w:tcPr>
            <w:tcW w:w="3138" w:type="dxa"/>
            <w:gridSpan w:val="2"/>
            <w:vAlign w:val="center"/>
          </w:tcPr>
          <w:p w14:paraId="08ACDB30" w14:textId="77777777" w:rsidR="00323194" w:rsidRDefault="00323194" w:rsidP="00DD31C7">
            <w:pPr>
              <w:pStyle w:val="TAL"/>
              <w:rPr>
                <w:ins w:id="7622" w:author="Jerry Cui" w:date="2021-04-01T17:50:00Z"/>
                <w:rFonts w:cs="Arial"/>
                <w:lang w:eastAsia="ja-JP"/>
              </w:rPr>
            </w:pPr>
            <w:ins w:id="7623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A617975" w14:textId="77777777" w:rsidR="00323194" w:rsidRPr="00B93C63" w:rsidRDefault="00323194" w:rsidP="00DD31C7">
            <w:pPr>
              <w:pStyle w:val="TAL"/>
              <w:rPr>
                <w:ins w:id="762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D601C" w14:textId="77777777" w:rsidR="00323194" w:rsidRPr="00B93C63" w:rsidRDefault="00323194" w:rsidP="00DD31C7">
            <w:pPr>
              <w:pStyle w:val="TAL"/>
              <w:rPr>
                <w:ins w:id="762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CED83" w14:textId="77777777" w:rsidR="00323194" w:rsidRDefault="00323194" w:rsidP="00DD31C7">
            <w:pPr>
              <w:pStyle w:val="TAL"/>
              <w:rPr>
                <w:ins w:id="7626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07E2E" w14:textId="77777777" w:rsidR="00323194" w:rsidRDefault="00323194" w:rsidP="00DD31C7">
            <w:pPr>
              <w:pStyle w:val="TAL"/>
              <w:rPr>
                <w:ins w:id="7627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A604437" w14:textId="77777777" w:rsidTr="00DD31C7">
        <w:trPr>
          <w:trHeight w:val="20"/>
          <w:jc w:val="center"/>
          <w:ins w:id="7628" w:author="Jerry Cui" w:date="2021-04-01T17:50:00Z"/>
        </w:trPr>
        <w:tc>
          <w:tcPr>
            <w:tcW w:w="3138" w:type="dxa"/>
            <w:gridSpan w:val="2"/>
            <w:vAlign w:val="center"/>
          </w:tcPr>
          <w:p w14:paraId="0B4F73B8" w14:textId="77777777" w:rsidR="00323194" w:rsidRDefault="00323194" w:rsidP="00DD31C7">
            <w:pPr>
              <w:pStyle w:val="TAL"/>
              <w:rPr>
                <w:ins w:id="7629" w:author="Jerry Cui" w:date="2021-04-01T17:50:00Z"/>
                <w:rFonts w:cs="Arial"/>
                <w:lang w:eastAsia="ja-JP"/>
              </w:rPr>
            </w:pPr>
            <w:ins w:id="7630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2171C9C" w14:textId="77777777" w:rsidR="00323194" w:rsidRPr="00B93C63" w:rsidRDefault="00323194" w:rsidP="00DD31C7">
            <w:pPr>
              <w:pStyle w:val="TAL"/>
              <w:rPr>
                <w:ins w:id="763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13A14" w14:textId="77777777" w:rsidR="00323194" w:rsidRPr="00B93C63" w:rsidRDefault="00323194" w:rsidP="00DD31C7">
            <w:pPr>
              <w:pStyle w:val="TAL"/>
              <w:rPr>
                <w:ins w:id="763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DEDF4" w14:textId="77777777" w:rsidR="00323194" w:rsidRDefault="00323194" w:rsidP="00DD31C7">
            <w:pPr>
              <w:pStyle w:val="TAL"/>
              <w:rPr>
                <w:ins w:id="7633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E8E91" w14:textId="77777777" w:rsidR="00323194" w:rsidRDefault="00323194" w:rsidP="00DD31C7">
            <w:pPr>
              <w:pStyle w:val="TAL"/>
              <w:rPr>
                <w:ins w:id="7634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123E430" w14:textId="77777777" w:rsidTr="00DD31C7">
        <w:trPr>
          <w:trHeight w:val="20"/>
          <w:jc w:val="center"/>
          <w:ins w:id="7635" w:author="Jerry Cui" w:date="2021-04-01T17:50:00Z"/>
        </w:trPr>
        <w:tc>
          <w:tcPr>
            <w:tcW w:w="3138" w:type="dxa"/>
            <w:gridSpan w:val="2"/>
            <w:vAlign w:val="center"/>
          </w:tcPr>
          <w:p w14:paraId="0A25CF45" w14:textId="77777777" w:rsidR="00323194" w:rsidRDefault="00323194" w:rsidP="00DD31C7">
            <w:pPr>
              <w:pStyle w:val="TAL"/>
              <w:rPr>
                <w:ins w:id="7636" w:author="Jerry Cui" w:date="2021-04-01T17:50:00Z"/>
                <w:rFonts w:cs="Arial"/>
                <w:lang w:eastAsia="ja-JP"/>
              </w:rPr>
            </w:pPr>
            <w:ins w:id="7637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78D4303" w14:textId="77777777" w:rsidR="00323194" w:rsidRPr="00B93C63" w:rsidRDefault="00323194" w:rsidP="00DD31C7">
            <w:pPr>
              <w:pStyle w:val="TAL"/>
              <w:rPr>
                <w:ins w:id="763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0A5BA" w14:textId="77777777" w:rsidR="00323194" w:rsidRPr="00B93C63" w:rsidRDefault="00323194" w:rsidP="00DD31C7">
            <w:pPr>
              <w:pStyle w:val="TAL"/>
              <w:rPr>
                <w:ins w:id="763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2B007" w14:textId="77777777" w:rsidR="00323194" w:rsidRDefault="00323194" w:rsidP="00DD31C7">
            <w:pPr>
              <w:pStyle w:val="TAL"/>
              <w:rPr>
                <w:ins w:id="7640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7E61D" w14:textId="77777777" w:rsidR="00323194" w:rsidRDefault="00323194" w:rsidP="00DD31C7">
            <w:pPr>
              <w:pStyle w:val="TAL"/>
              <w:rPr>
                <w:ins w:id="7641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773D9B73" w14:textId="77777777" w:rsidTr="00DD31C7">
        <w:trPr>
          <w:trHeight w:val="20"/>
          <w:jc w:val="center"/>
          <w:ins w:id="7642" w:author="Jerry Cui" w:date="2021-04-01T17:50:00Z"/>
        </w:trPr>
        <w:tc>
          <w:tcPr>
            <w:tcW w:w="3138" w:type="dxa"/>
            <w:gridSpan w:val="2"/>
            <w:vAlign w:val="center"/>
          </w:tcPr>
          <w:p w14:paraId="38F5F6BB" w14:textId="77777777" w:rsidR="00323194" w:rsidRDefault="00323194" w:rsidP="00DD31C7">
            <w:pPr>
              <w:pStyle w:val="TAL"/>
              <w:rPr>
                <w:ins w:id="7643" w:author="Jerry Cui" w:date="2021-04-01T17:50:00Z"/>
                <w:rFonts w:cs="Arial"/>
                <w:lang w:eastAsia="ja-JP"/>
              </w:rPr>
            </w:pPr>
            <w:ins w:id="7644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F072FFC" w14:textId="77777777" w:rsidR="00323194" w:rsidRPr="00B93C63" w:rsidRDefault="00323194" w:rsidP="00DD31C7">
            <w:pPr>
              <w:pStyle w:val="TAL"/>
              <w:rPr>
                <w:ins w:id="764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8BE65" w14:textId="77777777" w:rsidR="00323194" w:rsidRPr="00B93C63" w:rsidRDefault="00323194" w:rsidP="00DD31C7">
            <w:pPr>
              <w:pStyle w:val="TAL"/>
              <w:rPr>
                <w:ins w:id="7646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D1F73" w14:textId="77777777" w:rsidR="00323194" w:rsidRDefault="00323194" w:rsidP="00DD31C7">
            <w:pPr>
              <w:pStyle w:val="TAL"/>
              <w:rPr>
                <w:ins w:id="7647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C7B28" w14:textId="77777777" w:rsidR="00323194" w:rsidRDefault="00323194" w:rsidP="00DD31C7">
            <w:pPr>
              <w:pStyle w:val="TAL"/>
              <w:rPr>
                <w:ins w:id="7648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3E2848A8" w14:textId="77777777" w:rsidTr="00DD31C7">
        <w:trPr>
          <w:trHeight w:val="20"/>
          <w:jc w:val="center"/>
          <w:ins w:id="7649" w:author="Jerry Cui" w:date="2021-04-01T17:50:00Z"/>
        </w:trPr>
        <w:tc>
          <w:tcPr>
            <w:tcW w:w="3138" w:type="dxa"/>
            <w:gridSpan w:val="2"/>
            <w:vAlign w:val="center"/>
          </w:tcPr>
          <w:p w14:paraId="11817687" w14:textId="77777777" w:rsidR="00323194" w:rsidRDefault="00323194" w:rsidP="00DD31C7">
            <w:pPr>
              <w:pStyle w:val="TAL"/>
              <w:rPr>
                <w:ins w:id="7650" w:author="Jerry Cui" w:date="2021-04-01T17:50:00Z"/>
                <w:rFonts w:cs="Arial"/>
                <w:lang w:eastAsia="ja-JP"/>
              </w:rPr>
            </w:pPr>
            <w:ins w:id="7651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EACD450" w14:textId="77777777" w:rsidR="00323194" w:rsidRPr="00B93C63" w:rsidRDefault="00323194" w:rsidP="00DD31C7">
            <w:pPr>
              <w:pStyle w:val="TAL"/>
              <w:rPr>
                <w:ins w:id="765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CE8A" w14:textId="77777777" w:rsidR="00323194" w:rsidRPr="00B93C63" w:rsidRDefault="00323194" w:rsidP="00DD31C7">
            <w:pPr>
              <w:pStyle w:val="TAL"/>
              <w:rPr>
                <w:ins w:id="765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56EF" w14:textId="77777777" w:rsidR="00323194" w:rsidRDefault="00323194" w:rsidP="00DD31C7">
            <w:pPr>
              <w:pStyle w:val="TAL"/>
              <w:rPr>
                <w:ins w:id="7654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B749" w14:textId="77777777" w:rsidR="00323194" w:rsidRDefault="00323194" w:rsidP="00DD31C7">
            <w:pPr>
              <w:pStyle w:val="TAL"/>
              <w:rPr>
                <w:ins w:id="7655" w:author="Jerry Cui" w:date="2021-04-01T17:50:00Z"/>
                <w:rFonts w:cs="Arial"/>
                <w:lang w:eastAsia="ja-JP"/>
              </w:rPr>
            </w:pPr>
          </w:p>
        </w:tc>
      </w:tr>
      <w:tr w:rsidR="00EB56D9" w:rsidRPr="00B93C63" w14:paraId="76799506" w14:textId="77777777" w:rsidTr="00DD31C7">
        <w:trPr>
          <w:trHeight w:val="20"/>
          <w:jc w:val="center"/>
          <w:ins w:id="7656" w:author="Jerry Cui" w:date="2021-04-01T17:50:00Z"/>
        </w:trPr>
        <w:tc>
          <w:tcPr>
            <w:tcW w:w="3138" w:type="dxa"/>
            <w:gridSpan w:val="2"/>
            <w:vAlign w:val="center"/>
          </w:tcPr>
          <w:p w14:paraId="2A782668" w14:textId="77777777" w:rsidR="00EB56D9" w:rsidRPr="00B93C63" w:rsidRDefault="0084277C" w:rsidP="00EB56D9">
            <w:pPr>
              <w:pStyle w:val="TAL"/>
              <w:rPr>
                <w:ins w:id="7657" w:author="Jerry Cui" w:date="2021-04-01T17:50:00Z"/>
                <w:rFonts w:cs="Arial"/>
                <w:vertAlign w:val="superscript"/>
                <w:lang w:eastAsia="ja-JP"/>
              </w:rPr>
            </w:pPr>
            <w:ins w:id="765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9980E94">
                  <v:shape id="_x0000_i1034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4" DrawAspect="Content" ObjectID="_1683317216" r:id="rId102"/>
                </w:object>
              </w:r>
            </w:ins>
            <w:ins w:id="7659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E66214C" w14:textId="77777777" w:rsidR="00EB56D9" w:rsidRPr="00B93C63" w:rsidRDefault="00EB56D9" w:rsidP="00EB56D9">
            <w:pPr>
              <w:pStyle w:val="TAL"/>
              <w:rPr>
                <w:ins w:id="766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0F183F52" w14:textId="77777777" w:rsidR="00EB56D9" w:rsidRPr="00B93C63" w:rsidRDefault="00EB56D9" w:rsidP="00EB56D9">
            <w:pPr>
              <w:pStyle w:val="TAL"/>
              <w:rPr>
                <w:ins w:id="7661" w:author="Jerry Cui" w:date="2021-04-01T17:50:00Z"/>
                <w:rFonts w:cs="Arial"/>
                <w:lang w:eastAsia="ja-JP"/>
              </w:rPr>
            </w:pPr>
            <w:ins w:id="7662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041F70B" w14:textId="1B75659F" w:rsidR="00EB56D9" w:rsidRPr="00B93C63" w:rsidRDefault="00EB56D9" w:rsidP="00EB56D9">
            <w:pPr>
              <w:pStyle w:val="TAL"/>
              <w:rPr>
                <w:ins w:id="7663" w:author="Jerry Cui" w:date="2021-04-01T17:50:00Z"/>
                <w:rFonts w:cs="Arial"/>
                <w:lang w:eastAsia="ja-JP"/>
              </w:rPr>
            </w:pPr>
            <w:ins w:id="7664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7665" w:author="Jerry Cui" w:date="2021-04-01T17:50:00Z">
              <w:del w:id="7666" w:author="JC[99e]" w:date="2021-04-26T12:44:00Z">
                <w:r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DAF3B0F" w14:textId="797B69D2" w:rsidR="00EB56D9" w:rsidRPr="00B93C63" w:rsidRDefault="00EB56D9" w:rsidP="00EB56D9">
            <w:pPr>
              <w:pStyle w:val="TAL"/>
              <w:rPr>
                <w:ins w:id="7667" w:author="Jerry Cui" w:date="2021-04-01T17:50:00Z"/>
                <w:rFonts w:cs="Arial"/>
                <w:lang w:eastAsia="ja-JP"/>
              </w:rPr>
            </w:pPr>
            <w:ins w:id="7668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7669" w:author="Jerry Cui" w:date="2021-04-01T17:50:00Z">
              <w:del w:id="7670" w:author="JC[99e]" w:date="2021-04-26T12:44:00Z">
                <w:r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DAE2C01" w14:textId="77777777" w:rsidTr="00DD31C7">
        <w:trPr>
          <w:trHeight w:val="20"/>
          <w:jc w:val="center"/>
          <w:ins w:id="7671" w:author="Jerry Cui" w:date="2021-04-01T17:50:00Z"/>
        </w:trPr>
        <w:tc>
          <w:tcPr>
            <w:tcW w:w="3138" w:type="dxa"/>
            <w:gridSpan w:val="2"/>
            <w:vAlign w:val="center"/>
          </w:tcPr>
          <w:p w14:paraId="3156FAA5" w14:textId="77777777" w:rsidR="00EB56D9" w:rsidRPr="00B93C63" w:rsidRDefault="0084277C" w:rsidP="00EB56D9">
            <w:pPr>
              <w:pStyle w:val="TAL"/>
              <w:rPr>
                <w:ins w:id="7672" w:author="Jerry Cui" w:date="2021-04-01T17:50:00Z"/>
                <w:rFonts w:cs="Arial"/>
                <w:vertAlign w:val="superscript"/>
                <w:lang w:eastAsia="ja-JP"/>
              </w:rPr>
            </w:pPr>
            <w:ins w:id="767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34C5648">
                  <v:shape id="_x0000_i1033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3" DrawAspect="Content" ObjectID="_1683317217" r:id="rId103"/>
                </w:object>
              </w:r>
            </w:ins>
            <w:ins w:id="7674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0DA6255" w14:textId="77777777" w:rsidR="00EB56D9" w:rsidRPr="00B93C63" w:rsidRDefault="00EB56D9" w:rsidP="00EB56D9">
            <w:pPr>
              <w:pStyle w:val="TAL"/>
              <w:rPr>
                <w:ins w:id="767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4FB4148" w14:textId="77777777" w:rsidR="00EB56D9" w:rsidRPr="00B93C63" w:rsidRDefault="00EB56D9" w:rsidP="00EB56D9">
            <w:pPr>
              <w:pStyle w:val="TAL"/>
              <w:rPr>
                <w:ins w:id="7676" w:author="Jerry Cui" w:date="2021-04-01T17:50:00Z"/>
                <w:rFonts w:cs="Arial"/>
                <w:lang w:eastAsia="ja-JP"/>
              </w:rPr>
            </w:pPr>
            <w:ins w:id="7677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360417EF" w14:textId="678ACA27" w:rsidR="00EB56D9" w:rsidRPr="00B93C63" w:rsidRDefault="00EB56D9" w:rsidP="00EB56D9">
            <w:pPr>
              <w:pStyle w:val="TAL"/>
              <w:rPr>
                <w:ins w:id="7678" w:author="Jerry Cui" w:date="2021-04-01T17:50:00Z"/>
                <w:rFonts w:cs="Arial"/>
                <w:lang w:eastAsia="ja-JP"/>
              </w:rPr>
            </w:pPr>
            <w:ins w:id="7679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7680" w:author="Jerry Cui" w:date="2021-04-01T17:50:00Z">
              <w:del w:id="7681" w:author="JC[99e]" w:date="2021-04-26T12:44:00Z">
                <w:r w:rsidDel="004C0BA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56170F2E" w14:textId="349451E7" w:rsidR="00EB56D9" w:rsidRPr="00B93C63" w:rsidRDefault="00EB56D9" w:rsidP="00EB56D9">
            <w:pPr>
              <w:pStyle w:val="TAL"/>
              <w:rPr>
                <w:ins w:id="7682" w:author="Jerry Cui" w:date="2021-04-01T17:50:00Z"/>
                <w:rFonts w:cs="Arial"/>
                <w:lang w:eastAsia="ja-JP"/>
              </w:rPr>
            </w:pPr>
            <w:ins w:id="7683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7684" w:author="Jerry Cui" w:date="2021-04-01T17:50:00Z">
              <w:del w:id="7685" w:author="JC[99e]" w:date="2021-04-26T12:44:00Z">
                <w:r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05CC375" w14:textId="77777777" w:rsidTr="00DD31C7">
        <w:trPr>
          <w:trHeight w:val="20"/>
          <w:jc w:val="center"/>
          <w:ins w:id="7686" w:author="Jerry Cui" w:date="2021-04-01T17:50:00Z"/>
        </w:trPr>
        <w:tc>
          <w:tcPr>
            <w:tcW w:w="3138" w:type="dxa"/>
            <w:gridSpan w:val="2"/>
            <w:vAlign w:val="center"/>
          </w:tcPr>
          <w:p w14:paraId="2DDB0977" w14:textId="77777777" w:rsidR="00EB56D9" w:rsidRPr="00B93C63" w:rsidRDefault="0084277C" w:rsidP="00EB56D9">
            <w:pPr>
              <w:pStyle w:val="TAL"/>
              <w:rPr>
                <w:ins w:id="7687" w:author="Jerry Cui" w:date="2021-04-01T17:50:00Z"/>
                <w:rFonts w:cs="Arial"/>
                <w:lang w:eastAsia="ja-JP"/>
              </w:rPr>
            </w:pPr>
            <w:ins w:id="768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0651A0D">
                  <v:shape id="_x0000_i1032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2" DrawAspect="Content" ObjectID="_1683317218" r:id="rId104"/>
                </w:object>
              </w:r>
            </w:ins>
            <w:ins w:id="7689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706F1AC" w14:textId="77777777" w:rsidR="00EB56D9" w:rsidRPr="00B93C63" w:rsidRDefault="00EB56D9" w:rsidP="00EB56D9">
            <w:pPr>
              <w:pStyle w:val="TAL"/>
              <w:rPr>
                <w:ins w:id="769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0722C59" w14:textId="77777777" w:rsidR="00EB56D9" w:rsidRPr="00B93C63" w:rsidRDefault="00EB56D9" w:rsidP="00EB56D9">
            <w:pPr>
              <w:pStyle w:val="TAL"/>
              <w:rPr>
                <w:ins w:id="7691" w:author="Jerry Cui" w:date="2021-04-01T17:50:00Z"/>
                <w:rFonts w:cs="Arial"/>
                <w:lang w:eastAsia="ja-JP"/>
              </w:rPr>
            </w:pPr>
            <w:ins w:id="7692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71C3C81" w14:textId="3CA0ABAD" w:rsidR="00EB56D9" w:rsidRPr="00B93C63" w:rsidRDefault="00EB56D9" w:rsidP="00EB56D9">
            <w:pPr>
              <w:pStyle w:val="TAL"/>
              <w:rPr>
                <w:ins w:id="7693" w:author="Jerry Cui" w:date="2021-04-01T17:50:00Z"/>
                <w:rFonts w:cs="Arial"/>
                <w:lang w:eastAsia="ja-JP"/>
              </w:rPr>
            </w:pPr>
            <w:ins w:id="7694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7695" w:author="Jerry Cui" w:date="2021-04-01T17:50:00Z">
              <w:del w:id="7696" w:author="JC[99e]" w:date="2021-04-26T12:44:00Z">
                <w:r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414A098A" w14:textId="0839F4C6" w:rsidR="00EB56D9" w:rsidRPr="00B93C63" w:rsidRDefault="00EB56D9" w:rsidP="00EB56D9">
            <w:pPr>
              <w:pStyle w:val="TAL"/>
              <w:rPr>
                <w:ins w:id="7697" w:author="Jerry Cui" w:date="2021-04-01T17:50:00Z"/>
                <w:rFonts w:cs="Arial"/>
                <w:lang w:eastAsia="ja-JP"/>
              </w:rPr>
            </w:pPr>
            <w:ins w:id="7698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7699" w:author="Jerry Cui" w:date="2021-04-01T17:50:00Z">
              <w:del w:id="7700" w:author="JC[99e]" w:date="2021-04-26T12:44:00Z">
                <w:r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57F08F2" w14:textId="77777777" w:rsidTr="004C0B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01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702" w:author="Jerry Cui" w:date="2021-04-01T17:50:00Z"/>
          <w:trPrChange w:id="7703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7704" w:author="JC[99e]" w:date="2021-04-26T12:44:00Z">
              <w:tcPr>
                <w:tcW w:w="3138" w:type="dxa"/>
                <w:gridSpan w:val="2"/>
                <w:vAlign w:val="center"/>
              </w:tcPr>
            </w:tcPrChange>
          </w:tcPr>
          <w:p w14:paraId="11C32E8E" w14:textId="77777777" w:rsidR="00EB56D9" w:rsidRPr="00B93C63" w:rsidRDefault="0084277C" w:rsidP="00EB56D9">
            <w:pPr>
              <w:pStyle w:val="TAL"/>
              <w:rPr>
                <w:ins w:id="7705" w:author="Jerry Cui" w:date="2021-04-01T17:50:00Z"/>
                <w:rFonts w:cs="Arial"/>
                <w:lang w:eastAsia="ja-JP"/>
              </w:rPr>
            </w:pPr>
            <w:ins w:id="770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33B7582">
                  <v:shape id="_x0000_i1031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1" DrawAspect="Content" ObjectID="_1683317219" r:id="rId105"/>
                </w:object>
              </w:r>
            </w:ins>
            <w:ins w:id="7707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708" w:author="JC[99e]" w:date="2021-04-26T12:44:00Z">
              <w:tcPr>
                <w:tcW w:w="1271" w:type="dxa"/>
                <w:vAlign w:val="center"/>
              </w:tcPr>
            </w:tcPrChange>
          </w:tcPr>
          <w:p w14:paraId="07DDC944" w14:textId="77777777" w:rsidR="00EB56D9" w:rsidRPr="00B93C63" w:rsidRDefault="00EB56D9" w:rsidP="00EB56D9">
            <w:pPr>
              <w:pStyle w:val="TAL"/>
              <w:rPr>
                <w:ins w:id="770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710" w:author="JC[99e]" w:date="2021-04-26T12:44:00Z">
              <w:tcPr>
                <w:tcW w:w="1271" w:type="dxa"/>
                <w:vAlign w:val="center"/>
              </w:tcPr>
            </w:tcPrChange>
          </w:tcPr>
          <w:p w14:paraId="627EFAB6" w14:textId="77777777" w:rsidR="00EB56D9" w:rsidRPr="00B93C63" w:rsidRDefault="00EB56D9" w:rsidP="00EB56D9">
            <w:pPr>
              <w:pStyle w:val="TAL"/>
              <w:rPr>
                <w:ins w:id="7711" w:author="Jerry Cui" w:date="2021-04-01T17:50:00Z"/>
                <w:rFonts w:cs="Arial"/>
                <w:lang w:eastAsia="ja-JP"/>
              </w:rPr>
            </w:pPr>
            <w:ins w:id="7712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7713" w:author="JC[99e]" w:date="2021-04-26T12:44:00Z">
              <w:tcPr>
                <w:tcW w:w="1693" w:type="dxa"/>
                <w:vAlign w:val="center"/>
              </w:tcPr>
            </w:tcPrChange>
          </w:tcPr>
          <w:p w14:paraId="3C64FD1F" w14:textId="11199D9C" w:rsidR="00EB56D9" w:rsidRPr="00B93C63" w:rsidRDefault="00EB56D9" w:rsidP="00EB56D9">
            <w:pPr>
              <w:pStyle w:val="TAL"/>
              <w:rPr>
                <w:ins w:id="7714" w:author="Jerry Cui" w:date="2021-04-01T17:50:00Z"/>
                <w:rFonts w:cs="Arial"/>
                <w:lang w:eastAsia="ja-JP"/>
              </w:rPr>
            </w:pPr>
            <w:ins w:id="7715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7716" w:author="Jerry Cui" w:date="2021-04-01T17:50:00Z">
              <w:del w:id="7717" w:author="JC[99e]" w:date="2021-04-26T12:44:00Z">
                <w:r w:rsidDel="004C0BA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7718" w:author="JC[99e]" w:date="2021-04-26T12:44:00Z">
              <w:tcPr>
                <w:tcW w:w="1559" w:type="dxa"/>
                <w:vAlign w:val="center"/>
              </w:tcPr>
            </w:tcPrChange>
          </w:tcPr>
          <w:p w14:paraId="094F6269" w14:textId="49762022" w:rsidR="00EB56D9" w:rsidRPr="00B93C63" w:rsidRDefault="00EB56D9" w:rsidP="00EB56D9">
            <w:pPr>
              <w:pStyle w:val="TAL"/>
              <w:rPr>
                <w:ins w:id="7719" w:author="Jerry Cui" w:date="2021-04-01T17:50:00Z"/>
                <w:rFonts w:cs="Arial"/>
                <w:lang w:eastAsia="ja-JP"/>
              </w:rPr>
            </w:pPr>
            <w:ins w:id="7720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7721" w:author="Jerry Cui" w:date="2021-04-01T17:50:00Z">
              <w:del w:id="7722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CEC6763" w14:textId="77777777" w:rsidTr="004C0B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23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724" w:author="Jerry Cui" w:date="2021-04-01T17:50:00Z"/>
          <w:trPrChange w:id="7725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7726" w:author="JC[99e]" w:date="2021-04-26T12:44:00Z">
              <w:tcPr>
                <w:tcW w:w="3138" w:type="dxa"/>
                <w:gridSpan w:val="2"/>
                <w:vAlign w:val="center"/>
              </w:tcPr>
            </w:tcPrChange>
          </w:tcPr>
          <w:p w14:paraId="35870B99" w14:textId="77777777" w:rsidR="00EB56D9" w:rsidRPr="00B93C63" w:rsidRDefault="00EB56D9" w:rsidP="00EB56D9">
            <w:pPr>
              <w:pStyle w:val="TAL"/>
              <w:rPr>
                <w:ins w:id="7727" w:author="Jerry Cui" w:date="2021-04-01T17:50:00Z"/>
                <w:rFonts w:cs="Arial"/>
                <w:vertAlign w:val="superscript"/>
                <w:lang w:eastAsia="ja-JP"/>
              </w:rPr>
            </w:pPr>
            <w:ins w:id="7728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729" w:author="JC[99e]" w:date="2021-04-26T12:44:00Z">
              <w:tcPr>
                <w:tcW w:w="1271" w:type="dxa"/>
                <w:vAlign w:val="center"/>
              </w:tcPr>
            </w:tcPrChange>
          </w:tcPr>
          <w:p w14:paraId="18D4C4B3" w14:textId="77777777" w:rsidR="00EB56D9" w:rsidRPr="00B93C63" w:rsidRDefault="00EB56D9" w:rsidP="00EB56D9">
            <w:pPr>
              <w:pStyle w:val="TAL"/>
              <w:rPr>
                <w:ins w:id="773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731" w:author="JC[99e]" w:date="2021-04-26T12:44:00Z">
              <w:tcPr>
                <w:tcW w:w="1271" w:type="dxa"/>
                <w:vAlign w:val="center"/>
              </w:tcPr>
            </w:tcPrChange>
          </w:tcPr>
          <w:p w14:paraId="358AD1E2" w14:textId="77777777" w:rsidR="00EB56D9" w:rsidRPr="00B93C63" w:rsidRDefault="00EB56D9" w:rsidP="00EB56D9">
            <w:pPr>
              <w:pStyle w:val="TAL"/>
              <w:rPr>
                <w:ins w:id="7732" w:author="Jerry Cui" w:date="2021-04-01T17:50:00Z"/>
                <w:rFonts w:cs="Arial"/>
                <w:lang w:eastAsia="ja-JP"/>
              </w:rPr>
            </w:pPr>
            <w:ins w:id="7733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7734" w:author="JC[99e]" w:date="2021-04-26T12:44:00Z">
              <w:tcPr>
                <w:tcW w:w="1693" w:type="dxa"/>
                <w:vAlign w:val="center"/>
              </w:tcPr>
            </w:tcPrChange>
          </w:tcPr>
          <w:p w14:paraId="29A29030" w14:textId="5FB5DE85" w:rsidR="00EB56D9" w:rsidRPr="00B93C63" w:rsidRDefault="00EB56D9" w:rsidP="00EB56D9">
            <w:pPr>
              <w:pStyle w:val="TAL"/>
              <w:rPr>
                <w:ins w:id="7735" w:author="Jerry Cui" w:date="2021-04-01T17:50:00Z"/>
                <w:rFonts w:cs="Arial"/>
                <w:lang w:eastAsia="ja-JP"/>
              </w:rPr>
            </w:pPr>
            <w:ins w:id="7736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7737" w:author="Jerry Cui" w:date="2021-04-01T17:50:00Z">
              <w:del w:id="7738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7739" w:author="JC[99e]" w:date="2021-04-26T12:44:00Z">
              <w:tcPr>
                <w:tcW w:w="1559" w:type="dxa"/>
                <w:vAlign w:val="center"/>
              </w:tcPr>
            </w:tcPrChange>
          </w:tcPr>
          <w:p w14:paraId="5C82470B" w14:textId="63BB1F67" w:rsidR="00EB56D9" w:rsidRPr="00B93C63" w:rsidRDefault="00EB56D9" w:rsidP="00EB56D9">
            <w:pPr>
              <w:pStyle w:val="TAL"/>
              <w:rPr>
                <w:ins w:id="7740" w:author="Jerry Cui" w:date="2021-04-01T17:50:00Z"/>
                <w:rFonts w:cs="Arial"/>
                <w:lang w:eastAsia="ja-JP"/>
              </w:rPr>
            </w:pPr>
            <w:ins w:id="7741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7742" w:author="Jerry Cui" w:date="2021-04-01T17:50:00Z">
              <w:del w:id="7743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2C43212" w14:textId="77777777" w:rsidTr="004C0B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44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745" w:author="Jerry Cui" w:date="2021-04-01T17:50:00Z"/>
          <w:trPrChange w:id="7746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7747" w:author="JC[99e]" w:date="2021-04-26T12:44:00Z">
              <w:tcPr>
                <w:tcW w:w="3138" w:type="dxa"/>
                <w:gridSpan w:val="2"/>
                <w:vAlign w:val="center"/>
              </w:tcPr>
            </w:tcPrChange>
          </w:tcPr>
          <w:p w14:paraId="6446F424" w14:textId="77777777" w:rsidR="00EB56D9" w:rsidRPr="00B93C63" w:rsidRDefault="00EB56D9" w:rsidP="00EB56D9">
            <w:pPr>
              <w:pStyle w:val="TAL"/>
              <w:rPr>
                <w:ins w:id="7748" w:author="Jerry Cui" w:date="2021-04-01T17:50:00Z"/>
                <w:rFonts w:cs="Arial"/>
                <w:vertAlign w:val="superscript"/>
                <w:lang w:eastAsia="ja-JP"/>
              </w:rPr>
            </w:pPr>
            <w:ins w:id="7749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750" w:author="JC[99e]" w:date="2021-04-26T12:44:00Z">
              <w:tcPr>
                <w:tcW w:w="1271" w:type="dxa"/>
                <w:vAlign w:val="center"/>
              </w:tcPr>
            </w:tcPrChange>
          </w:tcPr>
          <w:p w14:paraId="1110E53E" w14:textId="77777777" w:rsidR="00EB56D9" w:rsidRPr="00B93C63" w:rsidRDefault="00EB56D9" w:rsidP="00EB56D9">
            <w:pPr>
              <w:pStyle w:val="TAL"/>
              <w:rPr>
                <w:ins w:id="775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752" w:author="JC[99e]" w:date="2021-04-26T12:44:00Z">
              <w:tcPr>
                <w:tcW w:w="1271" w:type="dxa"/>
                <w:vAlign w:val="center"/>
              </w:tcPr>
            </w:tcPrChange>
          </w:tcPr>
          <w:p w14:paraId="50373F08" w14:textId="77777777" w:rsidR="00EB56D9" w:rsidRPr="00B93C63" w:rsidRDefault="00EB56D9" w:rsidP="00EB56D9">
            <w:pPr>
              <w:pStyle w:val="TAL"/>
              <w:rPr>
                <w:ins w:id="775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7754" w:author="JC[99e]" w:date="2021-04-26T12:44:00Z">
              <w:tcPr>
                <w:tcW w:w="1693" w:type="dxa"/>
                <w:vAlign w:val="center"/>
              </w:tcPr>
            </w:tcPrChange>
          </w:tcPr>
          <w:p w14:paraId="727A08FE" w14:textId="40629F36" w:rsidR="00EB56D9" w:rsidRPr="00B93C63" w:rsidRDefault="00EB56D9" w:rsidP="00EB56D9">
            <w:pPr>
              <w:pStyle w:val="TAL"/>
              <w:rPr>
                <w:ins w:id="7755" w:author="Jerry Cui" w:date="2021-04-01T17:50:00Z"/>
                <w:rFonts w:cs="Arial"/>
                <w:lang w:eastAsia="ja-JP"/>
              </w:rPr>
            </w:pPr>
            <w:ins w:id="7756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7757" w:author="Jerry Cui" w:date="2021-04-01T17:50:00Z">
              <w:del w:id="7758" w:author="JC[99e]" w:date="2021-04-26T12:44:00Z">
                <w:r w:rsidDel="004C0BA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7759" w:author="JC[99e]" w:date="2021-04-26T12:44:00Z">
              <w:tcPr>
                <w:tcW w:w="1559" w:type="dxa"/>
                <w:vAlign w:val="center"/>
              </w:tcPr>
            </w:tcPrChange>
          </w:tcPr>
          <w:p w14:paraId="4EB7F87A" w14:textId="0BDBB7F9" w:rsidR="00EB56D9" w:rsidRPr="00B93C63" w:rsidRDefault="00EB56D9" w:rsidP="00EB56D9">
            <w:pPr>
              <w:pStyle w:val="TAL"/>
              <w:rPr>
                <w:ins w:id="7760" w:author="Jerry Cui" w:date="2021-04-01T17:50:00Z"/>
                <w:rFonts w:cs="Arial"/>
                <w:lang w:eastAsia="ja-JP"/>
              </w:rPr>
            </w:pPr>
            <w:ins w:id="7761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7762" w:author="Jerry Cui" w:date="2021-04-01T17:50:00Z">
              <w:del w:id="7763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B4E23D1" w14:textId="77777777" w:rsidTr="004C0B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64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765" w:author="Jerry Cui" w:date="2021-04-01T17:50:00Z"/>
          <w:trPrChange w:id="7766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7767" w:author="JC[99e]" w:date="2021-04-26T12:44:00Z">
              <w:tcPr>
                <w:tcW w:w="3138" w:type="dxa"/>
                <w:gridSpan w:val="2"/>
                <w:vAlign w:val="center"/>
              </w:tcPr>
            </w:tcPrChange>
          </w:tcPr>
          <w:p w14:paraId="3BC19689" w14:textId="77777777" w:rsidR="00EB56D9" w:rsidRPr="00B93C63" w:rsidRDefault="00EB56D9" w:rsidP="00EB56D9">
            <w:pPr>
              <w:pStyle w:val="TAL"/>
              <w:rPr>
                <w:ins w:id="7768" w:author="Jerry Cui" w:date="2021-04-01T17:50:00Z"/>
                <w:rFonts w:cs="Arial"/>
                <w:vertAlign w:val="superscript"/>
                <w:lang w:eastAsia="ja-JP"/>
              </w:rPr>
            </w:pPr>
            <w:ins w:id="7769" w:author="Jerry Cui" w:date="2021-04-01T17:50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770" w:author="JC[99e]" w:date="2021-04-26T12:44:00Z">
              <w:tcPr>
                <w:tcW w:w="1271" w:type="dxa"/>
                <w:vAlign w:val="center"/>
              </w:tcPr>
            </w:tcPrChange>
          </w:tcPr>
          <w:p w14:paraId="0CB8CFE1" w14:textId="77777777" w:rsidR="00EB56D9" w:rsidRPr="00B93C63" w:rsidRDefault="00EB56D9" w:rsidP="00EB56D9">
            <w:pPr>
              <w:pStyle w:val="TAL"/>
              <w:rPr>
                <w:ins w:id="7771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7772" w:author="JC[99e]" w:date="2021-04-26T12:44:00Z">
              <w:tcPr>
                <w:tcW w:w="1271" w:type="dxa"/>
                <w:vAlign w:val="center"/>
              </w:tcPr>
            </w:tcPrChange>
          </w:tcPr>
          <w:p w14:paraId="290BA782" w14:textId="77777777" w:rsidR="00EB56D9" w:rsidRPr="00B93C63" w:rsidRDefault="00EB56D9" w:rsidP="00EB56D9">
            <w:pPr>
              <w:pStyle w:val="TAL"/>
              <w:rPr>
                <w:ins w:id="7773" w:author="Jerry Cui" w:date="2021-04-01T17:50:00Z"/>
                <w:rFonts w:cs="Arial"/>
                <w:lang w:eastAsia="ja-JP"/>
              </w:rPr>
            </w:pPr>
            <w:ins w:id="7774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7775" w:author="JC[99e]" w:date="2021-04-26T12:44:00Z">
              <w:tcPr>
                <w:tcW w:w="1693" w:type="dxa"/>
                <w:vAlign w:val="center"/>
              </w:tcPr>
            </w:tcPrChange>
          </w:tcPr>
          <w:p w14:paraId="3F25E59E" w14:textId="7674339D" w:rsidR="00EB56D9" w:rsidRPr="00B93C63" w:rsidRDefault="00EB56D9" w:rsidP="00EB56D9">
            <w:pPr>
              <w:pStyle w:val="TAL"/>
              <w:rPr>
                <w:ins w:id="7776" w:author="Jerry Cui" w:date="2021-04-01T17:50:00Z"/>
                <w:rFonts w:cs="Arial"/>
                <w:lang w:eastAsia="ja-JP"/>
              </w:rPr>
            </w:pPr>
            <w:ins w:id="7777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7778" w:author="Jerry Cui" w:date="2021-04-01T17:50:00Z">
              <w:del w:id="7779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7780" w:author="JC[99e]" w:date="2021-04-26T12:44:00Z">
              <w:tcPr>
                <w:tcW w:w="1559" w:type="dxa"/>
                <w:vAlign w:val="center"/>
              </w:tcPr>
            </w:tcPrChange>
          </w:tcPr>
          <w:p w14:paraId="2BE6AB80" w14:textId="3C957CE8" w:rsidR="00EB56D9" w:rsidRPr="00B93C63" w:rsidRDefault="00EB56D9" w:rsidP="00EB56D9">
            <w:pPr>
              <w:pStyle w:val="TAL"/>
              <w:rPr>
                <w:ins w:id="7781" w:author="Jerry Cui" w:date="2021-04-01T17:50:00Z"/>
                <w:rFonts w:cs="Arial"/>
                <w:lang w:eastAsia="ja-JP"/>
              </w:rPr>
            </w:pPr>
            <w:ins w:id="7782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7783" w:author="Jerry Cui" w:date="2021-04-01T17:50:00Z">
              <w:del w:id="7784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015B260" w14:textId="77777777" w:rsidTr="004C0B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85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786" w:author="Jerry Cui" w:date="2021-04-01T17:50:00Z"/>
          <w:trPrChange w:id="7787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7788" w:author="JC[99e]" w:date="2021-04-26T12:44:00Z">
              <w:tcPr>
                <w:tcW w:w="3138" w:type="dxa"/>
                <w:gridSpan w:val="2"/>
                <w:vAlign w:val="center"/>
              </w:tcPr>
            </w:tcPrChange>
          </w:tcPr>
          <w:p w14:paraId="0FC0EC5C" w14:textId="77777777" w:rsidR="00EB56D9" w:rsidRPr="00B93C63" w:rsidRDefault="00EB56D9" w:rsidP="00EB56D9">
            <w:pPr>
              <w:pStyle w:val="TAL"/>
              <w:rPr>
                <w:ins w:id="7789" w:author="Jerry Cui" w:date="2021-04-01T17:50:00Z"/>
                <w:rFonts w:cs="Arial"/>
                <w:vertAlign w:val="superscript"/>
                <w:lang w:eastAsia="ja-JP"/>
              </w:rPr>
            </w:pPr>
            <w:ins w:id="7790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791" w:author="JC[99e]" w:date="2021-04-26T12:44:00Z">
              <w:tcPr>
                <w:tcW w:w="1271" w:type="dxa"/>
                <w:vAlign w:val="center"/>
              </w:tcPr>
            </w:tcPrChange>
          </w:tcPr>
          <w:p w14:paraId="77383A51" w14:textId="77777777" w:rsidR="00EB56D9" w:rsidRPr="00B93C63" w:rsidRDefault="00EB56D9" w:rsidP="00EB56D9">
            <w:pPr>
              <w:pStyle w:val="TAL"/>
              <w:rPr>
                <w:ins w:id="7792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7793" w:author="JC[99e]" w:date="2021-04-26T12:44:00Z">
              <w:tcPr>
                <w:tcW w:w="1271" w:type="dxa"/>
                <w:vAlign w:val="center"/>
              </w:tcPr>
            </w:tcPrChange>
          </w:tcPr>
          <w:p w14:paraId="43223EC5" w14:textId="77777777" w:rsidR="00EB56D9" w:rsidRPr="00B93C63" w:rsidRDefault="00EB56D9" w:rsidP="00EB56D9">
            <w:pPr>
              <w:pStyle w:val="TAL"/>
              <w:rPr>
                <w:ins w:id="7794" w:author="Jerry Cui" w:date="2021-04-01T17:50:00Z"/>
                <w:rFonts w:cs="Arial"/>
                <w:lang w:eastAsia="ja-JP"/>
              </w:rPr>
            </w:pPr>
            <w:ins w:id="7795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7796" w:author="JC[99e]" w:date="2021-04-26T12:44:00Z">
              <w:tcPr>
                <w:tcW w:w="1693" w:type="dxa"/>
                <w:vAlign w:val="center"/>
              </w:tcPr>
            </w:tcPrChange>
          </w:tcPr>
          <w:p w14:paraId="13CEE376" w14:textId="7D0FEC33" w:rsidR="00EB56D9" w:rsidRPr="00B93C63" w:rsidRDefault="00EB56D9" w:rsidP="00EB56D9">
            <w:pPr>
              <w:pStyle w:val="TAL"/>
              <w:rPr>
                <w:ins w:id="7797" w:author="Jerry Cui" w:date="2021-04-01T17:50:00Z"/>
                <w:rFonts w:cs="Arial"/>
                <w:lang w:eastAsia="ja-JP"/>
              </w:rPr>
            </w:pPr>
            <w:ins w:id="7798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7799" w:author="Jerry Cui" w:date="2021-04-01T17:50:00Z">
              <w:del w:id="7800" w:author="JC[99e]" w:date="2021-04-26T12:44:00Z">
                <w:r w:rsidDel="004C0BA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7801" w:author="JC[99e]" w:date="2021-04-26T12:44:00Z">
              <w:tcPr>
                <w:tcW w:w="1559" w:type="dxa"/>
                <w:vAlign w:val="center"/>
              </w:tcPr>
            </w:tcPrChange>
          </w:tcPr>
          <w:p w14:paraId="02F8DBD2" w14:textId="08B417FF" w:rsidR="00EB56D9" w:rsidRPr="00B93C63" w:rsidRDefault="00EB56D9" w:rsidP="00EB56D9">
            <w:pPr>
              <w:pStyle w:val="TAL"/>
              <w:rPr>
                <w:ins w:id="7802" w:author="Jerry Cui" w:date="2021-04-01T17:50:00Z"/>
                <w:rFonts w:cs="Arial"/>
                <w:lang w:eastAsia="ja-JP"/>
              </w:rPr>
            </w:pPr>
            <w:ins w:id="7803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7804" w:author="Jerry Cui" w:date="2021-04-01T17:50:00Z">
              <w:del w:id="7805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03A3950F" w14:textId="77777777" w:rsidTr="00DD31C7">
        <w:trPr>
          <w:trHeight w:val="20"/>
          <w:jc w:val="center"/>
          <w:ins w:id="7806" w:author="Jerry Cui" w:date="2021-04-01T17:50:00Z"/>
        </w:trPr>
        <w:tc>
          <w:tcPr>
            <w:tcW w:w="3138" w:type="dxa"/>
            <w:gridSpan w:val="2"/>
            <w:vAlign w:val="center"/>
          </w:tcPr>
          <w:p w14:paraId="7B68D15C" w14:textId="77777777" w:rsidR="00323194" w:rsidRPr="00B93C63" w:rsidRDefault="00323194" w:rsidP="00DD31C7">
            <w:pPr>
              <w:pStyle w:val="TAL"/>
              <w:rPr>
                <w:ins w:id="7807" w:author="Jerry Cui" w:date="2021-04-01T17:50:00Z"/>
                <w:rFonts w:cs="Arial"/>
                <w:lang w:eastAsia="ja-JP"/>
              </w:rPr>
            </w:pPr>
            <w:ins w:id="7808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7F34A802" w14:textId="77777777" w:rsidR="00323194" w:rsidRPr="00B93C63" w:rsidRDefault="00323194" w:rsidP="00DD31C7">
            <w:pPr>
              <w:pStyle w:val="TAL"/>
              <w:rPr>
                <w:ins w:id="780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1E6304" w14:textId="77777777" w:rsidR="00323194" w:rsidRPr="00B93C63" w:rsidRDefault="00323194" w:rsidP="00DD31C7">
            <w:pPr>
              <w:pStyle w:val="TAL"/>
              <w:rPr>
                <w:ins w:id="7810" w:author="Jerry Cui" w:date="2021-04-01T17:50:00Z"/>
                <w:rFonts w:cs="Arial"/>
                <w:lang w:eastAsia="ja-JP"/>
              </w:rPr>
            </w:pPr>
            <w:ins w:id="7811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2C967E6" w14:textId="77777777" w:rsidR="00323194" w:rsidRPr="00B93C63" w:rsidRDefault="00323194" w:rsidP="00DD31C7">
            <w:pPr>
              <w:pStyle w:val="TAL"/>
              <w:rPr>
                <w:ins w:id="7812" w:author="Jerry Cui" w:date="2021-04-01T17:50:00Z"/>
                <w:rFonts w:cs="Arial"/>
                <w:lang w:eastAsia="ja-JP"/>
              </w:rPr>
            </w:pPr>
            <w:ins w:id="7813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2D0050E3" w14:textId="77777777" w:rsidTr="00DD31C7">
        <w:trPr>
          <w:trHeight w:val="20"/>
          <w:jc w:val="center"/>
          <w:ins w:id="7814" w:author="Jerry Cui" w:date="2021-04-01T17:55:00Z"/>
        </w:trPr>
        <w:tc>
          <w:tcPr>
            <w:tcW w:w="3138" w:type="dxa"/>
            <w:gridSpan w:val="2"/>
            <w:vAlign w:val="center"/>
          </w:tcPr>
          <w:p w14:paraId="359A2443" w14:textId="77777777" w:rsidR="00323194" w:rsidRPr="00B93C63" w:rsidRDefault="00323194" w:rsidP="00DD31C7">
            <w:pPr>
              <w:pStyle w:val="TAL"/>
              <w:rPr>
                <w:ins w:id="7815" w:author="Jerry Cui" w:date="2021-04-01T17:55:00Z"/>
                <w:rFonts w:cs="Arial"/>
                <w:lang w:eastAsia="ja-JP"/>
              </w:rPr>
            </w:pPr>
            <w:proofErr w:type="spellStart"/>
            <w:ins w:id="7816" w:author="Jerry Cui" w:date="2021-04-01T17:5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756DF791" w14:textId="77777777" w:rsidR="00323194" w:rsidRPr="00B93C63" w:rsidRDefault="00323194" w:rsidP="00DD31C7">
            <w:pPr>
              <w:pStyle w:val="TAL"/>
              <w:rPr>
                <w:ins w:id="7817" w:author="Jerry Cui" w:date="2021-04-01T17:55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6BF7369" w14:textId="77777777" w:rsidR="00323194" w:rsidRPr="00B93C63" w:rsidRDefault="00323194" w:rsidP="00DD31C7">
            <w:pPr>
              <w:pStyle w:val="TAL"/>
              <w:rPr>
                <w:ins w:id="7818" w:author="Jerry Cui" w:date="2021-04-01T17:55:00Z"/>
                <w:rFonts w:cs="Arial"/>
                <w:lang w:eastAsia="ja-JP"/>
              </w:rPr>
            </w:pPr>
            <w:ins w:id="7819" w:author="Jerry Cui" w:date="2021-04-01T17:5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BB2ED4" w14:textId="77C5700D" w:rsidR="00323194" w:rsidRDefault="0099650C" w:rsidP="00DD31C7">
            <w:pPr>
              <w:pStyle w:val="TAL"/>
              <w:rPr>
                <w:ins w:id="7820" w:author="Jerry Cui" w:date="2021-04-01T17:55:00Z"/>
                <w:rFonts w:cs="Arial"/>
                <w:lang w:eastAsia="ja-JP"/>
              </w:rPr>
            </w:pPr>
            <w:ins w:id="7821" w:author="JC[99e]-2nd round" w:date="2021-05-23T22:58:00Z">
              <w:r>
                <w:rPr>
                  <w:rFonts w:cs="Arial"/>
                  <w:lang w:eastAsia="ja-JP"/>
                </w:rPr>
                <w:t>-83</w:t>
              </w:r>
            </w:ins>
            <w:ins w:id="7822" w:author="Jerry Cui" w:date="2021-04-01T17:55:00Z">
              <w:del w:id="7823" w:author="JC[99e]-2nd round" w:date="2021-05-23T22:58:00Z">
                <w:r w:rsidR="00323194" w:rsidDel="0099650C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FF4664" w:rsidRPr="00B93C63" w14:paraId="0BD69D56" w14:textId="77777777" w:rsidTr="00AF5C36">
        <w:trPr>
          <w:trHeight w:val="20"/>
          <w:jc w:val="center"/>
          <w:ins w:id="7824" w:author="JC[99e]-2nd round" w:date="2021-05-23T22:38:00Z"/>
        </w:trPr>
        <w:tc>
          <w:tcPr>
            <w:tcW w:w="8932" w:type="dxa"/>
            <w:gridSpan w:val="6"/>
            <w:vAlign w:val="center"/>
          </w:tcPr>
          <w:p w14:paraId="3D65C55C" w14:textId="77777777" w:rsidR="00FF4664" w:rsidRPr="00072045" w:rsidRDefault="00FF4664" w:rsidP="00FF4664">
            <w:pPr>
              <w:pStyle w:val="TAL"/>
              <w:rPr>
                <w:ins w:id="7825" w:author="JC[99e]-2nd round" w:date="2021-05-23T22:38:00Z"/>
                <w:rFonts w:cs="Arial"/>
                <w:lang w:eastAsia="ja-JP"/>
              </w:rPr>
            </w:pPr>
            <w:ins w:id="7826" w:author="JC[99e]-2nd round" w:date="2021-05-23T22:38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04511F82" w14:textId="77777777" w:rsidR="00FF4664" w:rsidRPr="00072045" w:rsidRDefault="00FF4664" w:rsidP="00FF4664">
            <w:pPr>
              <w:pStyle w:val="TAL"/>
              <w:rPr>
                <w:ins w:id="7827" w:author="JC[99e]-2nd round" w:date="2021-05-23T22:38:00Z"/>
                <w:rFonts w:cs="Arial"/>
                <w:lang w:eastAsia="ja-JP"/>
              </w:rPr>
            </w:pPr>
            <w:ins w:id="7828" w:author="JC[99e]-2nd round" w:date="2021-05-23T22:38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67CBADC7" w14:textId="373283D6" w:rsidR="00FF4664" w:rsidRDefault="00FF4664" w:rsidP="00FF4664">
            <w:pPr>
              <w:pStyle w:val="TAL"/>
              <w:rPr>
                <w:ins w:id="7829" w:author="JC[99e]-2nd round" w:date="2021-05-23T22:38:00Z"/>
                <w:rFonts w:cs="Arial"/>
                <w:lang w:eastAsia="ja-JP"/>
              </w:rPr>
            </w:pPr>
            <w:ins w:id="7830" w:author="JC[99e]-2nd round" w:date="2021-05-23T22:38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002BCE17" w14:textId="77777777" w:rsidR="00323194" w:rsidRDefault="00323194" w:rsidP="00323194">
      <w:pPr>
        <w:rPr>
          <w:ins w:id="7831" w:author="Jerry Cui" w:date="2021-04-01T17:50:00Z"/>
        </w:rPr>
      </w:pPr>
    </w:p>
    <w:p w14:paraId="2B8DEF9F" w14:textId="77777777" w:rsidR="00323194" w:rsidRPr="00B93C63" w:rsidRDefault="00323194" w:rsidP="00323194">
      <w:pPr>
        <w:pStyle w:val="TH"/>
        <w:rPr>
          <w:ins w:id="7832" w:author="Jerry Cui" w:date="2021-04-01T17:50:00Z"/>
        </w:rPr>
      </w:pPr>
      <w:ins w:id="7833" w:author="Jerry Cui" w:date="2021-04-01T17:50:00Z">
        <w:r w:rsidRPr="001C0E1B">
          <w:t>Table</w:t>
        </w:r>
        <w:r w:rsidRPr="00CF1ADE">
          <w:t xml:space="preserve"> </w:t>
        </w:r>
        <w:r>
          <w:t>A.11.6.</w:t>
        </w:r>
      </w:ins>
      <w:ins w:id="7834" w:author="Jerry Cui" w:date="2021-04-01T17:54:00Z">
        <w:r>
          <w:t>6</w:t>
        </w:r>
      </w:ins>
      <w:ins w:id="7835" w:author="Jerry Cui" w:date="2021-04-01T17:50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7836" w:author="Jerry Cui" w:date="2021-04-01T17:54:00Z">
        <w:r>
          <w:t>CO</w:t>
        </w:r>
      </w:ins>
      <w:ins w:id="7837" w:author="Jerry Cui" w:date="2021-04-01T17:50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11D16508" w14:textId="77777777" w:rsidTr="00DD31C7">
        <w:trPr>
          <w:jc w:val="center"/>
          <w:ins w:id="7838" w:author="Jerry Cui" w:date="2021-04-01T17:50:00Z"/>
        </w:trPr>
        <w:tc>
          <w:tcPr>
            <w:tcW w:w="2534" w:type="dxa"/>
            <w:shd w:val="clear" w:color="auto" w:fill="auto"/>
          </w:tcPr>
          <w:p w14:paraId="7F2E6121" w14:textId="77777777" w:rsidR="00323194" w:rsidRPr="00B93C63" w:rsidRDefault="00323194" w:rsidP="00DD31C7">
            <w:pPr>
              <w:pStyle w:val="TAL"/>
              <w:rPr>
                <w:ins w:id="7839" w:author="Jerry Cui" w:date="2021-04-01T17:50:00Z"/>
                <w:rFonts w:cs="Arial"/>
                <w:kern w:val="2"/>
                <w:lang w:eastAsia="ja-JP"/>
              </w:rPr>
            </w:pPr>
            <w:ins w:id="7840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31512A52" w14:textId="77777777" w:rsidR="00323194" w:rsidRPr="00B93C63" w:rsidRDefault="00323194" w:rsidP="00DD31C7">
            <w:pPr>
              <w:pStyle w:val="TAL"/>
              <w:rPr>
                <w:ins w:id="7841" w:author="Jerry Cui" w:date="2021-04-01T17:50:00Z"/>
                <w:rFonts w:cs="Arial"/>
                <w:lang w:eastAsia="ja-JP"/>
              </w:rPr>
            </w:pPr>
            <w:ins w:id="7842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7BFA7E1F" w14:textId="77777777" w:rsidTr="00DD31C7">
        <w:trPr>
          <w:jc w:val="center"/>
          <w:ins w:id="7843" w:author="Jerry Cui" w:date="2021-04-01T17:50:00Z"/>
        </w:trPr>
        <w:tc>
          <w:tcPr>
            <w:tcW w:w="2534" w:type="dxa"/>
            <w:shd w:val="clear" w:color="auto" w:fill="auto"/>
          </w:tcPr>
          <w:p w14:paraId="291DA432" w14:textId="77777777" w:rsidR="00323194" w:rsidRPr="00B93C63" w:rsidRDefault="00323194" w:rsidP="00DD31C7">
            <w:pPr>
              <w:pStyle w:val="TAL"/>
              <w:rPr>
                <w:ins w:id="7844" w:author="Jerry Cui" w:date="2021-04-01T17:50:00Z"/>
                <w:rFonts w:cs="Arial"/>
                <w:lang w:eastAsia="ja-JP"/>
              </w:rPr>
            </w:pPr>
            <w:ins w:id="7845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130E628" w14:textId="77777777" w:rsidR="00323194" w:rsidRPr="00B93C63" w:rsidRDefault="00323194" w:rsidP="00DD31C7">
            <w:pPr>
              <w:pStyle w:val="TAL"/>
              <w:rPr>
                <w:ins w:id="7846" w:author="Jerry Cui" w:date="2021-04-01T17:50:00Z"/>
                <w:rFonts w:cs="Arial"/>
                <w:lang w:eastAsia="ja-JP"/>
              </w:rPr>
            </w:pPr>
            <w:ins w:id="7847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4BDAA39A" w14:textId="77777777" w:rsidTr="00DD31C7">
        <w:trPr>
          <w:jc w:val="center"/>
          <w:ins w:id="7848" w:author="Jerry Cui" w:date="2021-04-01T17:50:00Z"/>
        </w:trPr>
        <w:tc>
          <w:tcPr>
            <w:tcW w:w="2534" w:type="dxa"/>
            <w:shd w:val="clear" w:color="auto" w:fill="auto"/>
          </w:tcPr>
          <w:p w14:paraId="53C55330" w14:textId="77777777" w:rsidR="00323194" w:rsidRPr="00B93C63" w:rsidRDefault="00323194" w:rsidP="00DD31C7">
            <w:pPr>
              <w:pStyle w:val="TAL"/>
              <w:rPr>
                <w:ins w:id="7849" w:author="Jerry Cui" w:date="2021-04-01T17:50:00Z"/>
                <w:rFonts w:cs="Arial"/>
                <w:kern w:val="2"/>
                <w:lang w:eastAsia="ja-JP"/>
              </w:rPr>
            </w:pPr>
            <w:ins w:id="7850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54152FE1" w14:textId="77777777" w:rsidR="00323194" w:rsidRPr="00B93C63" w:rsidRDefault="00323194" w:rsidP="00DD31C7">
            <w:pPr>
              <w:pStyle w:val="TAL"/>
              <w:rPr>
                <w:ins w:id="7851" w:author="Jerry Cui" w:date="2021-04-01T17:50:00Z"/>
                <w:rFonts w:cs="Arial"/>
                <w:lang w:eastAsia="ja-JP"/>
              </w:rPr>
            </w:pPr>
            <w:ins w:id="7852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D21FFDC" w14:textId="77777777" w:rsidTr="00DD31C7">
        <w:trPr>
          <w:jc w:val="center"/>
          <w:ins w:id="7853" w:author="Jerry Cui" w:date="2021-04-01T17:50:00Z"/>
        </w:trPr>
        <w:tc>
          <w:tcPr>
            <w:tcW w:w="2534" w:type="dxa"/>
            <w:shd w:val="clear" w:color="auto" w:fill="auto"/>
          </w:tcPr>
          <w:p w14:paraId="1DC3351F" w14:textId="77777777" w:rsidR="00323194" w:rsidRPr="005155AF" w:rsidRDefault="00323194" w:rsidP="00DD31C7">
            <w:pPr>
              <w:pStyle w:val="TAL"/>
              <w:rPr>
                <w:ins w:id="7854" w:author="Jerry Cui" w:date="2021-04-01T17:50:00Z"/>
                <w:rFonts w:cs="Arial"/>
                <w:kern w:val="2"/>
                <w:lang w:eastAsia="ja-JP"/>
              </w:rPr>
            </w:pPr>
            <w:ins w:id="7855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64D9A87F" w14:textId="77777777" w:rsidR="00323194" w:rsidRPr="00B93C63" w:rsidRDefault="00323194" w:rsidP="00DD31C7">
            <w:pPr>
              <w:pStyle w:val="TAL"/>
              <w:rPr>
                <w:ins w:id="7856" w:author="Jerry Cui" w:date="2021-04-01T17:50:00Z"/>
                <w:rFonts w:cs="Arial"/>
                <w:lang w:eastAsia="ja-JP"/>
              </w:rPr>
            </w:pPr>
            <w:ins w:id="7857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6ABB98C3" w14:textId="77777777" w:rsidTr="00DD31C7">
        <w:trPr>
          <w:jc w:val="center"/>
          <w:ins w:id="7858" w:author="Jerry Cui" w:date="2021-04-01T17:50:00Z"/>
        </w:trPr>
        <w:tc>
          <w:tcPr>
            <w:tcW w:w="2534" w:type="dxa"/>
            <w:shd w:val="clear" w:color="auto" w:fill="auto"/>
          </w:tcPr>
          <w:p w14:paraId="6C6147BA" w14:textId="77777777" w:rsidR="00323194" w:rsidRPr="00B93C63" w:rsidRDefault="00323194" w:rsidP="00DD31C7">
            <w:pPr>
              <w:pStyle w:val="TAL"/>
              <w:rPr>
                <w:ins w:id="7859" w:author="Jerry Cui" w:date="2021-04-01T17:50:00Z"/>
                <w:rFonts w:cs="Arial"/>
                <w:lang w:eastAsia="ja-JP"/>
              </w:rPr>
            </w:pPr>
            <w:proofErr w:type="spellStart"/>
            <w:ins w:id="7860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B099C3C" w14:textId="77777777" w:rsidR="00323194" w:rsidRPr="00B93C63" w:rsidRDefault="00323194" w:rsidP="00DD31C7">
            <w:pPr>
              <w:pStyle w:val="TAL"/>
              <w:rPr>
                <w:ins w:id="7861" w:author="Jerry Cui" w:date="2021-04-01T17:50:00Z"/>
                <w:rFonts w:cs="Arial"/>
                <w:lang w:eastAsia="ja-JP"/>
              </w:rPr>
            </w:pPr>
            <w:ins w:id="7862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9E0717E" w14:textId="77777777" w:rsidR="00323194" w:rsidRPr="00B93C63" w:rsidRDefault="00323194" w:rsidP="00323194">
      <w:pPr>
        <w:rPr>
          <w:ins w:id="7863" w:author="Jerry Cui" w:date="2021-04-01T17:50:00Z"/>
        </w:rPr>
      </w:pPr>
    </w:p>
    <w:p w14:paraId="726EC3E4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7864" w:author="Jerry Cui" w:date="2021-04-01T17:50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1E5DE8DB" w14:textId="77777777" w:rsidR="00323194" w:rsidRPr="003E1E53" w:rsidRDefault="00323194" w:rsidP="00323194">
      <w:pPr>
        <w:pStyle w:val="Heading4"/>
        <w:rPr>
          <w:ins w:id="7865" w:author="Jerry Cui" w:date="2021-04-01T17:50:00Z"/>
        </w:rPr>
      </w:pPr>
      <w:ins w:id="7866" w:author="Jerry Cui" w:date="2021-04-01T17:50:00Z">
        <w:r>
          <w:t>A.11.6.</w:t>
        </w:r>
      </w:ins>
      <w:ins w:id="7867" w:author="Jerry Cui" w:date="2021-04-01T17:55:00Z">
        <w:r>
          <w:t>6</w:t>
        </w:r>
      </w:ins>
      <w:ins w:id="7868" w:author="Jerry Cui" w:date="2021-04-01T17:50:00Z">
        <w:r>
          <w:t>.2.3</w:t>
        </w:r>
        <w:r>
          <w:tab/>
        </w:r>
        <w:r w:rsidRPr="003E1E53">
          <w:t>Test Requirements</w:t>
        </w:r>
      </w:ins>
    </w:p>
    <w:p w14:paraId="13BAEA1C" w14:textId="77777777" w:rsidR="00323194" w:rsidRDefault="00323194" w:rsidP="00323194">
      <w:pPr>
        <w:rPr>
          <w:ins w:id="7869" w:author="Jerry Cui" w:date="2021-04-01T17:55:00Z"/>
          <w:rFonts w:ascii="Times" w:hAnsi="Times" w:cs="Times"/>
          <w:color w:val="000000"/>
          <w:lang w:eastAsia="fr-FR"/>
        </w:rPr>
      </w:pPr>
      <w:ins w:id="7870" w:author="Jerry Cui" w:date="2021-04-01T17:55:00Z">
        <w:r>
          <w:rPr>
            <w:rFonts w:ascii="Times" w:hAnsi="Times" w:cs="Times"/>
            <w:color w:val="000000"/>
            <w:lang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eastAsia="fr-FR"/>
          </w:rPr>
          <w:t xml:space="preserve"> s</w:t>
        </w:r>
        <w:r>
          <w:rPr>
            <w:rFonts w:ascii="Times" w:hAnsi="Times" w:cs="Times"/>
            <w:color w:val="000000"/>
            <w:lang w:eastAsia="fr-FR"/>
          </w:rPr>
          <w:t>hall be TBD. At least 90% of channel occupancy reports made by the UE shall indicate this value.</w:t>
        </w:r>
      </w:ins>
    </w:p>
    <w:p w14:paraId="04B3F1C4" w14:textId="77777777" w:rsidR="00323194" w:rsidRDefault="00323194" w:rsidP="00323194">
      <w:pPr>
        <w:rPr>
          <w:ins w:id="7871" w:author="Jerry Cui" w:date="2021-04-01T17:50:00Z"/>
        </w:rPr>
      </w:pPr>
    </w:p>
    <w:p w14:paraId="064EAB85" w14:textId="77777777" w:rsidR="00323194" w:rsidRDefault="00323194" w:rsidP="00323194">
      <w:pPr>
        <w:pStyle w:val="Heading3"/>
        <w:rPr>
          <w:ins w:id="7872" w:author="Jerry Cui" w:date="2021-04-01T17:50:00Z"/>
        </w:rPr>
      </w:pPr>
      <w:ins w:id="7873" w:author="Jerry Cui" w:date="2021-04-01T17:50:00Z">
        <w:r w:rsidRPr="00B93C63">
          <w:t>A.</w:t>
        </w:r>
        <w:r>
          <w:t>11.6.</w:t>
        </w:r>
      </w:ins>
      <w:ins w:id="7874" w:author="Jerry Cui" w:date="2021-04-01T17:55:00Z">
        <w:r>
          <w:t>6</w:t>
        </w:r>
      </w:ins>
      <w:ins w:id="7875" w:author="Jerry Cui" w:date="2021-04-01T17:50:00Z">
        <w:r>
          <w:t xml:space="preserve">.3 </w:t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</w:t>
        </w:r>
      </w:ins>
      <w:ins w:id="7876" w:author="Jerry Cui" w:date="2021-04-01T17:55:00Z">
        <w:r>
          <w:t>channel occupancy</w:t>
        </w:r>
      </w:ins>
      <w:ins w:id="7877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a carrier</w:t>
        </w:r>
        <w:r w:rsidRPr="00E853CA">
          <w:rPr>
            <w:snapToGrid w:val="0"/>
          </w:rPr>
          <w:t xml:space="preserve"> with CCA</w:t>
        </w:r>
      </w:ins>
    </w:p>
    <w:p w14:paraId="1316D374" w14:textId="77777777" w:rsidR="00323194" w:rsidRPr="00B93C63" w:rsidRDefault="00323194" w:rsidP="00323194">
      <w:pPr>
        <w:pStyle w:val="Heading4"/>
        <w:rPr>
          <w:ins w:id="7878" w:author="Jerry Cui" w:date="2021-04-01T17:50:00Z"/>
        </w:rPr>
      </w:pPr>
      <w:ins w:id="7879" w:author="Jerry Cui" w:date="2021-04-01T17:50:00Z">
        <w:r>
          <w:t>A.11.6.</w:t>
        </w:r>
      </w:ins>
      <w:ins w:id="7880" w:author="Jerry Cui" w:date="2021-04-01T17:55:00Z">
        <w:r>
          <w:t>6</w:t>
        </w:r>
      </w:ins>
      <w:ins w:id="7881" w:author="Jerry Cui" w:date="2021-04-01T17:50:00Z">
        <w:r>
          <w:t>.3.1</w:t>
        </w:r>
        <w:r w:rsidRPr="00B93C63">
          <w:tab/>
          <w:t>Test Purpose and Environment</w:t>
        </w:r>
      </w:ins>
    </w:p>
    <w:p w14:paraId="6DBABD37" w14:textId="77777777" w:rsidR="00323194" w:rsidRPr="00B93C63" w:rsidRDefault="00323194" w:rsidP="00323194">
      <w:pPr>
        <w:rPr>
          <w:ins w:id="7882" w:author="Jerry Cui" w:date="2021-04-01T17:50:00Z"/>
        </w:rPr>
      </w:pPr>
      <w:ins w:id="7883" w:author="Jerry Cui" w:date="2021-04-01T17:50:00Z">
        <w:r w:rsidRPr="00B93C63">
          <w:t xml:space="preserve">The purpose of this test is to verify that the </w:t>
        </w:r>
      </w:ins>
      <w:ins w:id="7884" w:author="Jerry Cui" w:date="2021-04-01T17:55:00Z">
        <w:r>
          <w:t>channel occupancy</w:t>
        </w:r>
        <w:r w:rsidRPr="00505500">
          <w:t xml:space="preserve"> </w:t>
        </w:r>
      </w:ins>
      <w:ins w:id="7885" w:author="Jerry Cui" w:date="2021-04-01T17:50:00Z">
        <w:r w:rsidRPr="00B93C63">
          <w:t xml:space="preserve">measurement accuracy is within the specified limits. This test will partially verify the </w:t>
        </w:r>
      </w:ins>
      <w:ins w:id="7886" w:author="Jerry Cui" w:date="2021-04-01T17:55:00Z">
        <w:r>
          <w:t>channel occupancy</w:t>
        </w:r>
        <w:r w:rsidRPr="00505500">
          <w:t xml:space="preserve"> </w:t>
        </w:r>
      </w:ins>
      <w:ins w:id="7887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10.1.34.2</w:t>
        </w:r>
        <w:r w:rsidRPr="00B93C63">
          <w:t>.</w:t>
        </w:r>
      </w:ins>
    </w:p>
    <w:p w14:paraId="2FF9CA09" w14:textId="77777777" w:rsidR="00323194" w:rsidRPr="00B93C63" w:rsidRDefault="00323194" w:rsidP="00323194">
      <w:pPr>
        <w:pStyle w:val="Heading4"/>
        <w:rPr>
          <w:ins w:id="7888" w:author="Jerry Cui" w:date="2021-04-01T17:50:00Z"/>
        </w:rPr>
      </w:pPr>
      <w:ins w:id="7889" w:author="Jerry Cui" w:date="2021-04-01T17:50:00Z">
        <w:r>
          <w:t>A.11.6.</w:t>
        </w:r>
      </w:ins>
      <w:ins w:id="7890" w:author="Jerry Cui" w:date="2021-04-01T17:55:00Z">
        <w:r>
          <w:t>6</w:t>
        </w:r>
      </w:ins>
      <w:ins w:id="7891" w:author="Jerry Cui" w:date="2021-04-01T17:50:00Z">
        <w:r>
          <w:t>.3.2</w:t>
        </w:r>
        <w:r w:rsidRPr="00B93C63">
          <w:tab/>
          <w:t>Test parameters</w:t>
        </w:r>
      </w:ins>
    </w:p>
    <w:p w14:paraId="1CC89A35" w14:textId="77777777" w:rsidR="00323194" w:rsidRPr="001C0E1B" w:rsidRDefault="00323194" w:rsidP="00323194">
      <w:pPr>
        <w:rPr>
          <w:ins w:id="7892" w:author="Jerry Cui" w:date="2021-04-01T17:50:00Z"/>
        </w:rPr>
      </w:pPr>
      <w:ins w:id="7893" w:author="Jerry Cui" w:date="2021-04-01T17:50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neighbor cell operating on a carrier frequency under CCA</w:t>
        </w:r>
        <w:r w:rsidRPr="00B93C63">
          <w:t xml:space="preserve">. </w:t>
        </w:r>
      </w:ins>
      <w:ins w:id="7894" w:author="Jerry Cui" w:date="2021-04-01T17:56:00Z">
        <w:r>
          <w:t>Channel occupancy</w:t>
        </w:r>
        <w:r w:rsidRPr="00505500">
          <w:t xml:space="preserve"> </w:t>
        </w:r>
      </w:ins>
      <w:ins w:id="7895" w:author="Jerry Cui" w:date="2021-04-01T17:50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7896" w:author="Jerry Cui" w:date="2021-04-01T17:56:00Z">
        <w:r>
          <w:t>6</w:t>
        </w:r>
      </w:ins>
      <w:ins w:id="7897" w:author="Jerry Cui" w:date="2021-04-01T17:50:00Z">
        <w:r>
          <w:t>.3.2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7898" w:author="Jerry Cui" w:date="2021-04-01T17:56:00Z">
        <w:r>
          <w:t>channel occupancy</w:t>
        </w:r>
        <w:r w:rsidRPr="00505500">
          <w:t xml:space="preserve"> </w:t>
        </w:r>
      </w:ins>
      <w:ins w:id="7899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7900" w:author="Jerry Cui" w:date="2021-04-01T17:56:00Z">
        <w:r>
          <w:t>6</w:t>
        </w:r>
      </w:ins>
      <w:ins w:id="7901" w:author="Jerry Cui" w:date="2021-04-01T17:50:00Z">
        <w:r>
          <w:t>.3.2</w:t>
        </w:r>
        <w:r w:rsidRPr="001C0E1B">
          <w:t>-2</w:t>
        </w:r>
        <w:r>
          <w:t xml:space="preserve"> and A.11.6.</w:t>
        </w:r>
      </w:ins>
      <w:ins w:id="7902" w:author="Jerry Cui" w:date="2021-04-01T17:56:00Z">
        <w:r>
          <w:t>6</w:t>
        </w:r>
      </w:ins>
      <w:ins w:id="7903" w:author="Jerry Cui" w:date="2021-04-01T17:50:00Z">
        <w:r>
          <w:t>.3.2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56D09C0C" w14:textId="77777777" w:rsidR="00323194" w:rsidRPr="001C0E1B" w:rsidRDefault="00323194" w:rsidP="00323194">
      <w:pPr>
        <w:pStyle w:val="TH"/>
        <w:rPr>
          <w:ins w:id="7904" w:author="Jerry Cui" w:date="2021-04-01T17:50:00Z"/>
        </w:rPr>
      </w:pPr>
      <w:ins w:id="7905" w:author="Jerry Cui" w:date="2021-04-01T17:50:00Z">
        <w:r w:rsidRPr="001C0E1B">
          <w:t xml:space="preserve">Table </w:t>
        </w:r>
        <w:r>
          <w:t>A.11.6.</w:t>
        </w:r>
      </w:ins>
      <w:ins w:id="7906" w:author="Jerry Cui" w:date="2021-04-01T17:56:00Z">
        <w:r>
          <w:t>6</w:t>
        </w:r>
      </w:ins>
      <w:ins w:id="7907" w:author="Jerry Cui" w:date="2021-04-01T17:50:00Z">
        <w:r>
          <w:t>.3.2</w:t>
        </w:r>
        <w:r w:rsidRPr="001C0E1B">
          <w:t>-1: Int</w:t>
        </w:r>
        <w:r>
          <w:t>er</w:t>
        </w:r>
        <w:r w:rsidRPr="001C0E1B">
          <w:t xml:space="preserve"> frequency </w:t>
        </w:r>
      </w:ins>
      <w:ins w:id="7908" w:author="Jerry Cui" w:date="2021-04-01T17:56:00Z">
        <w:r>
          <w:t>CO</w:t>
        </w:r>
      </w:ins>
      <w:ins w:id="7909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684D83A6" w14:textId="77777777" w:rsidTr="00DD31C7">
        <w:trPr>
          <w:trHeight w:val="274"/>
          <w:jc w:val="center"/>
          <w:ins w:id="7910" w:author="Jerry Cui" w:date="2021-04-01T17:50:00Z"/>
        </w:trPr>
        <w:tc>
          <w:tcPr>
            <w:tcW w:w="1631" w:type="dxa"/>
            <w:shd w:val="clear" w:color="auto" w:fill="auto"/>
          </w:tcPr>
          <w:p w14:paraId="1BFF6C6D" w14:textId="77777777" w:rsidR="00323194" w:rsidRPr="004E396D" w:rsidRDefault="00323194" w:rsidP="00DD31C7">
            <w:pPr>
              <w:pStyle w:val="TAH"/>
              <w:rPr>
                <w:ins w:id="7911" w:author="Jerry Cui" w:date="2021-04-01T17:50:00Z"/>
                <w:lang w:val="en-US" w:eastAsia="zh-TW"/>
              </w:rPr>
            </w:pPr>
            <w:ins w:id="7912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30EF52F0" w14:textId="77777777" w:rsidR="00323194" w:rsidRPr="004E396D" w:rsidRDefault="00323194" w:rsidP="00DD31C7">
            <w:pPr>
              <w:pStyle w:val="TAH"/>
              <w:rPr>
                <w:ins w:id="7913" w:author="Jerry Cui" w:date="2021-04-01T17:50:00Z"/>
                <w:lang w:val="en-US" w:eastAsia="zh-TW"/>
              </w:rPr>
            </w:pPr>
            <w:ins w:id="7914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1691FB7A" w14:textId="77777777" w:rsidTr="00DD31C7">
        <w:trPr>
          <w:trHeight w:val="274"/>
          <w:jc w:val="center"/>
          <w:ins w:id="7915" w:author="Jerry Cui" w:date="2021-04-01T17:50:00Z"/>
        </w:trPr>
        <w:tc>
          <w:tcPr>
            <w:tcW w:w="1631" w:type="dxa"/>
            <w:shd w:val="clear" w:color="auto" w:fill="auto"/>
          </w:tcPr>
          <w:p w14:paraId="00C05592" w14:textId="77777777" w:rsidR="00323194" w:rsidRPr="004E396D" w:rsidRDefault="00323194" w:rsidP="00DD31C7">
            <w:pPr>
              <w:pStyle w:val="TAL"/>
              <w:rPr>
                <w:ins w:id="7916" w:author="Jerry Cui" w:date="2021-04-01T17:50:00Z"/>
                <w:lang w:val="en-US" w:eastAsia="zh-TW"/>
              </w:rPr>
            </w:pPr>
            <w:ins w:id="7917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6D9F627B" w14:textId="77777777" w:rsidR="00323194" w:rsidRPr="004E396D" w:rsidRDefault="00323194" w:rsidP="00DD31C7">
            <w:pPr>
              <w:pStyle w:val="TAL"/>
              <w:rPr>
                <w:ins w:id="7918" w:author="Jerry Cui" w:date="2021-04-01T17:50:00Z"/>
                <w:lang w:val="en-US" w:eastAsia="zh-TW"/>
              </w:rPr>
            </w:pPr>
            <w:ins w:id="7919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796940D2" w14:textId="77777777" w:rsidR="00323194" w:rsidRDefault="00323194" w:rsidP="00323194">
      <w:pPr>
        <w:rPr>
          <w:ins w:id="7920" w:author="Jerry Cui" w:date="2021-04-01T17:50:00Z"/>
        </w:rPr>
      </w:pPr>
    </w:p>
    <w:p w14:paraId="55E8BFC2" w14:textId="77777777" w:rsidR="00323194" w:rsidRDefault="00323194" w:rsidP="00323194">
      <w:pPr>
        <w:pStyle w:val="TH"/>
        <w:rPr>
          <w:ins w:id="7921" w:author="Jerry Cui" w:date="2021-04-01T17:50:00Z"/>
        </w:rPr>
      </w:pPr>
      <w:ins w:id="7922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7923" w:author="Jerry Cui" w:date="2021-04-01T17:56:00Z">
        <w:r>
          <w:t>6</w:t>
        </w:r>
      </w:ins>
      <w:ins w:id="7924" w:author="Jerry Cui" w:date="2021-04-01T17:50:00Z">
        <w:r>
          <w:t>.3.2</w:t>
        </w:r>
        <w:r w:rsidRPr="001C0E1B">
          <w:t xml:space="preserve">-2: </w:t>
        </w:r>
      </w:ins>
      <w:ins w:id="7925" w:author="Jerry Cui" w:date="2021-04-01T17:56:00Z">
        <w:r>
          <w:t>CO</w:t>
        </w:r>
      </w:ins>
      <w:ins w:id="7926" w:author="Jerry Cui" w:date="2021-04-01T17:50:00Z"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1569"/>
        <w:gridCol w:w="1271"/>
        <w:gridCol w:w="1271"/>
        <w:gridCol w:w="1693"/>
        <w:gridCol w:w="1559"/>
        <w:tblGridChange w:id="7927">
          <w:tblGrid>
            <w:gridCol w:w="1569"/>
            <w:gridCol w:w="1569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1FB18373" w14:textId="77777777" w:rsidTr="00DD31C7">
        <w:trPr>
          <w:cantSplit/>
          <w:jc w:val="center"/>
          <w:ins w:id="7928" w:author="Jerry Cui" w:date="2021-04-01T17:50:00Z"/>
        </w:trPr>
        <w:tc>
          <w:tcPr>
            <w:tcW w:w="3138" w:type="dxa"/>
            <w:gridSpan w:val="2"/>
            <w:vMerge w:val="restart"/>
            <w:vAlign w:val="center"/>
          </w:tcPr>
          <w:p w14:paraId="5D115EE6" w14:textId="77777777" w:rsidR="00323194" w:rsidRPr="00B93C63" w:rsidRDefault="00323194" w:rsidP="00DD31C7">
            <w:pPr>
              <w:pStyle w:val="TAH"/>
              <w:jc w:val="left"/>
              <w:rPr>
                <w:ins w:id="7929" w:author="Jerry Cui" w:date="2021-04-01T17:50:00Z"/>
                <w:rFonts w:cs="Arial"/>
                <w:lang w:eastAsia="ja-JP"/>
              </w:rPr>
            </w:pPr>
            <w:ins w:id="7930" w:author="Jerry Cui" w:date="2021-04-01T17:50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E728D32" w14:textId="77777777" w:rsidR="00323194" w:rsidRPr="00B93C63" w:rsidRDefault="00323194" w:rsidP="00DD31C7">
            <w:pPr>
              <w:pStyle w:val="TAH"/>
              <w:jc w:val="left"/>
              <w:rPr>
                <w:ins w:id="7931" w:author="Jerry Cui" w:date="2021-04-01T17:50:00Z"/>
                <w:rFonts w:cs="Arial"/>
                <w:lang w:eastAsia="ja-JP"/>
              </w:rPr>
            </w:pPr>
            <w:ins w:id="7932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B9FA9BC" w14:textId="77777777" w:rsidR="00323194" w:rsidRPr="00B93C63" w:rsidRDefault="00323194" w:rsidP="00DD31C7">
            <w:pPr>
              <w:pStyle w:val="TAH"/>
              <w:jc w:val="left"/>
              <w:rPr>
                <w:ins w:id="7933" w:author="Jerry Cui" w:date="2021-04-01T17:50:00Z"/>
                <w:rFonts w:cs="Arial"/>
                <w:lang w:eastAsia="ja-JP"/>
              </w:rPr>
            </w:pPr>
            <w:ins w:id="7934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73F3A70" w14:textId="77777777" w:rsidR="00323194" w:rsidRPr="00B93C63" w:rsidRDefault="00323194" w:rsidP="00DD31C7">
            <w:pPr>
              <w:pStyle w:val="TAH"/>
              <w:jc w:val="left"/>
              <w:rPr>
                <w:ins w:id="7935" w:author="Jerry Cui" w:date="2021-04-01T17:50:00Z"/>
                <w:rFonts w:cs="Arial"/>
                <w:lang w:eastAsia="ja-JP"/>
              </w:rPr>
            </w:pPr>
            <w:ins w:id="7936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21851469" w14:textId="77777777" w:rsidTr="00DD31C7">
        <w:trPr>
          <w:cantSplit/>
          <w:jc w:val="center"/>
          <w:ins w:id="7937" w:author="Jerry Cui" w:date="2021-04-01T17:50:00Z"/>
        </w:trPr>
        <w:tc>
          <w:tcPr>
            <w:tcW w:w="3138" w:type="dxa"/>
            <w:gridSpan w:val="2"/>
            <w:vMerge/>
            <w:vAlign w:val="center"/>
          </w:tcPr>
          <w:p w14:paraId="780CA56C" w14:textId="77777777" w:rsidR="00323194" w:rsidRPr="00B93C63" w:rsidRDefault="00323194" w:rsidP="00DD31C7">
            <w:pPr>
              <w:pStyle w:val="TAH"/>
              <w:jc w:val="left"/>
              <w:rPr>
                <w:ins w:id="793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833077D" w14:textId="77777777" w:rsidR="00323194" w:rsidRPr="00B93C63" w:rsidRDefault="00323194" w:rsidP="00DD31C7">
            <w:pPr>
              <w:pStyle w:val="TAH"/>
              <w:jc w:val="left"/>
              <w:rPr>
                <w:ins w:id="793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78B30592" w14:textId="77777777" w:rsidR="00323194" w:rsidRPr="00B93C63" w:rsidRDefault="00323194" w:rsidP="00DD31C7">
            <w:pPr>
              <w:pStyle w:val="TAH"/>
              <w:jc w:val="left"/>
              <w:rPr>
                <w:ins w:id="794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E9B6F7" w14:textId="77777777" w:rsidR="00323194" w:rsidRPr="00B93C63" w:rsidRDefault="00323194" w:rsidP="00DD31C7">
            <w:pPr>
              <w:pStyle w:val="TAH"/>
              <w:jc w:val="left"/>
              <w:rPr>
                <w:ins w:id="7941" w:author="Jerry Cui" w:date="2021-04-01T17:50:00Z"/>
                <w:rFonts w:cs="Arial"/>
                <w:lang w:eastAsia="ja-JP"/>
              </w:rPr>
            </w:pPr>
            <w:ins w:id="7942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4F1CDE32" w14:textId="77777777" w:rsidR="00323194" w:rsidRPr="00B93C63" w:rsidRDefault="00323194" w:rsidP="00DD31C7">
            <w:pPr>
              <w:pStyle w:val="TAH"/>
              <w:jc w:val="left"/>
              <w:rPr>
                <w:ins w:id="7943" w:author="Jerry Cui" w:date="2021-04-01T17:50:00Z"/>
                <w:rFonts w:cs="Arial"/>
                <w:lang w:eastAsia="ja-JP"/>
              </w:rPr>
            </w:pPr>
            <w:ins w:id="7944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03F21488" w14:textId="77777777" w:rsidTr="00DD31C7">
        <w:trPr>
          <w:trHeight w:val="20"/>
          <w:jc w:val="center"/>
          <w:ins w:id="7945" w:author="Jerry Cui" w:date="2021-04-01T17:50:00Z"/>
        </w:trPr>
        <w:tc>
          <w:tcPr>
            <w:tcW w:w="3138" w:type="dxa"/>
            <w:gridSpan w:val="2"/>
            <w:vAlign w:val="center"/>
          </w:tcPr>
          <w:p w14:paraId="096CB75F" w14:textId="77777777" w:rsidR="00323194" w:rsidRPr="00B93C63" w:rsidRDefault="00323194" w:rsidP="00DD31C7">
            <w:pPr>
              <w:pStyle w:val="TAL"/>
              <w:rPr>
                <w:ins w:id="7946" w:author="Jerry Cui" w:date="2021-04-01T17:50:00Z"/>
                <w:rFonts w:cs="Arial"/>
                <w:lang w:val="sv-FI" w:eastAsia="ja-JP"/>
              </w:rPr>
            </w:pPr>
            <w:ins w:id="7947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2AC365F8" w14:textId="77777777" w:rsidR="00323194" w:rsidRPr="00B93C63" w:rsidRDefault="00323194" w:rsidP="00DD31C7">
            <w:pPr>
              <w:pStyle w:val="TAL"/>
              <w:rPr>
                <w:ins w:id="7948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252BA640" w14:textId="77777777" w:rsidR="00323194" w:rsidRPr="00B93C63" w:rsidRDefault="00323194" w:rsidP="00DD31C7">
            <w:pPr>
              <w:pStyle w:val="TAL"/>
              <w:rPr>
                <w:ins w:id="7949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6959FD9" w14:textId="77777777" w:rsidR="00323194" w:rsidRPr="00B93C63" w:rsidRDefault="00323194" w:rsidP="00DD31C7">
            <w:pPr>
              <w:pStyle w:val="TAL"/>
              <w:rPr>
                <w:ins w:id="7950" w:author="Jerry Cui" w:date="2021-04-01T17:50:00Z"/>
                <w:rFonts w:cs="Arial"/>
                <w:lang w:eastAsia="ja-JP"/>
              </w:rPr>
            </w:pPr>
            <w:ins w:id="7951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0521FCF6" w14:textId="77777777" w:rsidR="00323194" w:rsidRPr="00B93C63" w:rsidRDefault="00323194" w:rsidP="00DD31C7">
            <w:pPr>
              <w:pStyle w:val="TAL"/>
              <w:rPr>
                <w:ins w:id="7952" w:author="Jerry Cui" w:date="2021-04-01T17:50:00Z"/>
                <w:rFonts w:cs="Arial"/>
                <w:lang w:eastAsia="ja-JP"/>
              </w:rPr>
            </w:pPr>
            <w:ins w:id="7953" w:author="Jerry Cui" w:date="2021-04-01T17:50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0AB8A89B" w14:textId="77777777" w:rsidTr="00DD31C7">
        <w:trPr>
          <w:trHeight w:val="20"/>
          <w:jc w:val="center"/>
          <w:ins w:id="7954" w:author="Jerry Cui" w:date="2021-04-01T17:50:00Z"/>
        </w:trPr>
        <w:tc>
          <w:tcPr>
            <w:tcW w:w="3138" w:type="dxa"/>
            <w:gridSpan w:val="2"/>
            <w:vAlign w:val="center"/>
          </w:tcPr>
          <w:p w14:paraId="790A4A7E" w14:textId="77777777" w:rsidR="00323194" w:rsidRPr="00B93C63" w:rsidRDefault="00323194" w:rsidP="00DD31C7">
            <w:pPr>
              <w:pStyle w:val="TAL"/>
              <w:rPr>
                <w:ins w:id="7955" w:author="Jerry Cui" w:date="2021-04-01T17:50:00Z"/>
                <w:rFonts w:cs="Arial"/>
                <w:lang w:eastAsia="ja-JP"/>
              </w:rPr>
            </w:pPr>
            <w:proofErr w:type="spellStart"/>
            <w:ins w:id="7956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1AD8C09B" w14:textId="77777777" w:rsidR="00323194" w:rsidRPr="00B93C63" w:rsidRDefault="00323194" w:rsidP="00DD31C7">
            <w:pPr>
              <w:pStyle w:val="TAL"/>
              <w:rPr>
                <w:ins w:id="795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861C577" w14:textId="77777777" w:rsidR="00323194" w:rsidRPr="00B93C63" w:rsidRDefault="00323194" w:rsidP="00DD31C7">
            <w:pPr>
              <w:pStyle w:val="TAL"/>
              <w:rPr>
                <w:ins w:id="7958" w:author="Jerry Cui" w:date="2021-04-01T17:50:00Z"/>
                <w:rFonts w:cs="Arial"/>
                <w:lang w:eastAsia="ja-JP"/>
              </w:rPr>
            </w:pPr>
            <w:ins w:id="7959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9E120D3" w14:textId="77777777" w:rsidR="00323194" w:rsidRPr="00B93C63" w:rsidRDefault="00323194" w:rsidP="00DD31C7">
            <w:pPr>
              <w:pStyle w:val="TAL"/>
              <w:rPr>
                <w:ins w:id="7960" w:author="Jerry Cui" w:date="2021-04-01T17:50:00Z"/>
                <w:rFonts w:cs="Arial"/>
                <w:lang w:eastAsia="ja-JP"/>
              </w:rPr>
            </w:pPr>
            <w:ins w:id="7961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3CB51A24" w14:textId="77777777" w:rsidR="00323194" w:rsidRPr="00B93C63" w:rsidRDefault="00323194" w:rsidP="00DD31C7">
            <w:pPr>
              <w:pStyle w:val="TAL"/>
              <w:rPr>
                <w:ins w:id="7962" w:author="Jerry Cui" w:date="2021-04-01T17:50:00Z"/>
                <w:rFonts w:cs="Arial"/>
                <w:lang w:eastAsia="ja-JP"/>
              </w:rPr>
            </w:pPr>
            <w:ins w:id="7963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FF4664" w:rsidRPr="00B93C63" w14:paraId="4C262B81" w14:textId="77777777" w:rsidTr="00970609">
        <w:trPr>
          <w:trHeight w:val="20"/>
          <w:jc w:val="center"/>
          <w:ins w:id="7964" w:author="JC[99e]-2nd round" w:date="2021-05-23T22:38:00Z"/>
        </w:trPr>
        <w:tc>
          <w:tcPr>
            <w:tcW w:w="1569" w:type="dxa"/>
            <w:vMerge w:val="restart"/>
            <w:vAlign w:val="center"/>
          </w:tcPr>
          <w:p w14:paraId="3C76F969" w14:textId="51E38E04" w:rsidR="00FF4664" w:rsidRPr="00B93C63" w:rsidRDefault="00FF4664" w:rsidP="00FF4664">
            <w:pPr>
              <w:pStyle w:val="TAL"/>
              <w:rPr>
                <w:ins w:id="7965" w:author="JC[99e]-2nd round" w:date="2021-05-23T22:38:00Z"/>
                <w:rFonts w:cs="Arial"/>
                <w:lang w:eastAsia="ja-JP"/>
              </w:rPr>
            </w:pPr>
            <w:ins w:id="7966" w:author="JC[99e]-2nd round" w:date="2021-05-23T22:38:00Z">
              <w:r w:rsidRPr="00072045">
                <w:rPr>
                  <w:rFonts w:cs="Arial"/>
                  <w:lang w:eastAsia="ja-JP"/>
                </w:rPr>
                <w:t>SSB configuration</w:t>
              </w:r>
            </w:ins>
          </w:p>
        </w:tc>
        <w:tc>
          <w:tcPr>
            <w:tcW w:w="1569" w:type="dxa"/>
            <w:vAlign w:val="center"/>
          </w:tcPr>
          <w:p w14:paraId="1ED761BC" w14:textId="77777777" w:rsidR="00FF4664" w:rsidRPr="00B93C63" w:rsidRDefault="00FF4664" w:rsidP="00FF4664">
            <w:pPr>
              <w:pStyle w:val="TAL"/>
              <w:rPr>
                <w:ins w:id="7967" w:author="JC[99e]-2nd round" w:date="2021-05-23T22:38:00Z"/>
                <w:rFonts w:cs="Arial"/>
                <w:lang w:eastAsia="ja-JP"/>
              </w:rPr>
            </w:pPr>
            <w:ins w:id="7968" w:author="JC[99e]-2nd round" w:date="2021-05-23T22:38:00Z">
              <w:r w:rsidRPr="00072045">
                <w:rPr>
                  <w:rFonts w:cs="Arial"/>
                  <w:lang w:eastAsia="ja-JP"/>
                </w:rPr>
                <w:t xml:space="preserve">Semi-static channel access 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ja-JP"/>
                </w:rPr>
                <w:t>1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14:paraId="6BB6807F" w14:textId="7D0B7AE7" w:rsidR="00FF4664" w:rsidRPr="00B93C63" w:rsidRDefault="00FF4664" w:rsidP="00FF4664">
            <w:pPr>
              <w:pStyle w:val="TAL"/>
              <w:rPr>
                <w:ins w:id="7969" w:author="JC[99e]-2nd round" w:date="2021-05-23T22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36C8125" w14:textId="47CD3BCB" w:rsidR="00FF4664" w:rsidRPr="00B93C63" w:rsidRDefault="00FF4664" w:rsidP="00FF4664">
            <w:pPr>
              <w:pStyle w:val="TAL"/>
              <w:rPr>
                <w:ins w:id="7970" w:author="JC[99e]-2nd round" w:date="2021-05-23T22:38:00Z"/>
                <w:rFonts w:cs="Arial"/>
                <w:lang w:eastAsia="ja-JP"/>
              </w:rPr>
            </w:pPr>
            <w:ins w:id="7971" w:author="JC[99e]-2nd round" w:date="2021-05-23T22:38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Align w:val="center"/>
          </w:tcPr>
          <w:p w14:paraId="04A34FC5" w14:textId="77777777" w:rsidR="00FF4664" w:rsidRPr="00B93C63" w:rsidRDefault="00FF4664" w:rsidP="00FF4664">
            <w:pPr>
              <w:pStyle w:val="TAL"/>
              <w:rPr>
                <w:ins w:id="7972" w:author="JC[99e]-2nd round" w:date="2021-05-23T22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77BB410" w14:textId="77777777" w:rsidR="00FF4664" w:rsidRDefault="00FF4664" w:rsidP="00FF4664">
            <w:pPr>
              <w:rPr>
                <w:ins w:id="7973" w:author="JC[99e]-2nd round" w:date="2021-05-23T22:38:00Z"/>
              </w:rPr>
            </w:pPr>
            <w:ins w:id="7974" w:author="JC[99e]-2nd round" w:date="2021-05-23T22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0837FE8E" w14:textId="77777777" w:rsidR="00FF4664" w:rsidRDefault="00FF4664" w:rsidP="00FF4664">
            <w:pPr>
              <w:pStyle w:val="TAL"/>
              <w:rPr>
                <w:ins w:id="7975" w:author="JC[99e]-2nd round" w:date="2021-05-23T22:38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4FB79112" w14:textId="77777777" w:rsidR="00FF4664" w:rsidRDefault="00FF4664" w:rsidP="00FF4664">
            <w:pPr>
              <w:rPr>
                <w:ins w:id="7976" w:author="JC[99e]-2nd round" w:date="2021-05-23T22:38:00Z"/>
              </w:rPr>
            </w:pPr>
            <w:ins w:id="7977" w:author="JC[99e]-2nd round" w:date="2021-05-23T22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SSB.1 CCA</w:t>
              </w:r>
            </w:ins>
          </w:p>
          <w:p w14:paraId="672D33B9" w14:textId="77777777" w:rsidR="00FF4664" w:rsidRDefault="00FF4664" w:rsidP="00FF4664">
            <w:pPr>
              <w:pStyle w:val="TAL"/>
              <w:rPr>
                <w:ins w:id="7978" w:author="JC[99e]-2nd round" w:date="2021-05-23T22:38:00Z"/>
                <w:rFonts w:cs="Arial"/>
                <w:lang w:eastAsia="ja-JP"/>
              </w:rPr>
            </w:pPr>
          </w:p>
        </w:tc>
      </w:tr>
      <w:tr w:rsidR="00FF4664" w:rsidRPr="00B93C63" w14:paraId="356CD7D0" w14:textId="77777777" w:rsidTr="00970609">
        <w:trPr>
          <w:trHeight w:val="20"/>
          <w:jc w:val="center"/>
          <w:ins w:id="7979" w:author="JC[99e]-2nd round" w:date="2021-05-23T22:38:00Z"/>
        </w:trPr>
        <w:tc>
          <w:tcPr>
            <w:tcW w:w="1569" w:type="dxa"/>
            <w:vMerge/>
            <w:vAlign w:val="center"/>
          </w:tcPr>
          <w:p w14:paraId="791A3260" w14:textId="77777777" w:rsidR="00FF4664" w:rsidRPr="00B93C63" w:rsidRDefault="00FF4664" w:rsidP="00FF4664">
            <w:pPr>
              <w:pStyle w:val="TAL"/>
              <w:rPr>
                <w:ins w:id="7980" w:author="JC[99e]-2nd round" w:date="2021-05-23T22:38:00Z"/>
                <w:rFonts w:cs="Arial"/>
                <w:lang w:eastAsia="ja-JP"/>
              </w:rPr>
            </w:pPr>
          </w:p>
        </w:tc>
        <w:tc>
          <w:tcPr>
            <w:tcW w:w="1569" w:type="dxa"/>
            <w:vAlign w:val="center"/>
          </w:tcPr>
          <w:p w14:paraId="6F5FD1E5" w14:textId="50452F69" w:rsidR="00FF4664" w:rsidRPr="00B93C63" w:rsidRDefault="00FF4664" w:rsidP="00FF4664">
            <w:pPr>
              <w:pStyle w:val="TAL"/>
              <w:rPr>
                <w:ins w:id="7981" w:author="JC[99e]-2nd round" w:date="2021-05-23T22:38:00Z"/>
                <w:rFonts w:cs="Arial"/>
                <w:lang w:eastAsia="ja-JP"/>
              </w:rPr>
            </w:pPr>
            <w:ins w:id="7982" w:author="JC[99e]-2nd round" w:date="2021-05-23T22:38:00Z">
              <w:r w:rsidRPr="00072045">
                <w:rPr>
                  <w:rFonts w:cs="Arial"/>
                  <w:lang w:eastAsia="ja-JP"/>
                </w:rPr>
                <w:t>Dynamic channel access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 Note </w:t>
              </w:r>
              <w:r>
                <w:rPr>
                  <w:rFonts w:cs="Arial"/>
                  <w:vertAlign w:val="superscript"/>
                  <w:lang w:eastAsia="ja-JP"/>
                </w:rPr>
                <w:t>2</w:t>
              </w:r>
              <w:r w:rsidRPr="00547E4C">
                <w:rPr>
                  <w:rFonts w:cs="Arial"/>
                  <w:vertAlign w:val="superscript"/>
                  <w:lang w:eastAsia="ja-JP"/>
                </w:rPr>
                <w:t xml:space="preserve">, </w:t>
              </w:r>
              <w:r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1271" w:type="dxa"/>
            <w:vAlign w:val="center"/>
          </w:tcPr>
          <w:p w14:paraId="4A043CD2" w14:textId="0938C11D" w:rsidR="00FF4664" w:rsidRPr="00B93C63" w:rsidRDefault="00FF4664" w:rsidP="00FF4664">
            <w:pPr>
              <w:pStyle w:val="TAL"/>
              <w:rPr>
                <w:ins w:id="7983" w:author="JC[99e]-2nd round" w:date="2021-05-23T22:38:00Z"/>
                <w:rFonts w:cs="Arial"/>
                <w:lang w:eastAsia="ja-JP"/>
              </w:rPr>
            </w:pPr>
            <w:ins w:id="7984" w:author="JC[99e]-2nd round" w:date="2021-05-23T22:38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Align w:val="center"/>
          </w:tcPr>
          <w:p w14:paraId="1F9E1D3B" w14:textId="77777777" w:rsidR="00FF4664" w:rsidRPr="00B93C63" w:rsidRDefault="00FF4664" w:rsidP="00FF4664">
            <w:pPr>
              <w:pStyle w:val="TAL"/>
              <w:rPr>
                <w:ins w:id="7985" w:author="JC[99e]-2nd round" w:date="2021-05-23T22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1553393" w14:textId="77777777" w:rsidR="00FF4664" w:rsidRDefault="00FF4664" w:rsidP="00FF4664">
            <w:pPr>
              <w:rPr>
                <w:ins w:id="7986" w:author="JC[99e]-2nd round" w:date="2021-05-23T22:38:00Z"/>
              </w:rPr>
            </w:pPr>
            <w:ins w:id="7987" w:author="JC[99e]-2nd round" w:date="2021-05-23T22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0FD42B37" w14:textId="77777777" w:rsidR="00FF4664" w:rsidRDefault="00FF4664" w:rsidP="00FF4664">
            <w:pPr>
              <w:pStyle w:val="TAL"/>
              <w:rPr>
                <w:ins w:id="7988" w:author="JC[99e]-2nd round" w:date="2021-05-23T22:38:00Z"/>
                <w:rFonts w:cs="Arial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14:paraId="1CA87787" w14:textId="77777777" w:rsidR="00FF4664" w:rsidRDefault="00FF4664" w:rsidP="00FF4664">
            <w:pPr>
              <w:rPr>
                <w:ins w:id="7989" w:author="JC[99e]-2nd round" w:date="2021-05-23T22:38:00Z"/>
              </w:rPr>
            </w:pPr>
            <w:ins w:id="7990" w:author="JC[99e]-2nd round" w:date="2021-05-23T22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SSB.2 CCA</w:t>
              </w:r>
            </w:ins>
          </w:p>
          <w:p w14:paraId="598A9B18" w14:textId="77777777" w:rsidR="00FF4664" w:rsidRDefault="00FF4664" w:rsidP="00FF4664">
            <w:pPr>
              <w:pStyle w:val="TAL"/>
              <w:rPr>
                <w:ins w:id="7991" w:author="JC[99e]-2nd round" w:date="2021-05-23T22:38:00Z"/>
                <w:rFonts w:cs="Arial"/>
                <w:lang w:eastAsia="ja-JP"/>
              </w:rPr>
            </w:pPr>
          </w:p>
        </w:tc>
      </w:tr>
      <w:tr w:rsidR="0045290E" w:rsidRPr="00B93C63" w14:paraId="1742223E" w14:textId="77777777" w:rsidTr="00B521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92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993" w:author="Jerry Cui - 2nd round" w:date="2021-04-19T08:40:00Z"/>
          <w:trPrChange w:id="7994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7995" w:author="Jerry Cui - 2nd round" w:date="2021-04-19T08:40:00Z">
              <w:tcPr>
                <w:tcW w:w="3138" w:type="dxa"/>
                <w:gridSpan w:val="2"/>
                <w:vAlign w:val="center"/>
              </w:tcPr>
            </w:tcPrChange>
          </w:tcPr>
          <w:p w14:paraId="7C07B426" w14:textId="7E071059" w:rsidR="0045290E" w:rsidRDefault="0045290E" w:rsidP="0045290E">
            <w:pPr>
              <w:pStyle w:val="TAL"/>
              <w:rPr>
                <w:ins w:id="7996" w:author="Jerry Cui - 2nd round" w:date="2021-04-19T08:40:00Z"/>
                <w:rFonts w:cs="Arial"/>
                <w:lang w:eastAsia="ja-JP"/>
              </w:rPr>
            </w:pPr>
            <w:ins w:id="7997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7998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4E96FD94" w14:textId="77777777" w:rsidR="0045290E" w:rsidRPr="00B93C63" w:rsidRDefault="0045290E" w:rsidP="0045290E">
            <w:pPr>
              <w:pStyle w:val="TAL"/>
              <w:rPr>
                <w:ins w:id="7999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8000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118B06A3" w14:textId="77777777" w:rsidR="0045290E" w:rsidRPr="00B93C63" w:rsidRDefault="0045290E" w:rsidP="0045290E">
            <w:pPr>
              <w:pStyle w:val="TAL"/>
              <w:rPr>
                <w:ins w:id="8001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8002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1D8A55F6" w14:textId="17FFD280" w:rsidR="0045290E" w:rsidRPr="00B93C63" w:rsidRDefault="0045290E" w:rsidP="0045290E">
            <w:pPr>
              <w:pStyle w:val="TAL"/>
              <w:rPr>
                <w:ins w:id="8003" w:author="Jerry Cui - 2nd round" w:date="2021-04-19T08:40:00Z"/>
                <w:rFonts w:cs="Arial"/>
                <w:lang w:eastAsia="ja-JP"/>
              </w:rPr>
            </w:pPr>
            <w:ins w:id="8004" w:author="JC[99e]-2nd round" w:date="2021-05-23T22:07:00Z">
              <w:r>
                <w:rPr>
                  <w:noProof/>
                  <w:sz w:val="16"/>
                </w:rPr>
                <w:t>1</w:t>
              </w:r>
            </w:ins>
            <w:ins w:id="8005" w:author="Jerry Cui - 2nd round" w:date="2021-04-19T08:40:00Z">
              <w:del w:id="8006" w:author="JC[99e]-2nd round" w:date="2021-05-23T22:07:00Z">
                <w:r w:rsidDel="00B9431C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8007" w:author="Jerry Cui - 2nd round" w:date="2021-04-19T08:40:00Z">
              <w:tcPr>
                <w:tcW w:w="1559" w:type="dxa"/>
              </w:tcPr>
            </w:tcPrChange>
          </w:tcPr>
          <w:p w14:paraId="5F10816D" w14:textId="23676C13" w:rsidR="0045290E" w:rsidRPr="00BD00C3" w:rsidRDefault="0045290E" w:rsidP="0045290E">
            <w:pPr>
              <w:pStyle w:val="TAL"/>
              <w:rPr>
                <w:ins w:id="8008" w:author="Jerry Cui - 2nd round" w:date="2021-04-19T08:40:00Z"/>
                <w:noProof/>
                <w:sz w:val="16"/>
              </w:rPr>
            </w:pPr>
            <w:ins w:id="8009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45290E" w:rsidRPr="00B93C63" w14:paraId="3A27AC35" w14:textId="77777777" w:rsidTr="00B521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10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8011" w:author="Jerry Cui - 2nd round" w:date="2021-04-19T08:40:00Z"/>
          <w:trPrChange w:id="8012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8013" w:author="Jerry Cui - 2nd round" w:date="2021-04-19T08:40:00Z">
              <w:tcPr>
                <w:tcW w:w="3138" w:type="dxa"/>
                <w:gridSpan w:val="2"/>
                <w:vAlign w:val="center"/>
              </w:tcPr>
            </w:tcPrChange>
          </w:tcPr>
          <w:p w14:paraId="5F2870B9" w14:textId="51A9E18E" w:rsidR="0045290E" w:rsidRDefault="0045290E" w:rsidP="0045290E">
            <w:pPr>
              <w:pStyle w:val="TAL"/>
              <w:rPr>
                <w:ins w:id="8014" w:author="Jerry Cui - 2nd round" w:date="2021-04-19T08:40:00Z"/>
                <w:rFonts w:cs="Arial"/>
                <w:lang w:eastAsia="ja-JP"/>
              </w:rPr>
            </w:pPr>
            <w:ins w:id="8015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8016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2D795EFF" w14:textId="77777777" w:rsidR="0045290E" w:rsidRPr="00B93C63" w:rsidRDefault="0045290E" w:rsidP="0045290E">
            <w:pPr>
              <w:pStyle w:val="TAL"/>
              <w:rPr>
                <w:ins w:id="8017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8018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243E24CB" w14:textId="77777777" w:rsidR="0045290E" w:rsidRPr="00B93C63" w:rsidRDefault="0045290E" w:rsidP="0045290E">
            <w:pPr>
              <w:pStyle w:val="TAL"/>
              <w:rPr>
                <w:ins w:id="8019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8020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7F165682" w14:textId="08D7D97F" w:rsidR="0045290E" w:rsidRPr="00B93C63" w:rsidRDefault="0045290E" w:rsidP="0045290E">
            <w:pPr>
              <w:pStyle w:val="TAL"/>
              <w:rPr>
                <w:ins w:id="8021" w:author="Jerry Cui - 2nd round" w:date="2021-04-19T08:40:00Z"/>
                <w:rFonts w:cs="Arial"/>
                <w:lang w:eastAsia="ja-JP"/>
              </w:rPr>
            </w:pPr>
            <w:ins w:id="8022" w:author="JC[99e]-2nd round" w:date="2021-05-23T22:07:00Z">
              <w:r>
                <w:rPr>
                  <w:noProof/>
                  <w:sz w:val="16"/>
                </w:rPr>
                <w:t>1</w:t>
              </w:r>
            </w:ins>
            <w:ins w:id="8023" w:author="Jerry Cui - 2nd round" w:date="2021-04-19T08:40:00Z">
              <w:del w:id="8024" w:author="JC[99e]-2nd round" w:date="2021-05-23T22:07:00Z">
                <w:r w:rsidDel="00B9431C">
                  <w:rPr>
                    <w:noProof/>
                    <w:sz w:val="16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8025" w:author="Jerry Cui - 2nd round" w:date="2021-04-19T08:40:00Z">
              <w:tcPr>
                <w:tcW w:w="1559" w:type="dxa"/>
              </w:tcPr>
            </w:tcPrChange>
          </w:tcPr>
          <w:p w14:paraId="1701C678" w14:textId="6EDC794B" w:rsidR="0045290E" w:rsidRPr="00BD00C3" w:rsidRDefault="0045290E" w:rsidP="0045290E">
            <w:pPr>
              <w:pStyle w:val="TAL"/>
              <w:rPr>
                <w:ins w:id="8026" w:author="Jerry Cui - 2nd round" w:date="2021-04-19T08:40:00Z"/>
                <w:noProof/>
                <w:sz w:val="16"/>
              </w:rPr>
            </w:pPr>
            <w:ins w:id="8027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17B2EE21" w14:textId="77777777" w:rsidTr="00B54F2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28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8029" w:author="Jerry Cui" w:date="2021-04-01T17:50:00Z"/>
          <w:trPrChange w:id="8030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8031" w:author="Jerry Cui - 2nd round" w:date="2021-04-16T14:21:00Z">
              <w:tcPr>
                <w:tcW w:w="3138" w:type="dxa"/>
                <w:gridSpan w:val="2"/>
                <w:vAlign w:val="center"/>
              </w:tcPr>
            </w:tcPrChange>
          </w:tcPr>
          <w:p w14:paraId="6928E765" w14:textId="77777777" w:rsidR="00C46586" w:rsidRPr="00B93C63" w:rsidRDefault="00C46586" w:rsidP="00C46586">
            <w:pPr>
              <w:pStyle w:val="TAL"/>
              <w:rPr>
                <w:ins w:id="8032" w:author="Jerry Cui" w:date="2021-04-01T17:50:00Z"/>
                <w:rFonts w:cs="Arial"/>
                <w:lang w:eastAsia="ja-JP"/>
              </w:rPr>
            </w:pPr>
            <w:ins w:id="8033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8034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61420A85" w14:textId="77777777" w:rsidR="00C46586" w:rsidRPr="00B93C63" w:rsidRDefault="00C46586" w:rsidP="00C46586">
            <w:pPr>
              <w:pStyle w:val="TAL"/>
              <w:rPr>
                <w:ins w:id="803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8036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D9A81AF" w14:textId="77777777" w:rsidR="00C46586" w:rsidRPr="00B93C63" w:rsidRDefault="00C46586" w:rsidP="00C46586">
            <w:pPr>
              <w:pStyle w:val="TAL"/>
              <w:rPr>
                <w:ins w:id="8037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8038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6B6DE998" w14:textId="77777777" w:rsidR="00C46586" w:rsidRPr="00B93C63" w:rsidRDefault="00C46586" w:rsidP="00C46586">
            <w:pPr>
              <w:pStyle w:val="TAL"/>
              <w:rPr>
                <w:ins w:id="8039" w:author="Jerry Cui" w:date="2021-04-01T17:50:00Z"/>
                <w:rFonts w:cs="Arial"/>
                <w:lang w:eastAsia="ja-JP"/>
              </w:rPr>
            </w:pPr>
            <w:ins w:id="8040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8041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72A74FF2" w14:textId="66EA18CC" w:rsidR="00C46586" w:rsidRPr="00B93C63" w:rsidRDefault="00C46586" w:rsidP="00C46586">
            <w:pPr>
              <w:pStyle w:val="TAL"/>
              <w:rPr>
                <w:ins w:id="8042" w:author="Jerry Cui" w:date="2021-04-01T17:50:00Z"/>
                <w:rFonts w:cs="Arial"/>
                <w:lang w:eastAsia="ja-JP"/>
              </w:rPr>
            </w:pPr>
            <w:ins w:id="8043" w:author="Jerry Cui - 2nd round" w:date="2021-04-16T14:21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8044" w:author="Jerry Cui" w:date="2021-04-01T17:50:00Z">
              <w:del w:id="8045" w:author="Jerry Cui - 2nd round" w:date="2021-04-16T14:21:00Z">
                <w:r w:rsidDel="00B54F26">
                  <w:rPr>
                    <w:rFonts w:cs="Arial"/>
                    <w:lang w:eastAsia="ja-JP"/>
                  </w:rPr>
                  <w:delText>P</w:delText>
                </w:r>
                <w:r w:rsidRPr="009C0A49" w:rsidDel="00B54F26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B54F26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4657BA8C" w14:textId="77777777" w:rsidTr="00B54F2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46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8047" w:author="Jerry Cui" w:date="2021-04-01T17:50:00Z"/>
          <w:trPrChange w:id="8048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8049" w:author="Jerry Cui - 2nd round" w:date="2021-04-16T14:21:00Z">
              <w:tcPr>
                <w:tcW w:w="3138" w:type="dxa"/>
                <w:gridSpan w:val="2"/>
                <w:vAlign w:val="center"/>
              </w:tcPr>
            </w:tcPrChange>
          </w:tcPr>
          <w:p w14:paraId="46661B2A" w14:textId="77777777" w:rsidR="00C46586" w:rsidRDefault="00C46586" w:rsidP="00C46586">
            <w:pPr>
              <w:pStyle w:val="TAL"/>
              <w:rPr>
                <w:ins w:id="8050" w:author="Jerry Cui" w:date="2021-04-01T17:50:00Z"/>
                <w:rFonts w:cs="Arial"/>
                <w:lang w:eastAsia="ja-JP"/>
              </w:rPr>
            </w:pPr>
            <w:ins w:id="8051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8052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562CF66B" w14:textId="77777777" w:rsidR="00C46586" w:rsidRPr="00B93C63" w:rsidRDefault="00C46586" w:rsidP="00C46586">
            <w:pPr>
              <w:pStyle w:val="TAL"/>
              <w:rPr>
                <w:ins w:id="805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8054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15F650BF" w14:textId="77777777" w:rsidR="00C46586" w:rsidRPr="00B93C63" w:rsidRDefault="00C46586" w:rsidP="00C46586">
            <w:pPr>
              <w:pStyle w:val="TAL"/>
              <w:rPr>
                <w:ins w:id="805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8056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25847C1D" w14:textId="77777777" w:rsidR="00C46586" w:rsidRPr="00B93C63" w:rsidRDefault="00C46586" w:rsidP="00C46586">
            <w:pPr>
              <w:pStyle w:val="TAL"/>
              <w:rPr>
                <w:ins w:id="8057" w:author="Jerry Cui" w:date="2021-04-01T17:50:00Z"/>
                <w:rFonts w:cs="Arial"/>
                <w:lang w:eastAsia="ja-JP"/>
              </w:rPr>
            </w:pPr>
            <w:ins w:id="8058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8059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669A3E5F" w14:textId="50ECE638" w:rsidR="00C46586" w:rsidRDefault="00C46586" w:rsidP="00C46586">
            <w:pPr>
              <w:pStyle w:val="TAL"/>
              <w:rPr>
                <w:ins w:id="8060" w:author="Jerry Cui" w:date="2021-04-01T17:50:00Z"/>
                <w:rFonts w:cs="Arial"/>
                <w:lang w:eastAsia="ja-JP"/>
              </w:rPr>
            </w:pPr>
            <w:ins w:id="8061" w:author="Jerry Cui - 2nd round" w:date="2021-04-16T14:21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8062" w:author="Jerry Cui" w:date="2021-04-01T17:50:00Z">
              <w:del w:id="8063" w:author="Jerry Cui - 2nd round" w:date="2021-04-16T14:21:00Z">
                <w:r w:rsidDel="00B54F26">
                  <w:rPr>
                    <w:rFonts w:cs="Arial"/>
                    <w:lang w:eastAsia="ja-JP"/>
                  </w:rPr>
                  <w:delText>P</w:delText>
                </w:r>
                <w:r w:rsidRPr="009C0A49" w:rsidDel="00B54F26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B54F26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B54F26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B54F26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6B711FC5" w14:textId="77777777" w:rsidTr="00DD31C7">
        <w:trPr>
          <w:trHeight w:val="20"/>
          <w:jc w:val="center"/>
          <w:ins w:id="8064" w:author="Jerry Cui" w:date="2021-04-01T17:50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6640" w14:textId="77777777" w:rsidR="00323194" w:rsidRPr="00B93C63" w:rsidRDefault="00323194" w:rsidP="00DD31C7">
            <w:pPr>
              <w:pStyle w:val="TAL"/>
              <w:rPr>
                <w:ins w:id="8065" w:author="Jerry Cui" w:date="2021-04-01T17:50:00Z"/>
                <w:rFonts w:cs="Arial"/>
                <w:lang w:eastAsia="ja-JP"/>
              </w:rPr>
            </w:pPr>
            <w:ins w:id="8066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737A" w14:textId="77777777" w:rsidR="00323194" w:rsidRPr="00B93C63" w:rsidRDefault="00323194" w:rsidP="00DD31C7">
            <w:pPr>
              <w:pStyle w:val="TAL"/>
              <w:rPr>
                <w:ins w:id="806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DB12" w14:textId="77777777" w:rsidR="00323194" w:rsidRPr="00B93C63" w:rsidRDefault="0084277C" w:rsidP="00DD31C7">
            <w:pPr>
              <w:pStyle w:val="TAL"/>
              <w:rPr>
                <w:ins w:id="8068" w:author="Jerry Cui" w:date="2021-04-01T17:50:00Z"/>
                <w:rFonts w:cs="Arial"/>
                <w:lang w:eastAsia="ja-JP"/>
              </w:rPr>
            </w:pPr>
            <w:ins w:id="8069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51A38DC">
                  <v:shape id="_x0000_i1030" type="#_x0000_t75" alt="" style="width:20.05pt;height:20.05pt;mso-width-percent:0;mso-height-percent:0;mso-width-percent:0;mso-height-percent:0" o:ole="">
                    <v:imagedata r:id="rId13" o:title=""/>
                  </v:shape>
                  <o:OLEObject Type="Embed" ProgID="Equation.3" ShapeID="_x0000_i1030" DrawAspect="Content" ObjectID="_1683317220" r:id="rId106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33E1" w14:textId="77777777" w:rsidR="00323194" w:rsidRPr="00B93C63" w:rsidRDefault="00323194" w:rsidP="00DD31C7">
            <w:pPr>
              <w:pStyle w:val="TAL"/>
              <w:rPr>
                <w:ins w:id="8070" w:author="Jerry Cui" w:date="2021-04-01T17:50:00Z"/>
                <w:rFonts w:cs="Arial"/>
                <w:lang w:eastAsia="ja-JP"/>
              </w:rPr>
            </w:pPr>
            <w:ins w:id="8071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6EC8756" w14:textId="77777777" w:rsidTr="00DD31C7">
        <w:trPr>
          <w:trHeight w:val="20"/>
          <w:jc w:val="center"/>
          <w:ins w:id="8072" w:author="Jerry Cui" w:date="2021-04-01T17:50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AB05" w14:textId="77777777" w:rsidR="00323194" w:rsidRPr="00B93C63" w:rsidRDefault="00323194" w:rsidP="00DD31C7">
            <w:pPr>
              <w:pStyle w:val="TAL"/>
              <w:rPr>
                <w:ins w:id="8073" w:author="Jerry Cui" w:date="2021-04-01T17:50:00Z"/>
                <w:rFonts w:cs="Arial"/>
                <w:lang w:eastAsia="ja-JP"/>
              </w:rPr>
            </w:pPr>
            <w:ins w:id="8074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D2BB" w14:textId="77777777" w:rsidR="00323194" w:rsidRPr="00B93C63" w:rsidRDefault="00323194" w:rsidP="00DD31C7">
            <w:pPr>
              <w:pStyle w:val="TAL"/>
              <w:rPr>
                <w:ins w:id="807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29C6" w14:textId="70A42A6F" w:rsidR="00323194" w:rsidRPr="00B93C63" w:rsidRDefault="0084277C" w:rsidP="00DD31C7">
            <w:pPr>
              <w:pStyle w:val="TAL"/>
              <w:rPr>
                <w:ins w:id="8076" w:author="Jerry Cui" w:date="2021-04-01T17:50:00Z"/>
                <w:rFonts w:cs="Arial"/>
                <w:lang w:eastAsia="ja-JP"/>
              </w:rPr>
            </w:pPr>
            <w:ins w:id="8077" w:author="I. Siomina - RAN4#98-e" w:date="2021-02-12T15:31:00Z">
              <w:del w:id="8078" w:author="Jerry Cui - 2nd round" w:date="2021-04-16T14:21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1C21D7E0">
                    <v:shape id="_x0000_i1029" type="#_x0000_t75" alt="" style="width:20.05pt;height:20.05pt;mso-width-percent:0;mso-height-percent:0;mso-width-percent:0;mso-height-percent:0" o:ole="">
                      <v:imagedata r:id="rId13" o:title=""/>
                    </v:shape>
                    <o:OLEObject Type="Embed" ProgID="Equation.3" ShapeID="_x0000_i1029" DrawAspect="Content" ObjectID="_1683317221" r:id="rId107"/>
                  </w:object>
                </w:r>
              </w:del>
            </w:ins>
            <w:ins w:id="8079" w:author="Jerry Cui - 2nd round" w:date="2021-04-16T14:21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299" w14:textId="111F93CB" w:rsidR="00323194" w:rsidRDefault="00323194" w:rsidP="00DD31C7">
            <w:pPr>
              <w:pStyle w:val="TAL"/>
              <w:rPr>
                <w:ins w:id="8080" w:author="Jerry Cui" w:date="2021-04-01T17:50:00Z"/>
                <w:rFonts w:cs="Arial"/>
                <w:lang w:eastAsia="ja-JP"/>
              </w:rPr>
            </w:pPr>
            <w:ins w:id="8081" w:author="Jerry Cui" w:date="2021-04-01T17:50:00Z">
              <w:del w:id="8082" w:author="Jerry Cui - 2nd round" w:date="2021-04-16T14:21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8083" w:author="Jerry Cui - 2nd round" w:date="2021-04-16T14:21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61E68C04" w14:textId="77777777" w:rsidTr="00DD31C7">
        <w:trPr>
          <w:trHeight w:val="20"/>
          <w:jc w:val="center"/>
          <w:ins w:id="8084" w:author="Jerry Cui" w:date="2021-04-01T17:50:00Z"/>
        </w:trPr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BC8A" w14:textId="77777777" w:rsidR="00323194" w:rsidRDefault="00323194" w:rsidP="00DD31C7">
            <w:pPr>
              <w:pStyle w:val="TAL"/>
              <w:rPr>
                <w:ins w:id="8085" w:author="Jerry Cui" w:date="2021-04-01T17:50:00Z"/>
                <w:rFonts w:cs="Arial"/>
                <w:lang w:eastAsia="ja-JP"/>
              </w:rPr>
            </w:pPr>
            <w:ins w:id="8086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F337" w14:textId="77777777" w:rsidR="00323194" w:rsidRPr="00B93C63" w:rsidRDefault="00323194" w:rsidP="00DD31C7">
            <w:pPr>
              <w:pStyle w:val="TAL"/>
              <w:rPr>
                <w:ins w:id="808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7333" w14:textId="77777777" w:rsidR="00323194" w:rsidRPr="00B93C63" w:rsidRDefault="00323194" w:rsidP="00DD31C7">
            <w:pPr>
              <w:pStyle w:val="TAL"/>
              <w:rPr>
                <w:ins w:id="8088" w:author="Jerry Cui" w:date="2021-04-01T17:50:00Z"/>
                <w:rFonts w:cs="Arial"/>
                <w:lang w:eastAsia="ja-JP"/>
              </w:rPr>
            </w:pPr>
            <w:proofErr w:type="spellStart"/>
            <w:ins w:id="8089" w:author="Jerry Cui" w:date="2021-04-01T17:50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4CC9" w14:textId="77777777" w:rsidR="00323194" w:rsidRDefault="00323194" w:rsidP="00DD31C7">
            <w:pPr>
              <w:pStyle w:val="TAL"/>
              <w:rPr>
                <w:ins w:id="8090" w:author="Jerry Cui" w:date="2021-04-01T17:50:00Z"/>
                <w:rFonts w:cs="Arial"/>
                <w:lang w:eastAsia="ja-JP"/>
              </w:rPr>
            </w:pPr>
            <w:ins w:id="8091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5B92936F" w14:textId="77777777" w:rsidTr="00DD31C7">
        <w:trPr>
          <w:trHeight w:val="414"/>
          <w:jc w:val="center"/>
          <w:ins w:id="8092" w:author="Jerry Cui" w:date="2021-04-01T17:50:00Z"/>
        </w:trPr>
        <w:tc>
          <w:tcPr>
            <w:tcW w:w="3138" w:type="dxa"/>
            <w:gridSpan w:val="2"/>
            <w:vAlign w:val="center"/>
          </w:tcPr>
          <w:p w14:paraId="64965CDA" w14:textId="77777777" w:rsidR="00323194" w:rsidRPr="00B93C63" w:rsidRDefault="00323194" w:rsidP="00DD31C7">
            <w:pPr>
              <w:pStyle w:val="TAL"/>
              <w:rPr>
                <w:ins w:id="8093" w:author="Jerry Cui" w:date="2021-04-01T17:50:00Z"/>
                <w:rFonts w:cs="Arial"/>
                <w:lang w:eastAsia="ja-JP"/>
              </w:rPr>
            </w:pPr>
            <w:ins w:id="8094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77750A82" w14:textId="77777777" w:rsidR="00323194" w:rsidRPr="00B93C63" w:rsidRDefault="00323194" w:rsidP="00DD31C7">
            <w:pPr>
              <w:pStyle w:val="TAL"/>
              <w:rPr>
                <w:ins w:id="809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0210BF8" w14:textId="77777777" w:rsidR="00323194" w:rsidRPr="00B93C63" w:rsidRDefault="00323194" w:rsidP="00DD31C7">
            <w:pPr>
              <w:pStyle w:val="TAL"/>
              <w:rPr>
                <w:ins w:id="8096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ED514EA" w14:textId="77777777" w:rsidR="00323194" w:rsidRPr="005B1BA9" w:rsidRDefault="00323194" w:rsidP="00DD31C7">
            <w:pPr>
              <w:pStyle w:val="TAL"/>
              <w:rPr>
                <w:ins w:id="8097" w:author="Jerry Cui" w:date="2021-04-01T17:50:00Z"/>
                <w:rFonts w:cs="Arial"/>
                <w:szCs w:val="18"/>
                <w:lang w:eastAsia="ja-JP"/>
              </w:rPr>
            </w:pPr>
            <w:ins w:id="8098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7F903D74" w14:textId="77777777" w:rsidR="00323194" w:rsidRPr="005B1BA9" w:rsidRDefault="00323194" w:rsidP="00DD31C7">
            <w:pPr>
              <w:pStyle w:val="TAL"/>
              <w:rPr>
                <w:ins w:id="8099" w:author="Jerry Cui" w:date="2021-04-01T17:50:00Z"/>
                <w:rFonts w:cs="Arial"/>
                <w:szCs w:val="18"/>
                <w:lang w:eastAsia="ja-JP"/>
              </w:rPr>
            </w:pPr>
            <w:ins w:id="8100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68397780" w14:textId="77777777" w:rsidTr="00DD31C7">
        <w:trPr>
          <w:trHeight w:val="414"/>
          <w:jc w:val="center"/>
          <w:ins w:id="8101" w:author="Jerry Cui" w:date="2021-04-01T17:50:00Z"/>
        </w:trPr>
        <w:tc>
          <w:tcPr>
            <w:tcW w:w="3138" w:type="dxa"/>
            <w:gridSpan w:val="2"/>
            <w:vAlign w:val="center"/>
          </w:tcPr>
          <w:p w14:paraId="212EF2C0" w14:textId="77777777" w:rsidR="00323194" w:rsidRPr="00B93C63" w:rsidRDefault="00323194" w:rsidP="00DD31C7">
            <w:pPr>
              <w:pStyle w:val="TAL"/>
              <w:rPr>
                <w:ins w:id="8102" w:author="Jerry Cui" w:date="2021-04-01T17:50:00Z"/>
                <w:rFonts w:cs="Arial"/>
                <w:vertAlign w:val="superscript"/>
                <w:lang w:eastAsia="ja-JP"/>
              </w:rPr>
            </w:pPr>
            <w:ins w:id="8103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21237908" w14:textId="77777777" w:rsidR="00323194" w:rsidRPr="00B93C63" w:rsidRDefault="00323194" w:rsidP="00DD31C7">
            <w:pPr>
              <w:pStyle w:val="TAL"/>
              <w:rPr>
                <w:ins w:id="810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8E6F41B" w14:textId="77777777" w:rsidR="00323194" w:rsidRPr="00B93C63" w:rsidRDefault="00323194" w:rsidP="00DD31C7">
            <w:pPr>
              <w:pStyle w:val="TAL"/>
              <w:rPr>
                <w:ins w:id="810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F2FA598" w14:textId="77777777" w:rsidR="00323194" w:rsidRPr="005B1BA9" w:rsidRDefault="00323194" w:rsidP="00DD31C7">
            <w:pPr>
              <w:pStyle w:val="TAL"/>
              <w:rPr>
                <w:ins w:id="8106" w:author="Jerry Cui" w:date="2021-04-01T17:50:00Z"/>
                <w:rFonts w:cs="Arial"/>
                <w:szCs w:val="18"/>
                <w:lang w:eastAsia="ja-JP"/>
              </w:rPr>
            </w:pPr>
            <w:ins w:id="8107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61F0A6BC" w14:textId="77777777" w:rsidR="00323194" w:rsidRPr="005B1BA9" w:rsidRDefault="00323194" w:rsidP="00DD31C7">
            <w:pPr>
              <w:pStyle w:val="TAL"/>
              <w:rPr>
                <w:ins w:id="8108" w:author="Jerry Cui" w:date="2021-04-01T17:50:00Z"/>
                <w:rFonts w:cs="Arial"/>
                <w:szCs w:val="18"/>
                <w:lang w:eastAsia="ja-JP"/>
              </w:rPr>
            </w:pPr>
            <w:ins w:id="8109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798648C4" w14:textId="77777777" w:rsidTr="00DD31C7">
        <w:trPr>
          <w:trHeight w:val="414"/>
          <w:jc w:val="center"/>
          <w:ins w:id="8110" w:author="Jerry Cui" w:date="2021-04-01T17:50:00Z"/>
        </w:trPr>
        <w:tc>
          <w:tcPr>
            <w:tcW w:w="3138" w:type="dxa"/>
            <w:gridSpan w:val="2"/>
            <w:vAlign w:val="center"/>
          </w:tcPr>
          <w:p w14:paraId="7FAA5757" w14:textId="77777777" w:rsidR="00323194" w:rsidRPr="00B93C63" w:rsidRDefault="00323194" w:rsidP="00DD31C7">
            <w:pPr>
              <w:pStyle w:val="TAL"/>
              <w:rPr>
                <w:ins w:id="8111" w:author="Jerry Cui" w:date="2021-04-01T17:50:00Z"/>
                <w:rFonts w:cs="Arial"/>
                <w:lang w:eastAsia="ja-JP"/>
              </w:rPr>
            </w:pPr>
            <w:ins w:id="8112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44E5AFBF" w14:textId="77777777" w:rsidR="00323194" w:rsidRPr="00B93C63" w:rsidRDefault="00323194" w:rsidP="00DD31C7">
            <w:pPr>
              <w:pStyle w:val="TAL"/>
              <w:rPr>
                <w:ins w:id="811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941811" w14:textId="77777777" w:rsidR="00323194" w:rsidRPr="00B93C63" w:rsidRDefault="00323194" w:rsidP="00DD31C7">
            <w:pPr>
              <w:pStyle w:val="TAL"/>
              <w:rPr>
                <w:ins w:id="811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E6C0A4F" w14:textId="77777777" w:rsidR="00323194" w:rsidRPr="005B1BA9" w:rsidRDefault="00323194" w:rsidP="00DD31C7">
            <w:pPr>
              <w:pStyle w:val="TAL"/>
              <w:rPr>
                <w:ins w:id="8115" w:author="Jerry Cui" w:date="2021-04-01T17:50:00Z"/>
                <w:rFonts w:cs="Arial"/>
                <w:szCs w:val="18"/>
                <w:lang w:eastAsia="ja-JP"/>
              </w:rPr>
            </w:pPr>
            <w:ins w:id="8116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71D45323" w14:textId="77777777" w:rsidR="00323194" w:rsidRPr="005B1BA9" w:rsidRDefault="00323194" w:rsidP="00DD31C7">
            <w:pPr>
              <w:pStyle w:val="TAL"/>
              <w:rPr>
                <w:ins w:id="8117" w:author="Jerry Cui" w:date="2021-04-01T17:50:00Z"/>
                <w:rFonts w:cs="Arial"/>
                <w:szCs w:val="18"/>
                <w:lang w:eastAsia="ja-JP"/>
              </w:rPr>
            </w:pPr>
            <w:ins w:id="8118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04BE4D4C" w14:textId="77777777" w:rsidTr="00DD31C7">
        <w:trPr>
          <w:trHeight w:val="20"/>
          <w:jc w:val="center"/>
          <w:ins w:id="8119" w:author="Jerry Cui" w:date="2021-04-01T17:50:00Z"/>
        </w:trPr>
        <w:tc>
          <w:tcPr>
            <w:tcW w:w="3138" w:type="dxa"/>
            <w:gridSpan w:val="2"/>
            <w:vAlign w:val="center"/>
          </w:tcPr>
          <w:p w14:paraId="2FA28C80" w14:textId="77777777" w:rsidR="00323194" w:rsidRPr="00B93C63" w:rsidRDefault="00323194" w:rsidP="00DD31C7">
            <w:pPr>
              <w:pStyle w:val="TAL"/>
              <w:rPr>
                <w:ins w:id="8120" w:author="Jerry Cui" w:date="2021-04-01T17:50:00Z"/>
                <w:rFonts w:cs="Arial"/>
                <w:lang w:eastAsia="ja-JP"/>
              </w:rPr>
            </w:pPr>
            <w:ins w:id="8121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09F4E9BD" w14:textId="77777777" w:rsidR="00323194" w:rsidRPr="00B93C63" w:rsidRDefault="00323194" w:rsidP="00DD31C7">
            <w:pPr>
              <w:pStyle w:val="TAL"/>
              <w:rPr>
                <w:ins w:id="812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3B7A5F8" w14:textId="77777777" w:rsidR="00323194" w:rsidRPr="00B93C63" w:rsidRDefault="00323194" w:rsidP="00DD31C7">
            <w:pPr>
              <w:pStyle w:val="TAL"/>
              <w:rPr>
                <w:ins w:id="812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766D850" w14:textId="77777777" w:rsidR="00323194" w:rsidRPr="005B1BA9" w:rsidRDefault="00323194" w:rsidP="00DD31C7">
            <w:pPr>
              <w:pStyle w:val="TAL"/>
              <w:rPr>
                <w:ins w:id="8124" w:author="Jerry Cui" w:date="2021-04-01T17:50:00Z"/>
                <w:rFonts w:cs="v4.2.0"/>
                <w:szCs w:val="18"/>
                <w:lang w:eastAsia="ja-JP"/>
              </w:rPr>
            </w:pPr>
            <w:ins w:id="8125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0F8537E7" w14:textId="77777777" w:rsidR="00323194" w:rsidRPr="005B1BA9" w:rsidRDefault="00323194" w:rsidP="00DD31C7">
            <w:pPr>
              <w:pStyle w:val="TAL"/>
              <w:rPr>
                <w:ins w:id="8126" w:author="Jerry Cui" w:date="2021-04-01T17:50:00Z"/>
                <w:rFonts w:cs="Arial"/>
                <w:szCs w:val="18"/>
                <w:lang w:eastAsia="ja-JP"/>
              </w:rPr>
            </w:pPr>
            <w:ins w:id="8127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31EF6FD6" w14:textId="44F2512F" w:rsidTr="00DD31C7">
        <w:trPr>
          <w:trHeight w:val="20"/>
          <w:jc w:val="center"/>
          <w:ins w:id="8128" w:author="Jerry Cui" w:date="2021-04-01T17:50:00Z"/>
          <w:del w:id="8129" w:author="Jerry Cui - 2nd round" w:date="2021-04-19T07:55:00Z"/>
        </w:trPr>
        <w:tc>
          <w:tcPr>
            <w:tcW w:w="3138" w:type="dxa"/>
            <w:gridSpan w:val="2"/>
            <w:vAlign w:val="center"/>
          </w:tcPr>
          <w:p w14:paraId="7E0AD1F2" w14:textId="77777777" w:rsidR="002E3EFB" w:rsidRDefault="002E3EFB" w:rsidP="002E3EFB">
            <w:pPr>
              <w:rPr>
                <w:ins w:id="8130" w:author="Jerry Cui - 2nd round" w:date="2021-04-19T07:56:00Z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C5A79D6" w14:textId="77777777" w:rsidR="002E3EFB" w:rsidRDefault="002E3EFB" w:rsidP="002E3EFB">
            <w:pPr>
              <w:rPr>
                <w:ins w:id="8131" w:author="Jerry Cui - 2nd round" w:date="2021-04-19T07:56:00Z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300C2D2" w14:textId="2CFE8C56" w:rsidR="002E3EFB" w:rsidRDefault="002E3EFB" w:rsidP="002E3EFB">
            <w:pPr>
              <w:rPr>
                <w:ins w:id="8132" w:author="Jerry Cui - 2nd round" w:date="2021-04-19T07:56:00Z"/>
              </w:rPr>
            </w:pPr>
            <w:ins w:id="8133" w:author="Jerry Cui - 2nd round" w:date="2021-04-19T07:5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probability</w:t>
              </w:r>
            </w:ins>
          </w:p>
          <w:p w14:paraId="35AB7B7A" w14:textId="77777777" w:rsidR="00323194" w:rsidDel="002E3EFB" w:rsidRDefault="00323194" w:rsidP="00DD31C7">
            <w:pPr>
              <w:pStyle w:val="TAL"/>
              <w:rPr>
                <w:del w:id="8134" w:author="Jerry Cui - 2nd round" w:date="2021-04-19T07:55:00Z"/>
                <w:rFonts w:cs="Arial"/>
                <w:lang w:eastAsia="ja-JP"/>
              </w:rPr>
            </w:pPr>
            <w:ins w:id="8135" w:author="Jerry Cui" w:date="2021-04-01T17:50:00Z">
              <w:del w:id="8136" w:author="Jerry Cui - 2nd round" w:date="2021-04-19T07:55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  <w:p w14:paraId="13A80ED0" w14:textId="3F47844E" w:rsidR="002E3EFB" w:rsidRPr="00B93C63" w:rsidRDefault="002E3EFB" w:rsidP="00DD31C7">
            <w:pPr>
              <w:pStyle w:val="TAL"/>
              <w:rPr>
                <w:ins w:id="8137" w:author="Jerry Cui - 2nd round" w:date="2021-04-19T07:5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14D0FDD" w14:textId="5EEF21B7" w:rsidR="00323194" w:rsidRPr="00B93C63" w:rsidDel="002E3EFB" w:rsidRDefault="00323194" w:rsidP="00DD31C7">
            <w:pPr>
              <w:pStyle w:val="TAL"/>
              <w:rPr>
                <w:ins w:id="8138" w:author="Jerry Cui" w:date="2021-04-01T17:50:00Z"/>
                <w:del w:id="8139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4666401" w14:textId="16ED48B8" w:rsidR="00323194" w:rsidRPr="00B93C63" w:rsidDel="002E3EFB" w:rsidRDefault="00323194" w:rsidP="00DD31C7">
            <w:pPr>
              <w:pStyle w:val="TAL"/>
              <w:rPr>
                <w:ins w:id="8140" w:author="Jerry Cui" w:date="2021-04-01T17:50:00Z"/>
                <w:del w:id="8141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7176896" w14:textId="58CDBA62" w:rsidR="00323194" w:rsidRPr="005B1BA9" w:rsidDel="002E3EFB" w:rsidRDefault="00323194" w:rsidP="00DD31C7">
            <w:pPr>
              <w:pStyle w:val="TAL"/>
              <w:rPr>
                <w:ins w:id="8142" w:author="Jerry Cui" w:date="2021-04-01T17:50:00Z"/>
                <w:del w:id="8143" w:author="Jerry Cui - 2nd round" w:date="2021-04-19T07:55:00Z"/>
                <w:rFonts w:cs="Arial"/>
                <w:szCs w:val="18"/>
                <w:lang w:eastAsia="ja-JP"/>
              </w:rPr>
            </w:pPr>
            <w:ins w:id="8144" w:author="Jerry Cui" w:date="2021-04-01T17:50:00Z">
              <w:del w:id="8145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813FD75" w14:textId="6E9AD535" w:rsidR="00323194" w:rsidRPr="005B1BA9" w:rsidDel="002E3EFB" w:rsidRDefault="00323194" w:rsidP="00DD31C7">
            <w:pPr>
              <w:pStyle w:val="TAL"/>
              <w:rPr>
                <w:ins w:id="8146" w:author="Jerry Cui" w:date="2021-04-01T17:50:00Z"/>
                <w:del w:id="8147" w:author="Jerry Cui - 2nd round" w:date="2021-04-19T07:55:00Z"/>
                <w:rFonts w:cs="Arial"/>
                <w:szCs w:val="18"/>
                <w:lang w:eastAsia="ja-JP"/>
              </w:rPr>
            </w:pPr>
            <w:ins w:id="8148" w:author="Jerry Cui" w:date="2021-04-01T17:50:00Z">
              <w:del w:id="8149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1AD5EC3" w14:textId="77777777" w:rsidTr="00DD31C7">
        <w:trPr>
          <w:trHeight w:val="20"/>
          <w:jc w:val="center"/>
          <w:ins w:id="8150" w:author="Jerry Cui" w:date="2021-04-01T17:50:00Z"/>
        </w:trPr>
        <w:tc>
          <w:tcPr>
            <w:tcW w:w="3138" w:type="dxa"/>
            <w:gridSpan w:val="2"/>
            <w:vAlign w:val="center"/>
          </w:tcPr>
          <w:p w14:paraId="49A221CF" w14:textId="77777777" w:rsidR="00323194" w:rsidRDefault="00323194" w:rsidP="00DD31C7">
            <w:pPr>
              <w:pStyle w:val="TAL"/>
              <w:rPr>
                <w:ins w:id="8151" w:author="Jerry Cui" w:date="2021-04-01T17:50:00Z"/>
                <w:rFonts w:cs="Arial"/>
                <w:lang w:eastAsia="ja-JP"/>
              </w:rPr>
            </w:pPr>
            <w:ins w:id="8152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BF7DD76" w14:textId="77777777" w:rsidR="00323194" w:rsidRPr="00B93C63" w:rsidRDefault="00323194" w:rsidP="00DD31C7">
            <w:pPr>
              <w:pStyle w:val="TAL"/>
              <w:rPr>
                <w:ins w:id="815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7DADA" w14:textId="77777777" w:rsidR="00323194" w:rsidRPr="00B93C63" w:rsidRDefault="00323194" w:rsidP="00DD31C7">
            <w:pPr>
              <w:pStyle w:val="TAL"/>
              <w:rPr>
                <w:ins w:id="8154" w:author="Jerry Cui" w:date="2021-04-01T17:50:00Z"/>
                <w:rFonts w:cs="Arial"/>
                <w:lang w:eastAsia="ja-JP"/>
              </w:rPr>
            </w:pPr>
            <w:ins w:id="8155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38EBA" w14:textId="77777777" w:rsidR="00323194" w:rsidRDefault="00323194" w:rsidP="00DD31C7">
            <w:pPr>
              <w:pStyle w:val="TAL"/>
              <w:rPr>
                <w:ins w:id="8156" w:author="Jerry Cui" w:date="2021-04-01T17:50:00Z"/>
                <w:rFonts w:cs="Arial"/>
                <w:lang w:eastAsia="ja-JP"/>
              </w:rPr>
            </w:pPr>
            <w:ins w:id="8157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72B85" w14:textId="77777777" w:rsidR="00323194" w:rsidRDefault="00323194" w:rsidP="00DD31C7">
            <w:pPr>
              <w:pStyle w:val="TAL"/>
              <w:rPr>
                <w:ins w:id="8158" w:author="Jerry Cui" w:date="2021-04-01T17:50:00Z"/>
                <w:rFonts w:cs="Arial"/>
                <w:lang w:eastAsia="ja-JP"/>
              </w:rPr>
            </w:pPr>
            <w:ins w:id="8159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38468A01" w14:textId="77777777" w:rsidTr="00DD31C7">
        <w:trPr>
          <w:trHeight w:val="20"/>
          <w:jc w:val="center"/>
          <w:ins w:id="8160" w:author="Jerry Cui" w:date="2021-04-01T17:50:00Z"/>
        </w:trPr>
        <w:tc>
          <w:tcPr>
            <w:tcW w:w="3138" w:type="dxa"/>
            <w:gridSpan w:val="2"/>
            <w:vAlign w:val="center"/>
          </w:tcPr>
          <w:p w14:paraId="531949B0" w14:textId="77777777" w:rsidR="00323194" w:rsidRDefault="00323194" w:rsidP="00DD31C7">
            <w:pPr>
              <w:pStyle w:val="TAL"/>
              <w:rPr>
                <w:ins w:id="8161" w:author="Jerry Cui" w:date="2021-04-01T17:50:00Z"/>
                <w:rFonts w:cs="Arial"/>
                <w:lang w:eastAsia="ja-JP"/>
              </w:rPr>
            </w:pPr>
            <w:ins w:id="8162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C2CBF87" w14:textId="77777777" w:rsidR="00323194" w:rsidRPr="00B93C63" w:rsidRDefault="00323194" w:rsidP="00DD31C7">
            <w:pPr>
              <w:pStyle w:val="TAL"/>
              <w:rPr>
                <w:ins w:id="816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C68AC" w14:textId="77777777" w:rsidR="00323194" w:rsidRPr="00B93C63" w:rsidRDefault="00323194" w:rsidP="00DD31C7">
            <w:pPr>
              <w:pStyle w:val="TAL"/>
              <w:rPr>
                <w:ins w:id="816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86506" w14:textId="77777777" w:rsidR="00323194" w:rsidRDefault="00323194" w:rsidP="00DD31C7">
            <w:pPr>
              <w:pStyle w:val="TAL"/>
              <w:rPr>
                <w:ins w:id="8165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88F84" w14:textId="77777777" w:rsidR="00323194" w:rsidRDefault="00323194" w:rsidP="00DD31C7">
            <w:pPr>
              <w:pStyle w:val="TAL"/>
              <w:rPr>
                <w:ins w:id="816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96769D4" w14:textId="77777777" w:rsidTr="00DD31C7">
        <w:trPr>
          <w:trHeight w:val="20"/>
          <w:jc w:val="center"/>
          <w:ins w:id="8167" w:author="Jerry Cui" w:date="2021-04-01T17:50:00Z"/>
        </w:trPr>
        <w:tc>
          <w:tcPr>
            <w:tcW w:w="3138" w:type="dxa"/>
            <w:gridSpan w:val="2"/>
            <w:vAlign w:val="center"/>
          </w:tcPr>
          <w:p w14:paraId="0529140B" w14:textId="77777777" w:rsidR="00323194" w:rsidRDefault="00323194" w:rsidP="00DD31C7">
            <w:pPr>
              <w:pStyle w:val="TAL"/>
              <w:rPr>
                <w:ins w:id="8168" w:author="Jerry Cui" w:date="2021-04-01T17:50:00Z"/>
                <w:rFonts w:cs="Arial"/>
                <w:lang w:eastAsia="ja-JP"/>
              </w:rPr>
            </w:pPr>
            <w:ins w:id="8169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3F2AF02" w14:textId="77777777" w:rsidR="00323194" w:rsidRPr="00B93C63" w:rsidRDefault="00323194" w:rsidP="00DD31C7">
            <w:pPr>
              <w:pStyle w:val="TAL"/>
              <w:rPr>
                <w:ins w:id="817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9E5D" w14:textId="77777777" w:rsidR="00323194" w:rsidRPr="00B93C63" w:rsidRDefault="00323194" w:rsidP="00DD31C7">
            <w:pPr>
              <w:pStyle w:val="TAL"/>
              <w:rPr>
                <w:ins w:id="817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8504B" w14:textId="77777777" w:rsidR="00323194" w:rsidRDefault="00323194" w:rsidP="00DD31C7">
            <w:pPr>
              <w:pStyle w:val="TAL"/>
              <w:rPr>
                <w:ins w:id="8172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D2669" w14:textId="77777777" w:rsidR="00323194" w:rsidRDefault="00323194" w:rsidP="00DD31C7">
            <w:pPr>
              <w:pStyle w:val="TAL"/>
              <w:rPr>
                <w:ins w:id="8173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BF9D200" w14:textId="77777777" w:rsidTr="00DD31C7">
        <w:trPr>
          <w:trHeight w:val="20"/>
          <w:jc w:val="center"/>
          <w:ins w:id="8174" w:author="Jerry Cui" w:date="2021-04-01T17:50:00Z"/>
        </w:trPr>
        <w:tc>
          <w:tcPr>
            <w:tcW w:w="3138" w:type="dxa"/>
            <w:gridSpan w:val="2"/>
            <w:vAlign w:val="center"/>
          </w:tcPr>
          <w:p w14:paraId="6F53C221" w14:textId="77777777" w:rsidR="00323194" w:rsidRDefault="00323194" w:rsidP="00DD31C7">
            <w:pPr>
              <w:pStyle w:val="TAL"/>
              <w:rPr>
                <w:ins w:id="8175" w:author="Jerry Cui" w:date="2021-04-01T17:50:00Z"/>
                <w:rFonts w:cs="Arial"/>
                <w:lang w:eastAsia="ja-JP"/>
              </w:rPr>
            </w:pPr>
            <w:ins w:id="8176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B4B5D34" w14:textId="77777777" w:rsidR="00323194" w:rsidRPr="00B93C63" w:rsidRDefault="00323194" w:rsidP="00DD31C7">
            <w:pPr>
              <w:pStyle w:val="TAL"/>
              <w:rPr>
                <w:ins w:id="817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37F6A" w14:textId="77777777" w:rsidR="00323194" w:rsidRPr="00B93C63" w:rsidRDefault="00323194" w:rsidP="00DD31C7">
            <w:pPr>
              <w:pStyle w:val="TAL"/>
              <w:rPr>
                <w:ins w:id="8178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BD229" w14:textId="77777777" w:rsidR="00323194" w:rsidRDefault="00323194" w:rsidP="00DD31C7">
            <w:pPr>
              <w:pStyle w:val="TAL"/>
              <w:rPr>
                <w:ins w:id="8179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A41C3" w14:textId="77777777" w:rsidR="00323194" w:rsidRDefault="00323194" w:rsidP="00DD31C7">
            <w:pPr>
              <w:pStyle w:val="TAL"/>
              <w:rPr>
                <w:ins w:id="8180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EDE99E3" w14:textId="77777777" w:rsidTr="00DD31C7">
        <w:trPr>
          <w:trHeight w:val="20"/>
          <w:jc w:val="center"/>
          <w:ins w:id="8181" w:author="Jerry Cui" w:date="2021-04-01T17:50:00Z"/>
        </w:trPr>
        <w:tc>
          <w:tcPr>
            <w:tcW w:w="3138" w:type="dxa"/>
            <w:gridSpan w:val="2"/>
            <w:vAlign w:val="center"/>
          </w:tcPr>
          <w:p w14:paraId="59F9FCBA" w14:textId="77777777" w:rsidR="00323194" w:rsidRDefault="00323194" w:rsidP="00DD31C7">
            <w:pPr>
              <w:pStyle w:val="TAL"/>
              <w:rPr>
                <w:ins w:id="8182" w:author="Jerry Cui" w:date="2021-04-01T17:50:00Z"/>
                <w:rFonts w:cs="Arial"/>
                <w:lang w:eastAsia="ja-JP"/>
              </w:rPr>
            </w:pPr>
            <w:ins w:id="8183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614449" w14:textId="77777777" w:rsidR="00323194" w:rsidRPr="00B93C63" w:rsidRDefault="00323194" w:rsidP="00DD31C7">
            <w:pPr>
              <w:pStyle w:val="TAL"/>
              <w:rPr>
                <w:ins w:id="818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580C2" w14:textId="77777777" w:rsidR="00323194" w:rsidRPr="00B93C63" w:rsidRDefault="00323194" w:rsidP="00DD31C7">
            <w:pPr>
              <w:pStyle w:val="TAL"/>
              <w:rPr>
                <w:ins w:id="818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95CF4" w14:textId="77777777" w:rsidR="00323194" w:rsidRDefault="00323194" w:rsidP="00DD31C7">
            <w:pPr>
              <w:pStyle w:val="TAL"/>
              <w:rPr>
                <w:ins w:id="8186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FEB9C" w14:textId="77777777" w:rsidR="00323194" w:rsidRDefault="00323194" w:rsidP="00DD31C7">
            <w:pPr>
              <w:pStyle w:val="TAL"/>
              <w:rPr>
                <w:ins w:id="8187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8C136D0" w14:textId="77777777" w:rsidTr="00DD31C7">
        <w:trPr>
          <w:trHeight w:val="20"/>
          <w:jc w:val="center"/>
          <w:ins w:id="8188" w:author="Jerry Cui" w:date="2021-04-01T17:50:00Z"/>
        </w:trPr>
        <w:tc>
          <w:tcPr>
            <w:tcW w:w="3138" w:type="dxa"/>
            <w:gridSpan w:val="2"/>
            <w:vAlign w:val="center"/>
          </w:tcPr>
          <w:p w14:paraId="2CC2679E" w14:textId="77777777" w:rsidR="00323194" w:rsidRDefault="00323194" w:rsidP="00DD31C7">
            <w:pPr>
              <w:pStyle w:val="TAL"/>
              <w:rPr>
                <w:ins w:id="8189" w:author="Jerry Cui" w:date="2021-04-01T17:50:00Z"/>
                <w:rFonts w:cs="Arial"/>
                <w:lang w:eastAsia="ja-JP"/>
              </w:rPr>
            </w:pPr>
            <w:ins w:id="8190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90DDD2F" w14:textId="77777777" w:rsidR="00323194" w:rsidRPr="00B93C63" w:rsidRDefault="00323194" w:rsidP="00DD31C7">
            <w:pPr>
              <w:pStyle w:val="TAL"/>
              <w:rPr>
                <w:ins w:id="819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B242C" w14:textId="77777777" w:rsidR="00323194" w:rsidRPr="00B93C63" w:rsidRDefault="00323194" w:rsidP="00DD31C7">
            <w:pPr>
              <w:pStyle w:val="TAL"/>
              <w:rPr>
                <w:ins w:id="819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78C7E" w14:textId="77777777" w:rsidR="00323194" w:rsidRDefault="00323194" w:rsidP="00DD31C7">
            <w:pPr>
              <w:pStyle w:val="TAL"/>
              <w:rPr>
                <w:ins w:id="8193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595D1" w14:textId="77777777" w:rsidR="00323194" w:rsidRDefault="00323194" w:rsidP="00DD31C7">
            <w:pPr>
              <w:pStyle w:val="TAL"/>
              <w:rPr>
                <w:ins w:id="8194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66D442B" w14:textId="77777777" w:rsidTr="00DD31C7">
        <w:trPr>
          <w:trHeight w:val="20"/>
          <w:jc w:val="center"/>
          <w:ins w:id="8195" w:author="Jerry Cui" w:date="2021-04-01T17:50:00Z"/>
        </w:trPr>
        <w:tc>
          <w:tcPr>
            <w:tcW w:w="3138" w:type="dxa"/>
            <w:gridSpan w:val="2"/>
            <w:vAlign w:val="center"/>
          </w:tcPr>
          <w:p w14:paraId="176092C5" w14:textId="77777777" w:rsidR="00323194" w:rsidRDefault="00323194" w:rsidP="00DD31C7">
            <w:pPr>
              <w:pStyle w:val="TAL"/>
              <w:rPr>
                <w:ins w:id="8196" w:author="Jerry Cui" w:date="2021-04-01T17:50:00Z"/>
                <w:rFonts w:cs="Arial"/>
                <w:lang w:eastAsia="ja-JP"/>
              </w:rPr>
            </w:pPr>
            <w:ins w:id="8197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EEB54CC" w14:textId="77777777" w:rsidR="00323194" w:rsidRPr="00B93C63" w:rsidRDefault="00323194" w:rsidP="00DD31C7">
            <w:pPr>
              <w:pStyle w:val="TAL"/>
              <w:rPr>
                <w:ins w:id="819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11004" w14:textId="77777777" w:rsidR="00323194" w:rsidRPr="00B93C63" w:rsidRDefault="00323194" w:rsidP="00DD31C7">
            <w:pPr>
              <w:pStyle w:val="TAL"/>
              <w:rPr>
                <w:ins w:id="819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057AC" w14:textId="77777777" w:rsidR="00323194" w:rsidRDefault="00323194" w:rsidP="00DD31C7">
            <w:pPr>
              <w:pStyle w:val="TAL"/>
              <w:rPr>
                <w:ins w:id="8200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042BE" w14:textId="77777777" w:rsidR="00323194" w:rsidRDefault="00323194" w:rsidP="00DD31C7">
            <w:pPr>
              <w:pStyle w:val="TAL"/>
              <w:rPr>
                <w:ins w:id="8201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305D07E9" w14:textId="77777777" w:rsidTr="00DD31C7">
        <w:trPr>
          <w:trHeight w:val="20"/>
          <w:jc w:val="center"/>
          <w:ins w:id="8202" w:author="Jerry Cui" w:date="2021-04-01T17:50:00Z"/>
        </w:trPr>
        <w:tc>
          <w:tcPr>
            <w:tcW w:w="3138" w:type="dxa"/>
            <w:gridSpan w:val="2"/>
            <w:vAlign w:val="center"/>
          </w:tcPr>
          <w:p w14:paraId="38DD1AF6" w14:textId="77777777" w:rsidR="00323194" w:rsidRDefault="00323194" w:rsidP="00DD31C7">
            <w:pPr>
              <w:pStyle w:val="TAL"/>
              <w:rPr>
                <w:ins w:id="8203" w:author="Jerry Cui" w:date="2021-04-01T17:50:00Z"/>
                <w:rFonts w:cs="Arial"/>
                <w:lang w:eastAsia="ja-JP"/>
              </w:rPr>
            </w:pPr>
            <w:ins w:id="8204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5601414" w14:textId="77777777" w:rsidR="00323194" w:rsidRPr="00B93C63" w:rsidRDefault="00323194" w:rsidP="00DD31C7">
            <w:pPr>
              <w:pStyle w:val="TAL"/>
              <w:rPr>
                <w:ins w:id="820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F0C66" w14:textId="77777777" w:rsidR="00323194" w:rsidRPr="00B93C63" w:rsidRDefault="00323194" w:rsidP="00DD31C7">
            <w:pPr>
              <w:pStyle w:val="TAL"/>
              <w:rPr>
                <w:ins w:id="8206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B6351" w14:textId="77777777" w:rsidR="00323194" w:rsidRDefault="00323194" w:rsidP="00DD31C7">
            <w:pPr>
              <w:pStyle w:val="TAL"/>
              <w:rPr>
                <w:ins w:id="8207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E1875" w14:textId="77777777" w:rsidR="00323194" w:rsidRDefault="00323194" w:rsidP="00DD31C7">
            <w:pPr>
              <w:pStyle w:val="TAL"/>
              <w:rPr>
                <w:ins w:id="8208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05AC2EF1" w14:textId="77777777" w:rsidTr="00DD31C7">
        <w:trPr>
          <w:trHeight w:val="20"/>
          <w:jc w:val="center"/>
          <w:ins w:id="8209" w:author="Jerry Cui" w:date="2021-04-01T17:50:00Z"/>
        </w:trPr>
        <w:tc>
          <w:tcPr>
            <w:tcW w:w="3138" w:type="dxa"/>
            <w:gridSpan w:val="2"/>
            <w:vAlign w:val="center"/>
          </w:tcPr>
          <w:p w14:paraId="7C055374" w14:textId="77777777" w:rsidR="00323194" w:rsidRDefault="00323194" w:rsidP="00DD31C7">
            <w:pPr>
              <w:pStyle w:val="TAL"/>
              <w:rPr>
                <w:ins w:id="8210" w:author="Jerry Cui" w:date="2021-04-01T17:50:00Z"/>
                <w:rFonts w:cs="Arial"/>
                <w:lang w:eastAsia="ja-JP"/>
              </w:rPr>
            </w:pPr>
            <w:ins w:id="8211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35F72DD" w14:textId="77777777" w:rsidR="00323194" w:rsidRPr="00B93C63" w:rsidRDefault="00323194" w:rsidP="00DD31C7">
            <w:pPr>
              <w:pStyle w:val="TAL"/>
              <w:rPr>
                <w:ins w:id="821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6D84" w14:textId="77777777" w:rsidR="00323194" w:rsidRPr="00B93C63" w:rsidRDefault="00323194" w:rsidP="00DD31C7">
            <w:pPr>
              <w:pStyle w:val="TAL"/>
              <w:rPr>
                <w:ins w:id="821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23B6" w14:textId="77777777" w:rsidR="00323194" w:rsidRDefault="00323194" w:rsidP="00DD31C7">
            <w:pPr>
              <w:pStyle w:val="TAL"/>
              <w:rPr>
                <w:ins w:id="8214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F741" w14:textId="77777777" w:rsidR="00323194" w:rsidRDefault="00323194" w:rsidP="00DD31C7">
            <w:pPr>
              <w:pStyle w:val="TAL"/>
              <w:rPr>
                <w:ins w:id="8215" w:author="Jerry Cui" w:date="2021-04-01T17:50:00Z"/>
                <w:rFonts w:cs="Arial"/>
                <w:lang w:eastAsia="ja-JP"/>
              </w:rPr>
            </w:pPr>
          </w:p>
        </w:tc>
      </w:tr>
      <w:tr w:rsidR="00EB56D9" w:rsidRPr="00B93C63" w14:paraId="1E7D8C5D" w14:textId="77777777" w:rsidTr="00DD31C7">
        <w:trPr>
          <w:trHeight w:val="20"/>
          <w:jc w:val="center"/>
          <w:ins w:id="8216" w:author="Jerry Cui" w:date="2021-04-01T17:50:00Z"/>
        </w:trPr>
        <w:tc>
          <w:tcPr>
            <w:tcW w:w="3138" w:type="dxa"/>
            <w:gridSpan w:val="2"/>
            <w:vAlign w:val="center"/>
          </w:tcPr>
          <w:p w14:paraId="39917B1D" w14:textId="77777777" w:rsidR="00EB56D9" w:rsidRPr="00B93C63" w:rsidRDefault="0084277C" w:rsidP="00EB56D9">
            <w:pPr>
              <w:pStyle w:val="TAL"/>
              <w:rPr>
                <w:ins w:id="8217" w:author="Jerry Cui" w:date="2021-04-01T17:50:00Z"/>
                <w:rFonts w:cs="Arial"/>
                <w:vertAlign w:val="superscript"/>
                <w:lang w:eastAsia="ja-JP"/>
              </w:rPr>
            </w:pPr>
            <w:ins w:id="821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9AA5EF3">
                  <v:shape id="_x0000_i1028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28" DrawAspect="Content" ObjectID="_1683317222" r:id="rId108"/>
                </w:object>
              </w:r>
            </w:ins>
            <w:ins w:id="8219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D2CDDC8" w14:textId="77777777" w:rsidR="00EB56D9" w:rsidRPr="00B93C63" w:rsidRDefault="00EB56D9" w:rsidP="00EB56D9">
            <w:pPr>
              <w:pStyle w:val="TAL"/>
              <w:rPr>
                <w:ins w:id="822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D44F7C1" w14:textId="77777777" w:rsidR="00EB56D9" w:rsidRPr="00B93C63" w:rsidRDefault="00EB56D9" w:rsidP="00EB56D9">
            <w:pPr>
              <w:pStyle w:val="TAL"/>
              <w:rPr>
                <w:ins w:id="8221" w:author="Jerry Cui" w:date="2021-04-01T17:50:00Z"/>
                <w:rFonts w:cs="Arial"/>
                <w:lang w:eastAsia="ja-JP"/>
              </w:rPr>
            </w:pPr>
            <w:ins w:id="8222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9E1867F" w14:textId="152ED189" w:rsidR="00EB56D9" w:rsidRPr="00B93C63" w:rsidRDefault="00EB56D9" w:rsidP="00EB56D9">
            <w:pPr>
              <w:pStyle w:val="TAL"/>
              <w:rPr>
                <w:ins w:id="8223" w:author="Jerry Cui" w:date="2021-04-01T17:50:00Z"/>
                <w:rFonts w:cs="Arial"/>
                <w:lang w:eastAsia="ja-JP"/>
              </w:rPr>
            </w:pPr>
            <w:ins w:id="8224" w:author="JC[99e]" w:date="2021-04-26T12:45:00Z">
              <w:r>
                <w:rPr>
                  <w:rFonts w:cs="Arial"/>
                  <w:lang w:eastAsia="ja-JP"/>
                </w:rPr>
                <w:t>-106</w:t>
              </w:r>
            </w:ins>
            <w:ins w:id="8225" w:author="Jerry Cui" w:date="2021-04-01T17:50:00Z">
              <w:del w:id="8226" w:author="JC[99e]" w:date="2021-04-26T12:45:00Z">
                <w:r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BF198BF" w14:textId="069AC352" w:rsidR="00EB56D9" w:rsidRPr="00B93C63" w:rsidRDefault="00EB56D9" w:rsidP="00EB56D9">
            <w:pPr>
              <w:pStyle w:val="TAL"/>
              <w:rPr>
                <w:ins w:id="8227" w:author="Jerry Cui" w:date="2021-04-01T17:50:00Z"/>
                <w:rFonts w:cs="Arial"/>
                <w:lang w:eastAsia="ja-JP"/>
              </w:rPr>
            </w:pPr>
            <w:ins w:id="8228" w:author="JC[99e]" w:date="2021-04-26T12:45:00Z">
              <w:r>
                <w:rPr>
                  <w:rFonts w:cs="Arial"/>
                  <w:lang w:eastAsia="ja-JP"/>
                </w:rPr>
                <w:t>-106</w:t>
              </w:r>
            </w:ins>
            <w:ins w:id="8229" w:author="Jerry Cui" w:date="2021-04-01T17:50:00Z">
              <w:del w:id="8230" w:author="JC[99e]" w:date="2021-04-26T12:45:00Z">
                <w:r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5592AEC" w14:textId="77777777" w:rsidTr="00DD31C7">
        <w:trPr>
          <w:trHeight w:val="20"/>
          <w:jc w:val="center"/>
          <w:ins w:id="8231" w:author="Jerry Cui" w:date="2021-04-01T17:50:00Z"/>
        </w:trPr>
        <w:tc>
          <w:tcPr>
            <w:tcW w:w="3138" w:type="dxa"/>
            <w:gridSpan w:val="2"/>
            <w:vAlign w:val="center"/>
          </w:tcPr>
          <w:p w14:paraId="517E8F5F" w14:textId="77777777" w:rsidR="00EB56D9" w:rsidRPr="00B93C63" w:rsidRDefault="0084277C" w:rsidP="00EB56D9">
            <w:pPr>
              <w:pStyle w:val="TAL"/>
              <w:rPr>
                <w:ins w:id="8232" w:author="Jerry Cui" w:date="2021-04-01T17:50:00Z"/>
                <w:rFonts w:cs="Arial"/>
                <w:vertAlign w:val="superscript"/>
                <w:lang w:eastAsia="ja-JP"/>
              </w:rPr>
            </w:pPr>
            <w:ins w:id="823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8697542">
                  <v:shape id="_x0000_i1027" type="#_x0000_t75" alt="" style="width:20.65pt;height:20.6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27" DrawAspect="Content" ObjectID="_1683317223" r:id="rId109"/>
                </w:object>
              </w:r>
            </w:ins>
            <w:ins w:id="8234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F4F0334" w14:textId="77777777" w:rsidR="00EB56D9" w:rsidRPr="00B93C63" w:rsidRDefault="00EB56D9" w:rsidP="00EB56D9">
            <w:pPr>
              <w:pStyle w:val="TAL"/>
              <w:rPr>
                <w:ins w:id="823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53ADDFA" w14:textId="77777777" w:rsidR="00EB56D9" w:rsidRPr="00B93C63" w:rsidRDefault="00EB56D9" w:rsidP="00EB56D9">
            <w:pPr>
              <w:pStyle w:val="TAL"/>
              <w:rPr>
                <w:ins w:id="8236" w:author="Jerry Cui" w:date="2021-04-01T17:50:00Z"/>
                <w:rFonts w:cs="Arial"/>
                <w:lang w:eastAsia="ja-JP"/>
              </w:rPr>
            </w:pPr>
            <w:ins w:id="8237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0E626B82" w14:textId="170AC830" w:rsidR="00EB56D9" w:rsidRPr="00B93C63" w:rsidRDefault="00EB56D9" w:rsidP="00EB56D9">
            <w:pPr>
              <w:pStyle w:val="TAL"/>
              <w:rPr>
                <w:ins w:id="8238" w:author="Jerry Cui" w:date="2021-04-01T17:50:00Z"/>
                <w:rFonts w:cs="Arial"/>
                <w:lang w:eastAsia="ja-JP"/>
              </w:rPr>
            </w:pPr>
            <w:ins w:id="8239" w:author="JC[99e]" w:date="2021-04-26T12:45:00Z">
              <w:r>
                <w:rPr>
                  <w:rFonts w:cs="Arial"/>
                  <w:lang w:eastAsia="ja-JP"/>
                </w:rPr>
                <w:t>-106</w:t>
              </w:r>
            </w:ins>
            <w:ins w:id="8240" w:author="Jerry Cui" w:date="2021-04-01T17:50:00Z">
              <w:del w:id="8241" w:author="JC[99e]" w:date="2021-04-26T12:45:00Z">
                <w:r w:rsidDel="008073A6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70C309BA" w14:textId="2D351E17" w:rsidR="00EB56D9" w:rsidRPr="00B93C63" w:rsidRDefault="00EB56D9" w:rsidP="00EB56D9">
            <w:pPr>
              <w:pStyle w:val="TAL"/>
              <w:rPr>
                <w:ins w:id="8242" w:author="Jerry Cui" w:date="2021-04-01T17:50:00Z"/>
                <w:rFonts w:cs="Arial"/>
                <w:lang w:eastAsia="ja-JP"/>
              </w:rPr>
            </w:pPr>
            <w:ins w:id="8243" w:author="JC[99e]" w:date="2021-04-26T12:45:00Z">
              <w:r>
                <w:rPr>
                  <w:rFonts w:cs="Arial"/>
                  <w:lang w:eastAsia="ja-JP"/>
                </w:rPr>
                <w:t>-87</w:t>
              </w:r>
            </w:ins>
            <w:ins w:id="8244" w:author="Jerry Cui" w:date="2021-04-01T17:50:00Z">
              <w:del w:id="8245" w:author="JC[99e]" w:date="2021-04-26T12:45:00Z">
                <w:r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598B90C" w14:textId="77777777" w:rsidTr="00DD31C7">
        <w:trPr>
          <w:trHeight w:val="20"/>
          <w:jc w:val="center"/>
          <w:ins w:id="8246" w:author="Jerry Cui" w:date="2021-04-01T17:50:00Z"/>
        </w:trPr>
        <w:tc>
          <w:tcPr>
            <w:tcW w:w="3138" w:type="dxa"/>
            <w:gridSpan w:val="2"/>
            <w:vAlign w:val="center"/>
          </w:tcPr>
          <w:p w14:paraId="48D04712" w14:textId="77777777" w:rsidR="00EB56D9" w:rsidRPr="00B93C63" w:rsidRDefault="0084277C" w:rsidP="00EB56D9">
            <w:pPr>
              <w:pStyle w:val="TAL"/>
              <w:rPr>
                <w:ins w:id="8247" w:author="Jerry Cui" w:date="2021-04-01T17:50:00Z"/>
                <w:rFonts w:cs="Arial"/>
                <w:lang w:eastAsia="ja-JP"/>
              </w:rPr>
            </w:pPr>
            <w:ins w:id="824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781B5CE">
                  <v:shape id="_x0000_i1026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26" DrawAspect="Content" ObjectID="_1683317224" r:id="rId110"/>
                </w:object>
              </w:r>
            </w:ins>
            <w:ins w:id="8249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943653D" w14:textId="77777777" w:rsidR="00EB56D9" w:rsidRPr="00B93C63" w:rsidRDefault="00EB56D9" w:rsidP="00EB56D9">
            <w:pPr>
              <w:pStyle w:val="TAL"/>
              <w:rPr>
                <w:ins w:id="825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8FBDFD" w14:textId="77777777" w:rsidR="00EB56D9" w:rsidRPr="00B93C63" w:rsidRDefault="00EB56D9" w:rsidP="00EB56D9">
            <w:pPr>
              <w:pStyle w:val="TAL"/>
              <w:rPr>
                <w:ins w:id="8251" w:author="Jerry Cui" w:date="2021-04-01T17:50:00Z"/>
                <w:rFonts w:cs="Arial"/>
                <w:lang w:eastAsia="ja-JP"/>
              </w:rPr>
            </w:pPr>
            <w:ins w:id="8252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0A784AE3" w14:textId="72A9BF44" w:rsidR="00EB56D9" w:rsidRPr="00B93C63" w:rsidRDefault="00EB56D9" w:rsidP="00EB56D9">
            <w:pPr>
              <w:pStyle w:val="TAL"/>
              <w:rPr>
                <w:ins w:id="8253" w:author="Jerry Cui" w:date="2021-04-01T17:50:00Z"/>
                <w:rFonts w:cs="Arial"/>
                <w:lang w:eastAsia="ja-JP"/>
              </w:rPr>
            </w:pPr>
            <w:ins w:id="8254" w:author="JC[99e]" w:date="2021-04-26T12:45:00Z">
              <w:r>
                <w:rPr>
                  <w:rFonts w:cs="Arial"/>
                  <w:lang w:eastAsia="ja-JP"/>
                </w:rPr>
                <w:t>2.5</w:t>
              </w:r>
            </w:ins>
            <w:ins w:id="8255" w:author="Jerry Cui" w:date="2021-04-01T17:50:00Z">
              <w:del w:id="8256" w:author="JC[99e]" w:date="2021-04-26T12:45:00Z">
                <w:r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43DD8DE1" w14:textId="3B261E23" w:rsidR="00EB56D9" w:rsidRPr="00B93C63" w:rsidRDefault="00EB56D9" w:rsidP="00EB56D9">
            <w:pPr>
              <w:pStyle w:val="TAL"/>
              <w:rPr>
                <w:ins w:id="8257" w:author="Jerry Cui" w:date="2021-04-01T17:50:00Z"/>
                <w:rFonts w:cs="Arial"/>
                <w:lang w:eastAsia="ja-JP"/>
              </w:rPr>
            </w:pPr>
            <w:ins w:id="8258" w:author="JC[99e]" w:date="2021-04-26T12:45:00Z">
              <w:r>
                <w:rPr>
                  <w:rFonts w:cs="Arial"/>
                  <w:lang w:eastAsia="ja-JP"/>
                </w:rPr>
                <w:t>2.5</w:t>
              </w:r>
            </w:ins>
            <w:ins w:id="8259" w:author="Jerry Cui" w:date="2021-04-01T17:50:00Z">
              <w:del w:id="8260" w:author="JC[99e]" w:date="2021-04-26T12:45:00Z">
                <w:r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D8FBCC3" w14:textId="77777777" w:rsidTr="008073A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61" w:author="JC[99e]" w:date="2021-04-26T12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8262" w:author="Jerry Cui" w:date="2021-04-01T17:50:00Z"/>
          <w:trPrChange w:id="8263" w:author="JC[99e]" w:date="2021-04-26T12:45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8264" w:author="JC[99e]" w:date="2021-04-26T12:45:00Z">
              <w:tcPr>
                <w:tcW w:w="3138" w:type="dxa"/>
                <w:gridSpan w:val="2"/>
                <w:vAlign w:val="center"/>
              </w:tcPr>
            </w:tcPrChange>
          </w:tcPr>
          <w:p w14:paraId="6EFFBFB2" w14:textId="77777777" w:rsidR="00EB56D9" w:rsidRPr="00B93C63" w:rsidRDefault="0084277C" w:rsidP="00EB56D9">
            <w:pPr>
              <w:pStyle w:val="TAL"/>
              <w:rPr>
                <w:ins w:id="8265" w:author="Jerry Cui" w:date="2021-04-01T17:50:00Z"/>
                <w:rFonts w:cs="Arial"/>
                <w:lang w:eastAsia="ja-JP"/>
              </w:rPr>
            </w:pPr>
            <w:ins w:id="826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6F8D735">
                  <v:shape id="_x0000_i1025" type="#_x0000_t75" alt="" style="width:31.8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25" DrawAspect="Content" ObjectID="_1683317225" r:id="rId111"/>
                </w:object>
              </w:r>
            </w:ins>
            <w:ins w:id="8267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8268" w:author="JC[99e]" w:date="2021-04-26T12:45:00Z">
              <w:tcPr>
                <w:tcW w:w="1271" w:type="dxa"/>
                <w:vAlign w:val="center"/>
              </w:tcPr>
            </w:tcPrChange>
          </w:tcPr>
          <w:p w14:paraId="646A14A9" w14:textId="77777777" w:rsidR="00EB56D9" w:rsidRPr="00B93C63" w:rsidRDefault="00EB56D9" w:rsidP="00EB56D9">
            <w:pPr>
              <w:pStyle w:val="TAL"/>
              <w:rPr>
                <w:ins w:id="826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8270" w:author="JC[99e]" w:date="2021-04-26T12:45:00Z">
              <w:tcPr>
                <w:tcW w:w="1271" w:type="dxa"/>
                <w:vAlign w:val="center"/>
              </w:tcPr>
            </w:tcPrChange>
          </w:tcPr>
          <w:p w14:paraId="54A7811E" w14:textId="77777777" w:rsidR="00EB56D9" w:rsidRPr="00B93C63" w:rsidRDefault="00EB56D9" w:rsidP="00EB56D9">
            <w:pPr>
              <w:pStyle w:val="TAL"/>
              <w:rPr>
                <w:ins w:id="8271" w:author="Jerry Cui" w:date="2021-04-01T17:50:00Z"/>
                <w:rFonts w:cs="Arial"/>
                <w:lang w:eastAsia="ja-JP"/>
              </w:rPr>
            </w:pPr>
            <w:ins w:id="8272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8273" w:author="JC[99e]" w:date="2021-04-26T12:45:00Z">
              <w:tcPr>
                <w:tcW w:w="1693" w:type="dxa"/>
                <w:vAlign w:val="center"/>
              </w:tcPr>
            </w:tcPrChange>
          </w:tcPr>
          <w:p w14:paraId="3911410D" w14:textId="157574FD" w:rsidR="00EB56D9" w:rsidRPr="00B93C63" w:rsidRDefault="00EB56D9" w:rsidP="00EB56D9">
            <w:pPr>
              <w:pStyle w:val="TAL"/>
              <w:rPr>
                <w:ins w:id="8274" w:author="Jerry Cui" w:date="2021-04-01T17:50:00Z"/>
                <w:rFonts w:cs="Arial"/>
                <w:lang w:eastAsia="ja-JP"/>
              </w:rPr>
            </w:pPr>
            <w:ins w:id="8275" w:author="JC[99e]" w:date="2021-04-26T12:45:00Z">
              <w:r>
                <w:rPr>
                  <w:rFonts w:cs="Arial"/>
                  <w:lang w:eastAsia="ja-JP"/>
                </w:rPr>
                <w:t>2.5</w:t>
              </w:r>
            </w:ins>
            <w:ins w:id="8276" w:author="Jerry Cui" w:date="2021-04-01T17:50:00Z">
              <w:del w:id="8277" w:author="JC[99e]" w:date="2021-04-26T12:45:00Z">
                <w:r w:rsidDel="008073A6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8278" w:author="JC[99e]" w:date="2021-04-26T12:45:00Z">
              <w:tcPr>
                <w:tcW w:w="1559" w:type="dxa"/>
                <w:vAlign w:val="center"/>
              </w:tcPr>
            </w:tcPrChange>
          </w:tcPr>
          <w:p w14:paraId="65F971CD" w14:textId="1BDC8250" w:rsidR="00EB56D9" w:rsidRPr="00B93C63" w:rsidRDefault="00EB56D9" w:rsidP="00EB56D9">
            <w:pPr>
              <w:pStyle w:val="TAL"/>
              <w:rPr>
                <w:ins w:id="8279" w:author="Jerry Cui" w:date="2021-04-01T17:50:00Z"/>
                <w:rFonts w:cs="Arial"/>
                <w:lang w:eastAsia="ja-JP"/>
              </w:rPr>
            </w:pPr>
            <w:ins w:id="8280" w:author="JC[99e]" w:date="2021-04-26T12:4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8281" w:author="Jerry Cui" w:date="2021-04-01T17:50:00Z">
              <w:del w:id="8282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E4E342A" w14:textId="77777777" w:rsidTr="008073A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83" w:author="JC[99e]" w:date="2021-04-26T12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8284" w:author="Jerry Cui" w:date="2021-04-01T17:50:00Z"/>
          <w:trPrChange w:id="8285" w:author="JC[99e]" w:date="2021-04-26T12:45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8286" w:author="JC[99e]" w:date="2021-04-26T12:45:00Z">
              <w:tcPr>
                <w:tcW w:w="3138" w:type="dxa"/>
                <w:gridSpan w:val="2"/>
                <w:vAlign w:val="center"/>
              </w:tcPr>
            </w:tcPrChange>
          </w:tcPr>
          <w:p w14:paraId="7E493EE8" w14:textId="77777777" w:rsidR="00EB56D9" w:rsidRPr="00B93C63" w:rsidRDefault="00EB56D9" w:rsidP="00EB56D9">
            <w:pPr>
              <w:pStyle w:val="TAL"/>
              <w:rPr>
                <w:ins w:id="8287" w:author="Jerry Cui" w:date="2021-04-01T17:50:00Z"/>
                <w:rFonts w:cs="Arial"/>
                <w:vertAlign w:val="superscript"/>
                <w:lang w:eastAsia="ja-JP"/>
              </w:rPr>
            </w:pPr>
            <w:ins w:id="8288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8289" w:author="JC[99e]" w:date="2021-04-26T12:45:00Z">
              <w:tcPr>
                <w:tcW w:w="1271" w:type="dxa"/>
                <w:vAlign w:val="center"/>
              </w:tcPr>
            </w:tcPrChange>
          </w:tcPr>
          <w:p w14:paraId="5AFF41B7" w14:textId="77777777" w:rsidR="00EB56D9" w:rsidRPr="00B93C63" w:rsidRDefault="00EB56D9" w:rsidP="00EB56D9">
            <w:pPr>
              <w:pStyle w:val="TAL"/>
              <w:rPr>
                <w:ins w:id="829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8291" w:author="JC[99e]" w:date="2021-04-26T12:45:00Z">
              <w:tcPr>
                <w:tcW w:w="1271" w:type="dxa"/>
                <w:vAlign w:val="center"/>
              </w:tcPr>
            </w:tcPrChange>
          </w:tcPr>
          <w:p w14:paraId="0D88F801" w14:textId="77777777" w:rsidR="00EB56D9" w:rsidRPr="00B93C63" w:rsidRDefault="00EB56D9" w:rsidP="00EB56D9">
            <w:pPr>
              <w:pStyle w:val="TAL"/>
              <w:rPr>
                <w:ins w:id="8292" w:author="Jerry Cui" w:date="2021-04-01T17:50:00Z"/>
                <w:rFonts w:cs="Arial"/>
                <w:lang w:eastAsia="ja-JP"/>
              </w:rPr>
            </w:pPr>
            <w:ins w:id="8293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8294" w:author="JC[99e]" w:date="2021-04-26T12:45:00Z">
              <w:tcPr>
                <w:tcW w:w="1693" w:type="dxa"/>
                <w:vAlign w:val="center"/>
              </w:tcPr>
            </w:tcPrChange>
          </w:tcPr>
          <w:p w14:paraId="5A9EEEC4" w14:textId="47A5FE2F" w:rsidR="00EB56D9" w:rsidRPr="00B93C63" w:rsidRDefault="00EB56D9" w:rsidP="00EB56D9">
            <w:pPr>
              <w:pStyle w:val="TAL"/>
              <w:rPr>
                <w:ins w:id="8295" w:author="Jerry Cui" w:date="2021-04-01T17:50:00Z"/>
                <w:rFonts w:cs="Arial"/>
                <w:lang w:eastAsia="ja-JP"/>
              </w:rPr>
            </w:pPr>
            <w:ins w:id="8296" w:author="JC[99e]" w:date="2021-04-26T12:45:00Z">
              <w:r>
                <w:rPr>
                  <w:rFonts w:cs="Arial"/>
                  <w:lang w:eastAsia="ja-JP"/>
                </w:rPr>
                <w:t>-103.5</w:t>
              </w:r>
            </w:ins>
            <w:ins w:id="8297" w:author="Jerry Cui" w:date="2021-04-01T17:50:00Z">
              <w:del w:id="8298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8299" w:author="JC[99e]" w:date="2021-04-26T12:45:00Z">
              <w:tcPr>
                <w:tcW w:w="1559" w:type="dxa"/>
                <w:vAlign w:val="center"/>
              </w:tcPr>
            </w:tcPrChange>
          </w:tcPr>
          <w:p w14:paraId="1E3ABC15" w14:textId="350525B7" w:rsidR="00EB56D9" w:rsidRPr="00B93C63" w:rsidRDefault="00EB56D9" w:rsidP="00EB56D9">
            <w:pPr>
              <w:pStyle w:val="TAL"/>
              <w:rPr>
                <w:ins w:id="8300" w:author="Jerry Cui" w:date="2021-04-01T17:50:00Z"/>
                <w:rFonts w:cs="Arial"/>
                <w:lang w:eastAsia="ja-JP"/>
              </w:rPr>
            </w:pPr>
            <w:ins w:id="8301" w:author="JC[99e]" w:date="2021-04-26T12:45:00Z">
              <w:r>
                <w:rPr>
                  <w:rFonts w:cs="Arial"/>
                  <w:lang w:eastAsia="ja-JP"/>
                </w:rPr>
                <w:t>-103.5</w:t>
              </w:r>
            </w:ins>
            <w:ins w:id="8302" w:author="Jerry Cui" w:date="2021-04-01T17:50:00Z">
              <w:del w:id="8303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DEC7701" w14:textId="77777777" w:rsidTr="008073A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04" w:author="JC[99e]" w:date="2021-04-26T12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8305" w:author="Jerry Cui" w:date="2021-04-01T17:50:00Z"/>
          <w:trPrChange w:id="8306" w:author="JC[99e]" w:date="2021-04-26T12:45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8307" w:author="JC[99e]" w:date="2021-04-26T12:45:00Z">
              <w:tcPr>
                <w:tcW w:w="3138" w:type="dxa"/>
                <w:gridSpan w:val="2"/>
                <w:vAlign w:val="center"/>
              </w:tcPr>
            </w:tcPrChange>
          </w:tcPr>
          <w:p w14:paraId="2934147D" w14:textId="77777777" w:rsidR="00EB56D9" w:rsidRPr="00B93C63" w:rsidRDefault="00EB56D9" w:rsidP="00EB56D9">
            <w:pPr>
              <w:pStyle w:val="TAL"/>
              <w:rPr>
                <w:ins w:id="8308" w:author="Jerry Cui" w:date="2021-04-01T17:50:00Z"/>
                <w:rFonts w:cs="Arial"/>
                <w:vertAlign w:val="superscript"/>
                <w:lang w:eastAsia="ja-JP"/>
              </w:rPr>
            </w:pPr>
            <w:ins w:id="8309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8310" w:author="JC[99e]" w:date="2021-04-26T12:45:00Z">
              <w:tcPr>
                <w:tcW w:w="1271" w:type="dxa"/>
                <w:vAlign w:val="center"/>
              </w:tcPr>
            </w:tcPrChange>
          </w:tcPr>
          <w:p w14:paraId="4E02C219" w14:textId="77777777" w:rsidR="00EB56D9" w:rsidRPr="00B93C63" w:rsidRDefault="00EB56D9" w:rsidP="00EB56D9">
            <w:pPr>
              <w:pStyle w:val="TAL"/>
              <w:rPr>
                <w:ins w:id="831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8312" w:author="JC[99e]" w:date="2021-04-26T12:45:00Z">
              <w:tcPr>
                <w:tcW w:w="1271" w:type="dxa"/>
                <w:vAlign w:val="center"/>
              </w:tcPr>
            </w:tcPrChange>
          </w:tcPr>
          <w:p w14:paraId="5ADD05E2" w14:textId="77777777" w:rsidR="00EB56D9" w:rsidRPr="00B93C63" w:rsidRDefault="00EB56D9" w:rsidP="00EB56D9">
            <w:pPr>
              <w:pStyle w:val="TAL"/>
              <w:rPr>
                <w:ins w:id="831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8314" w:author="JC[99e]" w:date="2021-04-26T12:45:00Z">
              <w:tcPr>
                <w:tcW w:w="1693" w:type="dxa"/>
                <w:vAlign w:val="center"/>
              </w:tcPr>
            </w:tcPrChange>
          </w:tcPr>
          <w:p w14:paraId="6C378FE8" w14:textId="7A99608C" w:rsidR="00EB56D9" w:rsidRPr="00B93C63" w:rsidRDefault="00EB56D9" w:rsidP="00EB56D9">
            <w:pPr>
              <w:pStyle w:val="TAL"/>
              <w:rPr>
                <w:ins w:id="8315" w:author="Jerry Cui" w:date="2021-04-01T17:50:00Z"/>
                <w:rFonts w:cs="Arial"/>
                <w:lang w:eastAsia="ja-JP"/>
              </w:rPr>
            </w:pPr>
            <w:ins w:id="8316" w:author="JC[99e]" w:date="2021-04-26T12:45:00Z">
              <w:r>
                <w:rPr>
                  <w:rFonts w:cs="Arial"/>
                  <w:lang w:eastAsia="ja-JP"/>
                </w:rPr>
                <w:t>-103.5</w:t>
              </w:r>
            </w:ins>
            <w:ins w:id="8317" w:author="Jerry Cui" w:date="2021-04-01T17:50:00Z">
              <w:del w:id="8318" w:author="JC[99e]" w:date="2021-04-26T12:45:00Z">
                <w:r w:rsidDel="008073A6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8319" w:author="JC[99e]" w:date="2021-04-26T12:45:00Z">
              <w:tcPr>
                <w:tcW w:w="1559" w:type="dxa"/>
                <w:vAlign w:val="center"/>
              </w:tcPr>
            </w:tcPrChange>
          </w:tcPr>
          <w:p w14:paraId="2A98AB32" w14:textId="1C527077" w:rsidR="00EB56D9" w:rsidRPr="00B93C63" w:rsidRDefault="00EB56D9" w:rsidP="00EB56D9">
            <w:pPr>
              <w:pStyle w:val="TAL"/>
              <w:rPr>
                <w:ins w:id="8320" w:author="Jerry Cui" w:date="2021-04-01T17:50:00Z"/>
                <w:rFonts w:cs="Arial"/>
                <w:lang w:eastAsia="ja-JP"/>
              </w:rPr>
            </w:pPr>
            <w:ins w:id="8321" w:author="JC[99e]" w:date="2021-04-26T12:4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8322" w:author="Jerry Cui" w:date="2021-04-01T17:50:00Z">
              <w:del w:id="8323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8207757" w14:textId="77777777" w:rsidTr="008073A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24" w:author="JC[99e]" w:date="2021-04-26T12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8325" w:author="Jerry Cui" w:date="2021-04-01T17:50:00Z"/>
          <w:trPrChange w:id="8326" w:author="JC[99e]" w:date="2021-04-26T12:45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8327" w:author="JC[99e]" w:date="2021-04-26T12:45:00Z">
              <w:tcPr>
                <w:tcW w:w="3138" w:type="dxa"/>
                <w:gridSpan w:val="2"/>
                <w:vAlign w:val="center"/>
              </w:tcPr>
            </w:tcPrChange>
          </w:tcPr>
          <w:p w14:paraId="339E3309" w14:textId="77777777" w:rsidR="00EB56D9" w:rsidRPr="00B93C63" w:rsidRDefault="00EB56D9" w:rsidP="00EB56D9">
            <w:pPr>
              <w:pStyle w:val="TAL"/>
              <w:rPr>
                <w:ins w:id="8328" w:author="Jerry Cui" w:date="2021-04-01T17:50:00Z"/>
                <w:rFonts w:cs="Arial"/>
                <w:vertAlign w:val="superscript"/>
                <w:lang w:eastAsia="ja-JP"/>
              </w:rPr>
            </w:pPr>
            <w:ins w:id="8329" w:author="Jerry Cui" w:date="2021-04-01T17:50:00Z">
              <w:r w:rsidRPr="00B93C63">
                <w:rPr>
                  <w:rFonts w:cs="Arial"/>
                  <w:lang w:eastAsia="ja-JP"/>
                </w:rPr>
                <w:lastRenderedPageBreak/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8330" w:author="JC[99e]" w:date="2021-04-26T12:45:00Z">
              <w:tcPr>
                <w:tcW w:w="1271" w:type="dxa"/>
                <w:vAlign w:val="center"/>
              </w:tcPr>
            </w:tcPrChange>
          </w:tcPr>
          <w:p w14:paraId="5718B9A8" w14:textId="77777777" w:rsidR="00EB56D9" w:rsidRPr="00B93C63" w:rsidRDefault="00EB56D9" w:rsidP="00EB56D9">
            <w:pPr>
              <w:pStyle w:val="TAL"/>
              <w:rPr>
                <w:ins w:id="8331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8332" w:author="JC[99e]" w:date="2021-04-26T12:45:00Z">
              <w:tcPr>
                <w:tcW w:w="1271" w:type="dxa"/>
                <w:vAlign w:val="center"/>
              </w:tcPr>
            </w:tcPrChange>
          </w:tcPr>
          <w:p w14:paraId="6A97569E" w14:textId="77777777" w:rsidR="00EB56D9" w:rsidRPr="00B93C63" w:rsidRDefault="00EB56D9" w:rsidP="00EB56D9">
            <w:pPr>
              <w:pStyle w:val="TAL"/>
              <w:rPr>
                <w:ins w:id="8333" w:author="Jerry Cui" w:date="2021-04-01T17:50:00Z"/>
                <w:rFonts w:cs="Arial"/>
                <w:lang w:eastAsia="ja-JP"/>
              </w:rPr>
            </w:pPr>
            <w:ins w:id="8334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8335" w:author="JC[99e]" w:date="2021-04-26T12:45:00Z">
              <w:tcPr>
                <w:tcW w:w="1693" w:type="dxa"/>
                <w:vAlign w:val="center"/>
              </w:tcPr>
            </w:tcPrChange>
          </w:tcPr>
          <w:p w14:paraId="4AE2DD84" w14:textId="26B3EB1C" w:rsidR="00EB56D9" w:rsidRPr="00B93C63" w:rsidRDefault="00EB56D9" w:rsidP="00EB56D9">
            <w:pPr>
              <w:pStyle w:val="TAL"/>
              <w:rPr>
                <w:ins w:id="8336" w:author="Jerry Cui" w:date="2021-04-01T17:50:00Z"/>
                <w:rFonts w:cs="Arial"/>
                <w:lang w:eastAsia="ja-JP"/>
              </w:rPr>
            </w:pPr>
            <w:ins w:id="8337" w:author="JC[99e]" w:date="2021-04-26T12:45:00Z">
              <w:r>
                <w:rPr>
                  <w:rFonts w:cs="Arial"/>
                  <w:lang w:eastAsia="ja-JP"/>
                </w:rPr>
                <w:t>-101.6</w:t>
              </w:r>
            </w:ins>
            <w:ins w:id="8338" w:author="Jerry Cui" w:date="2021-04-01T17:50:00Z">
              <w:del w:id="8339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8340" w:author="JC[99e]" w:date="2021-04-26T12:45:00Z">
              <w:tcPr>
                <w:tcW w:w="1559" w:type="dxa"/>
                <w:vAlign w:val="center"/>
              </w:tcPr>
            </w:tcPrChange>
          </w:tcPr>
          <w:p w14:paraId="7C58DCED" w14:textId="013FAC81" w:rsidR="00EB56D9" w:rsidRPr="00B93C63" w:rsidRDefault="00EB56D9" w:rsidP="00EB56D9">
            <w:pPr>
              <w:pStyle w:val="TAL"/>
              <w:rPr>
                <w:ins w:id="8341" w:author="Jerry Cui" w:date="2021-04-01T17:50:00Z"/>
                <w:rFonts w:cs="Arial"/>
                <w:lang w:eastAsia="ja-JP"/>
              </w:rPr>
            </w:pPr>
            <w:ins w:id="8342" w:author="JC[99e]" w:date="2021-04-26T12:45:00Z">
              <w:r>
                <w:rPr>
                  <w:rFonts w:cs="Arial"/>
                  <w:lang w:eastAsia="ja-JP"/>
                </w:rPr>
                <w:t>-101.6</w:t>
              </w:r>
            </w:ins>
            <w:ins w:id="8343" w:author="Jerry Cui" w:date="2021-04-01T17:50:00Z">
              <w:del w:id="8344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6E3388E" w14:textId="77777777" w:rsidTr="008073A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45" w:author="JC[99e]" w:date="2021-04-26T12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8346" w:author="Jerry Cui" w:date="2021-04-01T17:50:00Z"/>
          <w:trPrChange w:id="8347" w:author="JC[99e]" w:date="2021-04-26T12:45:00Z">
            <w:trPr>
              <w:trHeight w:val="20"/>
              <w:jc w:val="center"/>
            </w:trPr>
          </w:trPrChange>
        </w:trPr>
        <w:tc>
          <w:tcPr>
            <w:tcW w:w="3138" w:type="dxa"/>
            <w:gridSpan w:val="2"/>
            <w:vAlign w:val="center"/>
            <w:tcPrChange w:id="8348" w:author="JC[99e]" w:date="2021-04-26T12:45:00Z">
              <w:tcPr>
                <w:tcW w:w="3138" w:type="dxa"/>
                <w:gridSpan w:val="2"/>
                <w:vAlign w:val="center"/>
              </w:tcPr>
            </w:tcPrChange>
          </w:tcPr>
          <w:p w14:paraId="108F3F91" w14:textId="77777777" w:rsidR="00EB56D9" w:rsidRPr="00B93C63" w:rsidRDefault="00EB56D9" w:rsidP="00EB56D9">
            <w:pPr>
              <w:pStyle w:val="TAL"/>
              <w:rPr>
                <w:ins w:id="8349" w:author="Jerry Cui" w:date="2021-04-01T17:50:00Z"/>
                <w:rFonts w:cs="Arial"/>
                <w:vertAlign w:val="superscript"/>
                <w:lang w:eastAsia="ja-JP"/>
              </w:rPr>
            </w:pPr>
            <w:ins w:id="8350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8351" w:author="JC[99e]" w:date="2021-04-26T12:45:00Z">
              <w:tcPr>
                <w:tcW w:w="1271" w:type="dxa"/>
                <w:vAlign w:val="center"/>
              </w:tcPr>
            </w:tcPrChange>
          </w:tcPr>
          <w:p w14:paraId="628653FF" w14:textId="77777777" w:rsidR="00EB56D9" w:rsidRPr="00B93C63" w:rsidRDefault="00EB56D9" w:rsidP="00EB56D9">
            <w:pPr>
              <w:pStyle w:val="TAL"/>
              <w:rPr>
                <w:ins w:id="8352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8353" w:author="JC[99e]" w:date="2021-04-26T12:45:00Z">
              <w:tcPr>
                <w:tcW w:w="1271" w:type="dxa"/>
                <w:vAlign w:val="center"/>
              </w:tcPr>
            </w:tcPrChange>
          </w:tcPr>
          <w:p w14:paraId="565151ED" w14:textId="77777777" w:rsidR="00EB56D9" w:rsidRPr="00B93C63" w:rsidRDefault="00EB56D9" w:rsidP="00EB56D9">
            <w:pPr>
              <w:pStyle w:val="TAL"/>
              <w:rPr>
                <w:ins w:id="8354" w:author="Jerry Cui" w:date="2021-04-01T17:50:00Z"/>
                <w:rFonts w:cs="Arial"/>
                <w:lang w:eastAsia="ja-JP"/>
              </w:rPr>
            </w:pPr>
            <w:ins w:id="8355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8356" w:author="JC[99e]" w:date="2021-04-26T12:45:00Z">
              <w:tcPr>
                <w:tcW w:w="1693" w:type="dxa"/>
                <w:vAlign w:val="center"/>
              </w:tcPr>
            </w:tcPrChange>
          </w:tcPr>
          <w:p w14:paraId="08C0C758" w14:textId="06E6FACB" w:rsidR="00EB56D9" w:rsidRPr="00B93C63" w:rsidRDefault="00EB56D9" w:rsidP="00EB56D9">
            <w:pPr>
              <w:pStyle w:val="TAL"/>
              <w:rPr>
                <w:ins w:id="8357" w:author="Jerry Cui" w:date="2021-04-01T17:50:00Z"/>
                <w:rFonts w:cs="Arial"/>
                <w:lang w:eastAsia="ja-JP"/>
              </w:rPr>
            </w:pPr>
            <w:ins w:id="8358" w:author="JC[99e]" w:date="2021-04-26T12:45:00Z">
              <w:r>
                <w:rPr>
                  <w:rFonts w:cs="Arial"/>
                  <w:lang w:eastAsia="ja-JP"/>
                </w:rPr>
                <w:t>-101.6</w:t>
              </w:r>
            </w:ins>
            <w:ins w:id="8359" w:author="Jerry Cui" w:date="2021-04-01T17:50:00Z">
              <w:del w:id="8360" w:author="JC[99e]" w:date="2021-04-26T12:45:00Z">
                <w:r w:rsidDel="008073A6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8361" w:author="JC[99e]" w:date="2021-04-26T12:45:00Z">
              <w:tcPr>
                <w:tcW w:w="1559" w:type="dxa"/>
                <w:vAlign w:val="center"/>
              </w:tcPr>
            </w:tcPrChange>
          </w:tcPr>
          <w:p w14:paraId="66AC3111" w14:textId="57670C68" w:rsidR="00EB56D9" w:rsidRPr="00B93C63" w:rsidRDefault="00EB56D9" w:rsidP="00EB56D9">
            <w:pPr>
              <w:pStyle w:val="TAL"/>
              <w:rPr>
                <w:ins w:id="8362" w:author="Jerry Cui" w:date="2021-04-01T17:50:00Z"/>
                <w:rFonts w:cs="Arial"/>
                <w:lang w:eastAsia="ja-JP"/>
              </w:rPr>
            </w:pPr>
            <w:ins w:id="8363" w:author="JC[99e]" w:date="2021-04-26T12:45:00Z">
              <w:r>
                <w:rPr>
                  <w:rFonts w:cs="Arial"/>
                  <w:lang w:eastAsia="ja-JP"/>
                </w:rPr>
                <w:t>-87</w:t>
              </w:r>
            </w:ins>
            <w:ins w:id="8364" w:author="Jerry Cui" w:date="2021-04-01T17:50:00Z">
              <w:del w:id="8365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5763686" w14:textId="77777777" w:rsidTr="00DD31C7">
        <w:trPr>
          <w:trHeight w:val="20"/>
          <w:jc w:val="center"/>
          <w:ins w:id="8366" w:author="Jerry Cui" w:date="2021-04-01T17:50:00Z"/>
        </w:trPr>
        <w:tc>
          <w:tcPr>
            <w:tcW w:w="3138" w:type="dxa"/>
            <w:gridSpan w:val="2"/>
            <w:vAlign w:val="center"/>
          </w:tcPr>
          <w:p w14:paraId="05FDA88F" w14:textId="77777777" w:rsidR="00323194" w:rsidRPr="00B93C63" w:rsidRDefault="00323194" w:rsidP="00DD31C7">
            <w:pPr>
              <w:pStyle w:val="TAL"/>
              <w:rPr>
                <w:ins w:id="8367" w:author="Jerry Cui" w:date="2021-04-01T17:50:00Z"/>
                <w:rFonts w:cs="Arial"/>
                <w:lang w:eastAsia="ja-JP"/>
              </w:rPr>
            </w:pPr>
            <w:ins w:id="8368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6F382AEC" w14:textId="77777777" w:rsidR="00323194" w:rsidRPr="00B93C63" w:rsidRDefault="00323194" w:rsidP="00DD31C7">
            <w:pPr>
              <w:pStyle w:val="TAL"/>
              <w:rPr>
                <w:ins w:id="836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8D389AF" w14:textId="77777777" w:rsidR="00323194" w:rsidRPr="00B93C63" w:rsidRDefault="00323194" w:rsidP="00DD31C7">
            <w:pPr>
              <w:pStyle w:val="TAL"/>
              <w:rPr>
                <w:ins w:id="8370" w:author="Jerry Cui" w:date="2021-04-01T17:50:00Z"/>
                <w:rFonts w:cs="Arial"/>
                <w:lang w:eastAsia="ja-JP"/>
              </w:rPr>
            </w:pPr>
            <w:ins w:id="8371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655D26B" w14:textId="77777777" w:rsidR="00323194" w:rsidRPr="00B93C63" w:rsidRDefault="00323194" w:rsidP="00DD31C7">
            <w:pPr>
              <w:pStyle w:val="TAL"/>
              <w:rPr>
                <w:ins w:id="8372" w:author="Jerry Cui" w:date="2021-04-01T17:50:00Z"/>
                <w:rFonts w:cs="Arial"/>
                <w:lang w:eastAsia="ja-JP"/>
              </w:rPr>
            </w:pPr>
            <w:ins w:id="8373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3E13B68A" w14:textId="77777777" w:rsidTr="00DD31C7">
        <w:trPr>
          <w:trHeight w:val="20"/>
          <w:jc w:val="center"/>
          <w:ins w:id="8374" w:author="Jerry Cui" w:date="2021-04-01T17:56:00Z"/>
        </w:trPr>
        <w:tc>
          <w:tcPr>
            <w:tcW w:w="3138" w:type="dxa"/>
            <w:gridSpan w:val="2"/>
            <w:vAlign w:val="center"/>
          </w:tcPr>
          <w:p w14:paraId="0316A2DA" w14:textId="77777777" w:rsidR="00323194" w:rsidRPr="00B93C63" w:rsidRDefault="00323194" w:rsidP="00DD31C7">
            <w:pPr>
              <w:pStyle w:val="TAL"/>
              <w:rPr>
                <w:ins w:id="8375" w:author="Jerry Cui" w:date="2021-04-01T17:56:00Z"/>
                <w:rFonts w:cs="Arial"/>
                <w:lang w:eastAsia="ja-JP"/>
              </w:rPr>
            </w:pPr>
            <w:proofErr w:type="spellStart"/>
            <w:ins w:id="8376" w:author="Jerry Cui" w:date="2021-04-01T17:5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</w:ins>
            <w:proofErr w:type="spellEnd"/>
          </w:p>
        </w:tc>
        <w:tc>
          <w:tcPr>
            <w:tcW w:w="1271" w:type="dxa"/>
          </w:tcPr>
          <w:p w14:paraId="16723574" w14:textId="77777777" w:rsidR="00323194" w:rsidRPr="00B93C63" w:rsidRDefault="00323194" w:rsidP="00DD31C7">
            <w:pPr>
              <w:pStyle w:val="TAL"/>
              <w:rPr>
                <w:ins w:id="8377" w:author="Jerry Cui" w:date="2021-04-01T17:5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7955B8" w14:textId="77777777" w:rsidR="00323194" w:rsidRPr="00B93C63" w:rsidRDefault="00323194" w:rsidP="00DD31C7">
            <w:pPr>
              <w:pStyle w:val="TAL"/>
              <w:rPr>
                <w:ins w:id="8378" w:author="Jerry Cui" w:date="2021-04-01T17:56:00Z"/>
                <w:rFonts w:cs="Arial"/>
                <w:lang w:eastAsia="ja-JP"/>
              </w:rPr>
            </w:pPr>
            <w:ins w:id="8379" w:author="Jerry Cui" w:date="2021-04-01T17:5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7DA55A0" w14:textId="2D31B14C" w:rsidR="00323194" w:rsidRDefault="00323194" w:rsidP="00DD31C7">
            <w:pPr>
              <w:pStyle w:val="TAL"/>
              <w:rPr>
                <w:ins w:id="8380" w:author="Jerry Cui" w:date="2021-04-01T17:56:00Z"/>
                <w:rFonts w:cs="Arial"/>
                <w:lang w:eastAsia="ja-JP"/>
              </w:rPr>
            </w:pPr>
            <w:ins w:id="8381" w:author="Jerry Cui" w:date="2021-04-01T17:57:00Z">
              <w:del w:id="8382" w:author="JC[99e]-2nd round" w:date="2021-05-23T22:55:00Z">
                <w:r w:rsidDel="0099650C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8383" w:author="JC[99e]-2nd round" w:date="2021-05-23T22:55:00Z">
              <w:r w:rsidR="0099650C">
                <w:rPr>
                  <w:rFonts w:cs="Arial"/>
                  <w:lang w:eastAsia="ja-JP"/>
                </w:rPr>
                <w:t>-8</w:t>
              </w:r>
            </w:ins>
            <w:ins w:id="8384" w:author="JC[99e]-2nd round" w:date="2021-05-23T22:56:00Z">
              <w:r w:rsidR="0099650C"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FF4664" w:rsidRPr="00B93C63" w14:paraId="0C7E3BC5" w14:textId="77777777" w:rsidTr="008E17D9">
        <w:trPr>
          <w:trHeight w:val="20"/>
          <w:jc w:val="center"/>
          <w:ins w:id="8385" w:author="JC[99e]-2nd round" w:date="2021-05-23T22:38:00Z"/>
        </w:trPr>
        <w:tc>
          <w:tcPr>
            <w:tcW w:w="8932" w:type="dxa"/>
            <w:gridSpan w:val="6"/>
            <w:vAlign w:val="center"/>
          </w:tcPr>
          <w:p w14:paraId="3D995F77" w14:textId="77777777" w:rsidR="00FF4664" w:rsidRPr="00072045" w:rsidRDefault="00FF4664" w:rsidP="00FF4664">
            <w:pPr>
              <w:pStyle w:val="TAL"/>
              <w:rPr>
                <w:ins w:id="8386" w:author="JC[99e]-2nd round" w:date="2021-05-23T22:38:00Z"/>
                <w:rFonts w:cs="Arial"/>
                <w:lang w:eastAsia="ja-JP"/>
              </w:rPr>
            </w:pPr>
            <w:ins w:id="8387" w:author="JC[99e]-2nd round" w:date="2021-05-23T22:38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1</w:t>
              </w:r>
              <w:r w:rsidRPr="00072045">
                <w:rPr>
                  <w:rFonts w:cs="Arial"/>
                  <w:lang w:eastAsia="ja-JP"/>
                </w:rPr>
                <w:t>:      For UE supporting semi-static channel access and network configuring semi-static channel occupancy.</w:t>
              </w:r>
            </w:ins>
          </w:p>
          <w:p w14:paraId="3FF0403B" w14:textId="77777777" w:rsidR="00FF4664" w:rsidRPr="00072045" w:rsidRDefault="00FF4664" w:rsidP="00FF4664">
            <w:pPr>
              <w:pStyle w:val="TAL"/>
              <w:rPr>
                <w:ins w:id="8388" w:author="JC[99e]-2nd round" w:date="2021-05-23T22:38:00Z"/>
                <w:rFonts w:cs="Arial"/>
                <w:lang w:eastAsia="ja-JP"/>
              </w:rPr>
            </w:pPr>
            <w:ins w:id="8389" w:author="JC[99e]-2nd round" w:date="2021-05-23T22:38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2</w:t>
              </w:r>
              <w:r w:rsidRPr="00072045">
                <w:rPr>
                  <w:rFonts w:cs="Arial"/>
                  <w:lang w:eastAsia="ja-JP"/>
                </w:rPr>
                <w:t>:      For UE supporting dynamic channel access and network configuring dynamic channel occupancy.</w:t>
              </w:r>
            </w:ins>
          </w:p>
          <w:p w14:paraId="2E3D9B5E" w14:textId="7EDCF5C4" w:rsidR="00FF4664" w:rsidRDefault="00FF4664" w:rsidP="00FF4664">
            <w:pPr>
              <w:pStyle w:val="TAL"/>
              <w:rPr>
                <w:ins w:id="8390" w:author="JC[99e]-2nd round" w:date="2021-05-23T22:38:00Z"/>
                <w:rFonts w:cs="Arial"/>
                <w:lang w:eastAsia="ja-JP"/>
              </w:rPr>
            </w:pPr>
            <w:ins w:id="8391" w:author="JC[99e]-2nd round" w:date="2021-05-23T22:38:00Z">
              <w:r w:rsidRPr="00072045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ja-JP"/>
                </w:rPr>
                <w:t>3</w:t>
              </w:r>
              <w:r w:rsidRPr="00072045">
                <w:rPr>
                  <w:rFonts w:cs="Arial"/>
                  <w:lang w:eastAsia="ja-JP"/>
                </w:rPr>
                <w:t>:      For a UE supporting both semi-static and dynamic channel access, the UE can be tested under dynamic channel occupancy only.</w:t>
              </w:r>
            </w:ins>
          </w:p>
        </w:tc>
      </w:tr>
    </w:tbl>
    <w:p w14:paraId="154E96B0" w14:textId="77777777" w:rsidR="00323194" w:rsidRDefault="00323194" w:rsidP="00323194">
      <w:pPr>
        <w:rPr>
          <w:ins w:id="8392" w:author="Jerry Cui" w:date="2021-04-01T17:50:00Z"/>
        </w:rPr>
      </w:pPr>
    </w:p>
    <w:p w14:paraId="02F7AD84" w14:textId="77777777" w:rsidR="00323194" w:rsidRPr="00B93C63" w:rsidRDefault="00323194" w:rsidP="00323194">
      <w:pPr>
        <w:pStyle w:val="TH"/>
        <w:rPr>
          <w:ins w:id="8393" w:author="Jerry Cui" w:date="2021-04-01T17:50:00Z"/>
        </w:rPr>
      </w:pPr>
      <w:ins w:id="8394" w:author="Jerry Cui" w:date="2021-04-01T17:50:00Z">
        <w:r w:rsidRPr="001C0E1B">
          <w:t>Table</w:t>
        </w:r>
        <w:r w:rsidRPr="00CF1ADE">
          <w:t xml:space="preserve"> </w:t>
        </w:r>
        <w:r>
          <w:t>A.11.6.</w:t>
        </w:r>
      </w:ins>
      <w:ins w:id="8395" w:author="Jerry Cui" w:date="2021-04-01T17:57:00Z">
        <w:r>
          <w:t>6</w:t>
        </w:r>
      </w:ins>
      <w:ins w:id="8396" w:author="Jerry Cui" w:date="2021-04-01T17:50:00Z">
        <w:r>
          <w:t>.3.2</w:t>
        </w:r>
        <w:r w:rsidRPr="001C0E1B">
          <w:t>-</w:t>
        </w:r>
        <w:r>
          <w:t>3</w:t>
        </w:r>
        <w:r w:rsidRPr="00B93C63">
          <w:t xml:space="preserve">: </w:t>
        </w:r>
      </w:ins>
      <w:ins w:id="8397" w:author="Jerry Cui" w:date="2021-04-01T17:57:00Z">
        <w:r>
          <w:t xml:space="preserve">CO </w:t>
        </w:r>
      </w:ins>
      <w:ins w:id="8398" w:author="Jerry Cui" w:date="2021-04-01T17:50:00Z">
        <w:r w:rsidRPr="00B93C63">
          <w:t>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75C575C8" w14:textId="77777777" w:rsidTr="00DD31C7">
        <w:trPr>
          <w:jc w:val="center"/>
          <w:ins w:id="8399" w:author="Jerry Cui" w:date="2021-04-01T17:50:00Z"/>
        </w:trPr>
        <w:tc>
          <w:tcPr>
            <w:tcW w:w="2534" w:type="dxa"/>
            <w:shd w:val="clear" w:color="auto" w:fill="auto"/>
          </w:tcPr>
          <w:p w14:paraId="72C850AE" w14:textId="77777777" w:rsidR="00323194" w:rsidRPr="00B93C63" w:rsidRDefault="00323194" w:rsidP="00DD31C7">
            <w:pPr>
              <w:pStyle w:val="TAL"/>
              <w:rPr>
                <w:ins w:id="8400" w:author="Jerry Cui" w:date="2021-04-01T17:50:00Z"/>
                <w:rFonts w:cs="Arial"/>
                <w:kern w:val="2"/>
                <w:lang w:eastAsia="ja-JP"/>
              </w:rPr>
            </w:pPr>
            <w:ins w:id="8401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09CC181B" w14:textId="77777777" w:rsidR="00323194" w:rsidRPr="00B93C63" w:rsidRDefault="00323194" w:rsidP="00DD31C7">
            <w:pPr>
              <w:pStyle w:val="TAL"/>
              <w:rPr>
                <w:ins w:id="8402" w:author="Jerry Cui" w:date="2021-04-01T17:50:00Z"/>
                <w:rFonts w:cs="Arial"/>
                <w:lang w:eastAsia="ja-JP"/>
              </w:rPr>
            </w:pPr>
            <w:ins w:id="8403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637413B6" w14:textId="77777777" w:rsidTr="00DD31C7">
        <w:trPr>
          <w:jc w:val="center"/>
          <w:ins w:id="8404" w:author="Jerry Cui" w:date="2021-04-01T17:50:00Z"/>
        </w:trPr>
        <w:tc>
          <w:tcPr>
            <w:tcW w:w="2534" w:type="dxa"/>
            <w:shd w:val="clear" w:color="auto" w:fill="auto"/>
          </w:tcPr>
          <w:p w14:paraId="33447FC7" w14:textId="77777777" w:rsidR="00323194" w:rsidRPr="00B93C63" w:rsidRDefault="00323194" w:rsidP="00DD31C7">
            <w:pPr>
              <w:pStyle w:val="TAL"/>
              <w:rPr>
                <w:ins w:id="8405" w:author="Jerry Cui" w:date="2021-04-01T17:50:00Z"/>
                <w:rFonts w:cs="Arial"/>
                <w:lang w:eastAsia="ja-JP"/>
              </w:rPr>
            </w:pPr>
            <w:ins w:id="8406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65E6D486" w14:textId="77777777" w:rsidR="00323194" w:rsidRPr="00B93C63" w:rsidRDefault="00323194" w:rsidP="00DD31C7">
            <w:pPr>
              <w:pStyle w:val="TAL"/>
              <w:rPr>
                <w:ins w:id="8407" w:author="Jerry Cui" w:date="2021-04-01T17:50:00Z"/>
                <w:rFonts w:cs="Arial"/>
                <w:lang w:eastAsia="ja-JP"/>
              </w:rPr>
            </w:pPr>
            <w:ins w:id="8408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3196AA06" w14:textId="77777777" w:rsidTr="00DD31C7">
        <w:trPr>
          <w:jc w:val="center"/>
          <w:ins w:id="8409" w:author="Jerry Cui" w:date="2021-04-01T17:50:00Z"/>
        </w:trPr>
        <w:tc>
          <w:tcPr>
            <w:tcW w:w="2534" w:type="dxa"/>
            <w:shd w:val="clear" w:color="auto" w:fill="auto"/>
          </w:tcPr>
          <w:p w14:paraId="772510B2" w14:textId="77777777" w:rsidR="00323194" w:rsidRPr="00B93C63" w:rsidRDefault="00323194" w:rsidP="00DD31C7">
            <w:pPr>
              <w:pStyle w:val="TAL"/>
              <w:rPr>
                <w:ins w:id="8410" w:author="Jerry Cui" w:date="2021-04-01T17:50:00Z"/>
                <w:rFonts w:cs="Arial"/>
                <w:kern w:val="2"/>
                <w:lang w:eastAsia="ja-JP"/>
              </w:rPr>
            </w:pPr>
            <w:ins w:id="8411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63FE65DD" w14:textId="77777777" w:rsidR="00323194" w:rsidRPr="00B93C63" w:rsidRDefault="00323194" w:rsidP="00DD31C7">
            <w:pPr>
              <w:pStyle w:val="TAL"/>
              <w:rPr>
                <w:ins w:id="8412" w:author="Jerry Cui" w:date="2021-04-01T17:50:00Z"/>
                <w:rFonts w:cs="Arial"/>
                <w:lang w:eastAsia="ja-JP"/>
              </w:rPr>
            </w:pPr>
            <w:ins w:id="8413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F334BBD" w14:textId="77777777" w:rsidTr="00DD31C7">
        <w:trPr>
          <w:jc w:val="center"/>
          <w:ins w:id="8414" w:author="Jerry Cui" w:date="2021-04-01T17:50:00Z"/>
        </w:trPr>
        <w:tc>
          <w:tcPr>
            <w:tcW w:w="2534" w:type="dxa"/>
            <w:shd w:val="clear" w:color="auto" w:fill="auto"/>
          </w:tcPr>
          <w:p w14:paraId="7C0580BE" w14:textId="77777777" w:rsidR="00323194" w:rsidRPr="005155AF" w:rsidRDefault="00323194" w:rsidP="00DD31C7">
            <w:pPr>
              <w:pStyle w:val="TAL"/>
              <w:rPr>
                <w:ins w:id="8415" w:author="Jerry Cui" w:date="2021-04-01T17:50:00Z"/>
                <w:rFonts w:cs="Arial"/>
                <w:kern w:val="2"/>
                <w:lang w:eastAsia="ja-JP"/>
              </w:rPr>
            </w:pPr>
            <w:ins w:id="8416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A28EDAF" w14:textId="77777777" w:rsidR="00323194" w:rsidRPr="00B93C63" w:rsidRDefault="00323194" w:rsidP="00DD31C7">
            <w:pPr>
              <w:pStyle w:val="TAL"/>
              <w:rPr>
                <w:ins w:id="8417" w:author="Jerry Cui" w:date="2021-04-01T17:50:00Z"/>
                <w:rFonts w:cs="Arial"/>
                <w:lang w:eastAsia="ja-JP"/>
              </w:rPr>
            </w:pPr>
            <w:ins w:id="8418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11F4852" w14:textId="77777777" w:rsidTr="00DD31C7">
        <w:trPr>
          <w:jc w:val="center"/>
          <w:ins w:id="8419" w:author="Jerry Cui" w:date="2021-04-01T17:50:00Z"/>
        </w:trPr>
        <w:tc>
          <w:tcPr>
            <w:tcW w:w="2534" w:type="dxa"/>
            <w:shd w:val="clear" w:color="auto" w:fill="auto"/>
          </w:tcPr>
          <w:p w14:paraId="3DED3A32" w14:textId="77777777" w:rsidR="00323194" w:rsidRPr="00B93C63" w:rsidRDefault="00323194" w:rsidP="00DD31C7">
            <w:pPr>
              <w:pStyle w:val="TAL"/>
              <w:rPr>
                <w:ins w:id="8420" w:author="Jerry Cui" w:date="2021-04-01T17:50:00Z"/>
                <w:rFonts w:cs="Arial"/>
                <w:lang w:eastAsia="ja-JP"/>
              </w:rPr>
            </w:pPr>
            <w:proofErr w:type="spellStart"/>
            <w:ins w:id="8421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50DE7444" w14:textId="77777777" w:rsidR="00323194" w:rsidRPr="00B93C63" w:rsidRDefault="00323194" w:rsidP="00DD31C7">
            <w:pPr>
              <w:pStyle w:val="TAL"/>
              <w:rPr>
                <w:ins w:id="8422" w:author="Jerry Cui" w:date="2021-04-01T17:50:00Z"/>
                <w:rFonts w:cs="Arial"/>
                <w:lang w:eastAsia="ja-JP"/>
              </w:rPr>
            </w:pPr>
            <w:ins w:id="8423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8262FAE" w14:textId="77777777" w:rsidR="00323194" w:rsidRPr="00B93C63" w:rsidRDefault="00323194" w:rsidP="00323194">
      <w:pPr>
        <w:rPr>
          <w:ins w:id="8424" w:author="Jerry Cui" w:date="2021-04-01T17:50:00Z"/>
        </w:rPr>
      </w:pPr>
    </w:p>
    <w:p w14:paraId="5C000166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8425" w:author="Jerry Cui" w:date="2021-04-01T17:50:00Z"/>
          <w:rFonts w:ascii="Helvetica" w:hAnsi="Helvetica" w:cs="Helvetica"/>
          <w:color w:val="000000"/>
          <w:sz w:val="18"/>
          <w:szCs w:val="18"/>
          <w:lang w:eastAsia="fr-FR"/>
        </w:rPr>
      </w:pPr>
    </w:p>
    <w:p w14:paraId="07428D92" w14:textId="77777777" w:rsidR="00323194" w:rsidRPr="003E1E53" w:rsidRDefault="00323194" w:rsidP="00323194">
      <w:pPr>
        <w:pStyle w:val="Heading4"/>
        <w:rPr>
          <w:ins w:id="8426" w:author="Jerry Cui" w:date="2021-04-01T17:50:00Z"/>
        </w:rPr>
      </w:pPr>
      <w:ins w:id="8427" w:author="Jerry Cui" w:date="2021-04-01T17:50:00Z">
        <w:r>
          <w:t>A.11.6.</w:t>
        </w:r>
      </w:ins>
      <w:ins w:id="8428" w:author="Jerry Cui" w:date="2021-04-01T17:57:00Z">
        <w:r>
          <w:t>6</w:t>
        </w:r>
      </w:ins>
      <w:ins w:id="8429" w:author="Jerry Cui" w:date="2021-04-01T17:50:00Z">
        <w:r>
          <w:t>.3.3</w:t>
        </w:r>
        <w:r>
          <w:tab/>
        </w:r>
        <w:r w:rsidRPr="003E1E53">
          <w:t>Test Requirements</w:t>
        </w:r>
      </w:ins>
    </w:p>
    <w:p w14:paraId="1F3DDE3A" w14:textId="77777777" w:rsidR="00323194" w:rsidRDefault="00323194" w:rsidP="00323194">
      <w:pPr>
        <w:rPr>
          <w:ins w:id="8430" w:author="Jerry Cui" w:date="2021-04-01T17:57:00Z"/>
          <w:rFonts w:ascii="Times" w:hAnsi="Times" w:cs="Times"/>
          <w:color w:val="000000"/>
          <w:lang w:eastAsia="fr-FR"/>
        </w:rPr>
      </w:pPr>
      <w:ins w:id="8431" w:author="Jerry Cui" w:date="2021-04-01T17:57:00Z">
        <w:r>
          <w:rPr>
            <w:rFonts w:ascii="Times" w:hAnsi="Times" w:cs="Times"/>
            <w:color w:val="000000"/>
            <w:lang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eastAsia="fr-FR"/>
          </w:rPr>
          <w:t xml:space="preserve"> s</w:t>
        </w:r>
        <w:r>
          <w:rPr>
            <w:rFonts w:ascii="Times" w:hAnsi="Times" w:cs="Times"/>
            <w:color w:val="000000"/>
            <w:lang w:eastAsia="fr-FR"/>
          </w:rPr>
          <w:t>hall be TBD. At least 90% of channel occupancy reports made by the UE shall indicate this value.</w:t>
        </w:r>
      </w:ins>
    </w:p>
    <w:p w14:paraId="7521EE67" w14:textId="77777777" w:rsidR="00323194" w:rsidRDefault="00323194" w:rsidP="00B32579"/>
    <w:p w14:paraId="2A8DDF21" w14:textId="79AC49BB" w:rsidR="00154B47" w:rsidRPr="00217569" w:rsidRDefault="00154B47" w:rsidP="00154B4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1796C232" w14:textId="0DA4BF46" w:rsidR="008333EB" w:rsidRDefault="008333EB" w:rsidP="000359AF">
      <w:pPr>
        <w:tabs>
          <w:tab w:val="left" w:pos="6265"/>
        </w:tabs>
        <w:rPr>
          <w:rFonts w:ascii="Arial" w:hAnsi="Arial" w:cs="Arial"/>
        </w:rPr>
      </w:pPr>
    </w:p>
    <w:p w14:paraId="044AA25F" w14:textId="3E43C3FE" w:rsidR="008333EB" w:rsidRDefault="008333EB" w:rsidP="000359AF">
      <w:pPr>
        <w:tabs>
          <w:tab w:val="left" w:pos="6265"/>
        </w:tabs>
        <w:rPr>
          <w:rFonts w:ascii="Arial" w:hAnsi="Arial" w:cs="Arial"/>
        </w:rPr>
      </w:pPr>
    </w:p>
    <w:p w14:paraId="72BDAB9B" w14:textId="77777777" w:rsidR="002B7B4D" w:rsidRPr="000359AF" w:rsidRDefault="002B7B4D" w:rsidP="000359AF">
      <w:pPr>
        <w:tabs>
          <w:tab w:val="left" w:pos="6265"/>
        </w:tabs>
        <w:rPr>
          <w:rFonts w:ascii="Arial" w:hAnsi="Arial" w:cs="Arial"/>
        </w:rPr>
      </w:pPr>
    </w:p>
    <w:sectPr w:rsidR="002B7B4D" w:rsidRPr="000359AF" w:rsidSect="000B7FED">
      <w:headerReference w:type="even" r:id="rId112"/>
      <w:headerReference w:type="default" r:id="rId113"/>
      <w:headerReference w:type="first" r:id="rId1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5A3A4" w14:textId="77777777" w:rsidR="0084277C" w:rsidRDefault="0084277C">
      <w:r>
        <w:separator/>
      </w:r>
    </w:p>
  </w:endnote>
  <w:endnote w:type="continuationSeparator" w:id="0">
    <w:p w14:paraId="72A35599" w14:textId="77777777" w:rsidR="0084277C" w:rsidRDefault="0084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v4.2.0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69C4A" w14:textId="77777777" w:rsidR="0084277C" w:rsidRDefault="0084277C">
      <w:r>
        <w:separator/>
      </w:r>
    </w:p>
  </w:footnote>
  <w:footnote w:type="continuationSeparator" w:id="0">
    <w:p w14:paraId="644E37BF" w14:textId="77777777" w:rsidR="0084277C" w:rsidRDefault="00842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F4BFB" w:rsidRDefault="007F4B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7F4BFB" w:rsidRDefault="007F4B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7F4BFB" w:rsidRDefault="007F4B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7F4BFB" w:rsidRDefault="007F4B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98"/>
    <w:rsid w:val="00022E4A"/>
    <w:rsid w:val="000359AF"/>
    <w:rsid w:val="0004328B"/>
    <w:rsid w:val="00044B51"/>
    <w:rsid w:val="00054D1D"/>
    <w:rsid w:val="00072045"/>
    <w:rsid w:val="000A4309"/>
    <w:rsid w:val="000A6394"/>
    <w:rsid w:val="000B7FED"/>
    <w:rsid w:val="000C038A"/>
    <w:rsid w:val="000C115C"/>
    <w:rsid w:val="000C6598"/>
    <w:rsid w:val="000D44B3"/>
    <w:rsid w:val="00114943"/>
    <w:rsid w:val="00145D43"/>
    <w:rsid w:val="00147B56"/>
    <w:rsid w:val="00154B47"/>
    <w:rsid w:val="00192C46"/>
    <w:rsid w:val="001A08B3"/>
    <w:rsid w:val="001A7B60"/>
    <w:rsid w:val="001B52F0"/>
    <w:rsid w:val="001B7A65"/>
    <w:rsid w:val="001D10F5"/>
    <w:rsid w:val="001E41F3"/>
    <w:rsid w:val="00250E36"/>
    <w:rsid w:val="00254FB4"/>
    <w:rsid w:val="0026004D"/>
    <w:rsid w:val="002640DD"/>
    <w:rsid w:val="00275D12"/>
    <w:rsid w:val="002823D5"/>
    <w:rsid w:val="00284FEB"/>
    <w:rsid w:val="002860C4"/>
    <w:rsid w:val="002A724A"/>
    <w:rsid w:val="002B5741"/>
    <w:rsid w:val="002B66EE"/>
    <w:rsid w:val="002B7B4D"/>
    <w:rsid w:val="002C1693"/>
    <w:rsid w:val="002E3EFB"/>
    <w:rsid w:val="002E472E"/>
    <w:rsid w:val="002F45F1"/>
    <w:rsid w:val="002F58D7"/>
    <w:rsid w:val="00305409"/>
    <w:rsid w:val="00323194"/>
    <w:rsid w:val="003609EF"/>
    <w:rsid w:val="0036231A"/>
    <w:rsid w:val="00365056"/>
    <w:rsid w:val="00374DD4"/>
    <w:rsid w:val="00390005"/>
    <w:rsid w:val="003B5CCD"/>
    <w:rsid w:val="003D4B59"/>
    <w:rsid w:val="003E1A36"/>
    <w:rsid w:val="003E1E53"/>
    <w:rsid w:val="003F3BE9"/>
    <w:rsid w:val="00410371"/>
    <w:rsid w:val="004242F1"/>
    <w:rsid w:val="0045290E"/>
    <w:rsid w:val="004A7729"/>
    <w:rsid w:val="004B75B7"/>
    <w:rsid w:val="004E31B9"/>
    <w:rsid w:val="00505500"/>
    <w:rsid w:val="005155AF"/>
    <w:rsid w:val="0051580D"/>
    <w:rsid w:val="00547111"/>
    <w:rsid w:val="00575591"/>
    <w:rsid w:val="00587997"/>
    <w:rsid w:val="00592D74"/>
    <w:rsid w:val="005B1BA9"/>
    <w:rsid w:val="005D7417"/>
    <w:rsid w:val="005E2C44"/>
    <w:rsid w:val="00621188"/>
    <w:rsid w:val="006257ED"/>
    <w:rsid w:val="00632268"/>
    <w:rsid w:val="0064553A"/>
    <w:rsid w:val="006614EE"/>
    <w:rsid w:val="00665C47"/>
    <w:rsid w:val="00695808"/>
    <w:rsid w:val="006B46FB"/>
    <w:rsid w:val="006C7225"/>
    <w:rsid w:val="006E21FB"/>
    <w:rsid w:val="007176FF"/>
    <w:rsid w:val="007326FC"/>
    <w:rsid w:val="00782E01"/>
    <w:rsid w:val="00792342"/>
    <w:rsid w:val="007960C5"/>
    <w:rsid w:val="007977A8"/>
    <w:rsid w:val="007B512A"/>
    <w:rsid w:val="007C2097"/>
    <w:rsid w:val="007D52F6"/>
    <w:rsid w:val="007D6A07"/>
    <w:rsid w:val="007F4BFB"/>
    <w:rsid w:val="007F7259"/>
    <w:rsid w:val="008040A8"/>
    <w:rsid w:val="008204F0"/>
    <w:rsid w:val="008279FA"/>
    <w:rsid w:val="008333EB"/>
    <w:rsid w:val="0084277C"/>
    <w:rsid w:val="008626E7"/>
    <w:rsid w:val="008626FF"/>
    <w:rsid w:val="00870EE7"/>
    <w:rsid w:val="00873AFE"/>
    <w:rsid w:val="00877FB3"/>
    <w:rsid w:val="008863B9"/>
    <w:rsid w:val="008A45A6"/>
    <w:rsid w:val="008F3789"/>
    <w:rsid w:val="008F686C"/>
    <w:rsid w:val="009148DE"/>
    <w:rsid w:val="00941E30"/>
    <w:rsid w:val="009777D9"/>
    <w:rsid w:val="00991B88"/>
    <w:rsid w:val="0099650C"/>
    <w:rsid w:val="009A1616"/>
    <w:rsid w:val="009A5753"/>
    <w:rsid w:val="009A579D"/>
    <w:rsid w:val="009D61A5"/>
    <w:rsid w:val="009E3297"/>
    <w:rsid w:val="009F734F"/>
    <w:rsid w:val="00A11EFF"/>
    <w:rsid w:val="00A141D0"/>
    <w:rsid w:val="00A246B6"/>
    <w:rsid w:val="00A34930"/>
    <w:rsid w:val="00A47E70"/>
    <w:rsid w:val="00A50CF0"/>
    <w:rsid w:val="00A64ECB"/>
    <w:rsid w:val="00A7671C"/>
    <w:rsid w:val="00A87904"/>
    <w:rsid w:val="00A967ED"/>
    <w:rsid w:val="00AA2CBC"/>
    <w:rsid w:val="00AA5F93"/>
    <w:rsid w:val="00AC5820"/>
    <w:rsid w:val="00AD1CD8"/>
    <w:rsid w:val="00B04885"/>
    <w:rsid w:val="00B258BB"/>
    <w:rsid w:val="00B32579"/>
    <w:rsid w:val="00B32AC0"/>
    <w:rsid w:val="00B33C93"/>
    <w:rsid w:val="00B67B97"/>
    <w:rsid w:val="00B73280"/>
    <w:rsid w:val="00B864DF"/>
    <w:rsid w:val="00B959B4"/>
    <w:rsid w:val="00B968C8"/>
    <w:rsid w:val="00BA3EC5"/>
    <w:rsid w:val="00BA51D9"/>
    <w:rsid w:val="00BB5DFC"/>
    <w:rsid w:val="00BD279D"/>
    <w:rsid w:val="00BD6BB8"/>
    <w:rsid w:val="00BE3911"/>
    <w:rsid w:val="00BE492D"/>
    <w:rsid w:val="00C1294D"/>
    <w:rsid w:val="00C46586"/>
    <w:rsid w:val="00C66BA2"/>
    <w:rsid w:val="00C71E81"/>
    <w:rsid w:val="00C945B2"/>
    <w:rsid w:val="00C95985"/>
    <w:rsid w:val="00CA7DC2"/>
    <w:rsid w:val="00CC5026"/>
    <w:rsid w:val="00CC68D0"/>
    <w:rsid w:val="00CC77AA"/>
    <w:rsid w:val="00CF1ADE"/>
    <w:rsid w:val="00CF567E"/>
    <w:rsid w:val="00D029C3"/>
    <w:rsid w:val="00D03F9A"/>
    <w:rsid w:val="00D06D51"/>
    <w:rsid w:val="00D21D3F"/>
    <w:rsid w:val="00D24991"/>
    <w:rsid w:val="00D50255"/>
    <w:rsid w:val="00D55594"/>
    <w:rsid w:val="00D66520"/>
    <w:rsid w:val="00DA0274"/>
    <w:rsid w:val="00DB36CB"/>
    <w:rsid w:val="00DE174E"/>
    <w:rsid w:val="00DE34CF"/>
    <w:rsid w:val="00E13F3D"/>
    <w:rsid w:val="00E21C87"/>
    <w:rsid w:val="00E34898"/>
    <w:rsid w:val="00E740CF"/>
    <w:rsid w:val="00E8049D"/>
    <w:rsid w:val="00E80C9F"/>
    <w:rsid w:val="00EB09B7"/>
    <w:rsid w:val="00EB2ECC"/>
    <w:rsid w:val="00EB3FEB"/>
    <w:rsid w:val="00EB56D9"/>
    <w:rsid w:val="00EB5803"/>
    <w:rsid w:val="00EC00FD"/>
    <w:rsid w:val="00EE1061"/>
    <w:rsid w:val="00EE7D7C"/>
    <w:rsid w:val="00F06FD1"/>
    <w:rsid w:val="00F11CA5"/>
    <w:rsid w:val="00F25D98"/>
    <w:rsid w:val="00F300FB"/>
    <w:rsid w:val="00F32A5E"/>
    <w:rsid w:val="00FA6406"/>
    <w:rsid w:val="00FB6386"/>
    <w:rsid w:val="00FE34FC"/>
    <w:rsid w:val="00FF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045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rFonts w:eastAsia="SimSun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rFonts w:eastAsia="SimSu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SimSun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eastAsia="SimSun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359A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0359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59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E3E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2.bin"/><Relationship Id="rId63" Type="http://schemas.openxmlformats.org/officeDocument/2006/relationships/oleObject" Target="embeddings/oleObject48.bin"/><Relationship Id="rId68" Type="http://schemas.openxmlformats.org/officeDocument/2006/relationships/oleObject" Target="embeddings/oleObject53.bin"/><Relationship Id="rId84" Type="http://schemas.openxmlformats.org/officeDocument/2006/relationships/oleObject" Target="embeddings/oleObject69.bin"/><Relationship Id="rId89" Type="http://schemas.openxmlformats.org/officeDocument/2006/relationships/oleObject" Target="embeddings/oleObject74.bin"/><Relationship Id="rId112" Type="http://schemas.openxmlformats.org/officeDocument/2006/relationships/header" Target="header2.xml"/><Relationship Id="rId16" Type="http://schemas.openxmlformats.org/officeDocument/2006/relationships/image" Target="media/image2.wmf"/><Relationship Id="rId107" Type="http://schemas.openxmlformats.org/officeDocument/2006/relationships/oleObject" Target="embeddings/oleObject9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53" Type="http://schemas.openxmlformats.org/officeDocument/2006/relationships/oleObject" Target="embeddings/oleObject38.bin"/><Relationship Id="rId58" Type="http://schemas.openxmlformats.org/officeDocument/2006/relationships/oleObject" Target="embeddings/oleObject43.bin"/><Relationship Id="rId74" Type="http://schemas.openxmlformats.org/officeDocument/2006/relationships/oleObject" Target="embeddings/oleObject59.bin"/><Relationship Id="rId79" Type="http://schemas.openxmlformats.org/officeDocument/2006/relationships/oleObject" Target="embeddings/oleObject64.bin"/><Relationship Id="rId102" Type="http://schemas.openxmlformats.org/officeDocument/2006/relationships/oleObject" Target="embeddings/oleObject87.bin"/><Relationship Id="rId5" Type="http://schemas.openxmlformats.org/officeDocument/2006/relationships/settings" Target="settings.xml"/><Relationship Id="rId90" Type="http://schemas.openxmlformats.org/officeDocument/2006/relationships/oleObject" Target="embeddings/oleObject75.bin"/><Relationship Id="rId95" Type="http://schemas.openxmlformats.org/officeDocument/2006/relationships/oleObject" Target="embeddings/oleObject80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3.bin"/><Relationship Id="rId64" Type="http://schemas.openxmlformats.org/officeDocument/2006/relationships/oleObject" Target="embeddings/oleObject49.bin"/><Relationship Id="rId69" Type="http://schemas.openxmlformats.org/officeDocument/2006/relationships/oleObject" Target="embeddings/oleObject54.bin"/><Relationship Id="rId113" Type="http://schemas.openxmlformats.org/officeDocument/2006/relationships/header" Target="header3.xml"/><Relationship Id="rId80" Type="http://schemas.openxmlformats.org/officeDocument/2006/relationships/oleObject" Target="embeddings/oleObject65.bin"/><Relationship Id="rId85" Type="http://schemas.openxmlformats.org/officeDocument/2006/relationships/oleObject" Target="embeddings/oleObject70.bin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59" Type="http://schemas.openxmlformats.org/officeDocument/2006/relationships/oleObject" Target="embeddings/oleObject44.bin"/><Relationship Id="rId103" Type="http://schemas.openxmlformats.org/officeDocument/2006/relationships/oleObject" Target="embeddings/oleObject88.bin"/><Relationship Id="rId108" Type="http://schemas.openxmlformats.org/officeDocument/2006/relationships/oleObject" Target="embeddings/oleObject93.bin"/><Relationship Id="rId54" Type="http://schemas.openxmlformats.org/officeDocument/2006/relationships/oleObject" Target="embeddings/oleObject39.bin"/><Relationship Id="rId70" Type="http://schemas.openxmlformats.org/officeDocument/2006/relationships/oleObject" Target="embeddings/oleObject55.bin"/><Relationship Id="rId75" Type="http://schemas.openxmlformats.org/officeDocument/2006/relationships/oleObject" Target="embeddings/oleObject60.bin"/><Relationship Id="rId91" Type="http://schemas.openxmlformats.org/officeDocument/2006/relationships/oleObject" Target="embeddings/oleObject76.bin"/><Relationship Id="rId96" Type="http://schemas.openxmlformats.org/officeDocument/2006/relationships/oleObject" Target="embeddings/oleObject8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49" Type="http://schemas.openxmlformats.org/officeDocument/2006/relationships/oleObject" Target="embeddings/oleObject34.bin"/><Relationship Id="rId57" Type="http://schemas.openxmlformats.org/officeDocument/2006/relationships/oleObject" Target="embeddings/oleObject42.bin"/><Relationship Id="rId106" Type="http://schemas.openxmlformats.org/officeDocument/2006/relationships/oleObject" Target="embeddings/oleObject91.bin"/><Relationship Id="rId114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7.bin"/><Relationship Id="rId60" Type="http://schemas.openxmlformats.org/officeDocument/2006/relationships/oleObject" Target="embeddings/oleObject45.bin"/><Relationship Id="rId65" Type="http://schemas.openxmlformats.org/officeDocument/2006/relationships/oleObject" Target="embeddings/oleObject50.bin"/><Relationship Id="rId73" Type="http://schemas.openxmlformats.org/officeDocument/2006/relationships/oleObject" Target="embeddings/oleObject58.bin"/><Relationship Id="rId78" Type="http://schemas.openxmlformats.org/officeDocument/2006/relationships/oleObject" Target="embeddings/oleObject63.bin"/><Relationship Id="rId81" Type="http://schemas.openxmlformats.org/officeDocument/2006/relationships/oleObject" Target="embeddings/oleObject66.bin"/><Relationship Id="rId86" Type="http://schemas.openxmlformats.org/officeDocument/2006/relationships/oleObject" Target="embeddings/oleObject71.bin"/><Relationship Id="rId94" Type="http://schemas.openxmlformats.org/officeDocument/2006/relationships/oleObject" Target="embeddings/oleObject79.bin"/><Relationship Id="rId99" Type="http://schemas.openxmlformats.org/officeDocument/2006/relationships/oleObject" Target="embeddings/oleObject84.bin"/><Relationship Id="rId101" Type="http://schemas.openxmlformats.org/officeDocument/2006/relationships/oleObject" Target="embeddings/oleObject86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24.bin"/><Relationship Id="rId109" Type="http://schemas.openxmlformats.org/officeDocument/2006/relationships/oleObject" Target="embeddings/oleObject94.bin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35.bin"/><Relationship Id="rId55" Type="http://schemas.openxmlformats.org/officeDocument/2006/relationships/oleObject" Target="embeddings/oleObject40.bin"/><Relationship Id="rId76" Type="http://schemas.openxmlformats.org/officeDocument/2006/relationships/oleObject" Target="embeddings/oleObject61.bin"/><Relationship Id="rId97" Type="http://schemas.openxmlformats.org/officeDocument/2006/relationships/oleObject" Target="embeddings/oleObject82.bin"/><Relationship Id="rId104" Type="http://schemas.openxmlformats.org/officeDocument/2006/relationships/oleObject" Target="embeddings/oleObject89.bin"/><Relationship Id="rId7" Type="http://schemas.openxmlformats.org/officeDocument/2006/relationships/footnotes" Target="footnotes.xml"/><Relationship Id="rId71" Type="http://schemas.openxmlformats.org/officeDocument/2006/relationships/oleObject" Target="embeddings/oleObject56.bin"/><Relationship Id="rId92" Type="http://schemas.openxmlformats.org/officeDocument/2006/relationships/oleObject" Target="embeddings/oleObject77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66" Type="http://schemas.openxmlformats.org/officeDocument/2006/relationships/oleObject" Target="embeddings/oleObject51.bin"/><Relationship Id="rId87" Type="http://schemas.openxmlformats.org/officeDocument/2006/relationships/oleObject" Target="embeddings/oleObject72.bin"/><Relationship Id="rId110" Type="http://schemas.openxmlformats.org/officeDocument/2006/relationships/oleObject" Target="embeddings/oleObject95.bin"/><Relationship Id="rId115" Type="http://schemas.openxmlformats.org/officeDocument/2006/relationships/fontTable" Target="fontTable.xml"/><Relationship Id="rId61" Type="http://schemas.openxmlformats.org/officeDocument/2006/relationships/oleObject" Target="embeddings/oleObject46.bin"/><Relationship Id="rId82" Type="http://schemas.openxmlformats.org/officeDocument/2006/relationships/oleObject" Target="embeddings/oleObject67.bin"/><Relationship Id="rId19" Type="http://schemas.openxmlformats.org/officeDocument/2006/relationships/image" Target="media/image3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56" Type="http://schemas.openxmlformats.org/officeDocument/2006/relationships/oleObject" Target="embeddings/oleObject41.bin"/><Relationship Id="rId77" Type="http://schemas.openxmlformats.org/officeDocument/2006/relationships/oleObject" Target="embeddings/oleObject62.bin"/><Relationship Id="rId100" Type="http://schemas.openxmlformats.org/officeDocument/2006/relationships/oleObject" Target="embeddings/oleObject85.bin"/><Relationship Id="rId105" Type="http://schemas.openxmlformats.org/officeDocument/2006/relationships/oleObject" Target="embeddings/oleObject90.bin"/><Relationship Id="rId8" Type="http://schemas.openxmlformats.org/officeDocument/2006/relationships/endnotes" Target="endnotes.xml"/><Relationship Id="rId51" Type="http://schemas.openxmlformats.org/officeDocument/2006/relationships/oleObject" Target="embeddings/oleObject36.bin"/><Relationship Id="rId72" Type="http://schemas.openxmlformats.org/officeDocument/2006/relationships/oleObject" Target="embeddings/oleObject57.bin"/><Relationship Id="rId93" Type="http://schemas.openxmlformats.org/officeDocument/2006/relationships/oleObject" Target="embeddings/oleObject78.bin"/><Relationship Id="rId98" Type="http://schemas.openxmlformats.org/officeDocument/2006/relationships/oleObject" Target="embeddings/oleObject83.bin"/><Relationship Id="rId3" Type="http://schemas.openxmlformats.org/officeDocument/2006/relationships/numbering" Target="numbering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31.bin"/><Relationship Id="rId67" Type="http://schemas.openxmlformats.org/officeDocument/2006/relationships/oleObject" Target="embeddings/oleObject52.bin"/><Relationship Id="rId116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26.bin"/><Relationship Id="rId62" Type="http://schemas.openxmlformats.org/officeDocument/2006/relationships/oleObject" Target="embeddings/oleObject47.bin"/><Relationship Id="rId83" Type="http://schemas.openxmlformats.org/officeDocument/2006/relationships/oleObject" Target="embeddings/oleObject68.bin"/><Relationship Id="rId88" Type="http://schemas.openxmlformats.org/officeDocument/2006/relationships/oleObject" Target="embeddings/oleObject73.bin"/><Relationship Id="rId111" Type="http://schemas.openxmlformats.org/officeDocument/2006/relationships/oleObject" Target="embeddings/oleObject9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60</TotalTime>
  <Pages>46</Pages>
  <Words>10025</Words>
  <Characters>57145</Characters>
  <Application>Microsoft Office Word</Application>
  <DocSecurity>0</DocSecurity>
  <Lines>476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JC[99e]-2nd round</cp:lastModifiedBy>
  <cp:revision>22</cp:revision>
  <cp:lastPrinted>1900-01-01T08:00:00Z</cp:lastPrinted>
  <dcterms:created xsi:type="dcterms:W3CDTF">2021-04-19T15:40:00Z</dcterms:created>
  <dcterms:modified xsi:type="dcterms:W3CDTF">2021-05-24T05:58:00Z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